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7E7F89" w:rsidRDefault="00642EFE" w:rsidP="00EF3662">
      <w:pPr>
        <w:pStyle w:val="a3"/>
        <w:spacing w:line="240" w:lineRule="auto"/>
        <w:jc w:val="center"/>
        <w:rPr>
          <w:rFonts w:ascii="GHEA Grapalat" w:hAnsi="GHEA Grapalat"/>
          <w:i w:val="0"/>
          <w:lang w:val="af-ZA"/>
        </w:rPr>
      </w:pPr>
      <w:r w:rsidRPr="007E7F89">
        <w:rPr>
          <w:rFonts w:ascii="GHEA Grapalat" w:hAnsi="GHEA Grapalat"/>
          <w:i w:val="0"/>
          <w:lang w:val="af-ZA"/>
        </w:rPr>
        <w:t>ՀԱՅՏԱՐԱՐՈՒԹՅՈՒՆ</w:t>
      </w:r>
    </w:p>
    <w:p w14:paraId="1FE93E05" w14:textId="1D8618C1" w:rsidR="00642EFE" w:rsidRPr="007E7F89" w:rsidRDefault="0056211B" w:rsidP="00EF3662">
      <w:pPr>
        <w:pStyle w:val="a3"/>
        <w:spacing w:line="240" w:lineRule="auto"/>
        <w:jc w:val="center"/>
        <w:rPr>
          <w:rFonts w:ascii="GHEA Grapalat" w:hAnsi="GHEA Grapalat"/>
          <w:i w:val="0"/>
          <w:lang w:val="af-ZA"/>
        </w:rPr>
      </w:pPr>
      <w:r w:rsidRPr="007E7F89">
        <w:rPr>
          <w:rFonts w:ascii="GHEA Grapalat" w:hAnsi="GHEA Grapalat"/>
          <w:i w:val="0"/>
          <w:lang w:val="af-ZA"/>
        </w:rPr>
        <w:t>ԳՆԱՆՇՄԱՆ ՀԱՐՑՄԱՆ</w:t>
      </w:r>
      <w:r w:rsidR="00642EFE" w:rsidRPr="007E7F89">
        <w:rPr>
          <w:rFonts w:ascii="GHEA Grapalat" w:hAnsi="GHEA Grapalat"/>
          <w:i w:val="0"/>
          <w:lang w:val="af-ZA"/>
        </w:rPr>
        <w:t xml:space="preserve"> ՄԱՍԻՆ</w:t>
      </w:r>
    </w:p>
    <w:p w14:paraId="51FD1397" w14:textId="77777777" w:rsidR="00642EFE" w:rsidRPr="007E7F89" w:rsidRDefault="00642EFE" w:rsidP="00EF3662">
      <w:pPr>
        <w:pStyle w:val="a3"/>
        <w:spacing w:line="240" w:lineRule="auto"/>
        <w:jc w:val="center"/>
        <w:rPr>
          <w:rFonts w:ascii="GHEA Grapalat" w:hAnsi="GHEA Grapalat"/>
          <w:i w:val="0"/>
          <w:lang w:val="af-ZA"/>
        </w:rPr>
      </w:pPr>
      <w:r w:rsidRPr="007E7F89">
        <w:rPr>
          <w:rFonts w:ascii="GHEA Grapalat" w:hAnsi="GHEA Grapalat"/>
          <w:i w:val="0"/>
          <w:lang w:val="af-ZA"/>
        </w:rPr>
        <w:t xml:space="preserve">Հայտարարության սույն տեքստը հաստատված է </w:t>
      </w:r>
      <w:r w:rsidR="00C0193C" w:rsidRPr="007E7F89">
        <w:rPr>
          <w:rFonts w:ascii="GHEA Grapalat" w:hAnsi="GHEA Grapalat"/>
          <w:i w:val="0"/>
          <w:lang w:val="af-ZA"/>
        </w:rPr>
        <w:t xml:space="preserve">գնահատող </w:t>
      </w:r>
      <w:r w:rsidRPr="007E7F89">
        <w:rPr>
          <w:rFonts w:ascii="GHEA Grapalat" w:hAnsi="GHEA Grapalat"/>
          <w:i w:val="0"/>
          <w:lang w:val="af-ZA"/>
        </w:rPr>
        <w:t>հանձնաժողովի</w:t>
      </w:r>
    </w:p>
    <w:p w14:paraId="74E57686" w14:textId="469EBB00" w:rsidR="0091042F" w:rsidRPr="00F566BF" w:rsidRDefault="00642EFE" w:rsidP="00D21F8D">
      <w:pPr>
        <w:pStyle w:val="a3"/>
        <w:spacing w:line="240" w:lineRule="auto"/>
        <w:jc w:val="center"/>
        <w:rPr>
          <w:rFonts w:ascii="GHEA Grapalat" w:hAnsi="GHEA Grapalat"/>
          <w:i w:val="0"/>
          <w:lang w:val="af-ZA"/>
        </w:rPr>
      </w:pPr>
      <w:r w:rsidRPr="007E7F89">
        <w:rPr>
          <w:rFonts w:ascii="GHEA Grapalat" w:hAnsi="GHEA Grapalat"/>
          <w:i w:val="0"/>
          <w:lang w:val="af-ZA"/>
        </w:rPr>
        <w:t>20</w:t>
      </w:r>
      <w:r w:rsidR="00CC4CE4" w:rsidRPr="007E7F89">
        <w:rPr>
          <w:rFonts w:ascii="GHEA Grapalat" w:hAnsi="GHEA Grapalat"/>
          <w:i w:val="0"/>
          <w:lang w:val="af-ZA"/>
        </w:rPr>
        <w:t>2</w:t>
      </w:r>
      <w:r w:rsidR="00844641">
        <w:rPr>
          <w:rFonts w:ascii="GHEA Grapalat" w:hAnsi="GHEA Grapalat"/>
          <w:i w:val="0"/>
          <w:lang w:val="hy-AM"/>
        </w:rPr>
        <w:t>6</w:t>
      </w:r>
      <w:r w:rsidR="00F5653D" w:rsidRPr="007E7F89">
        <w:rPr>
          <w:rFonts w:ascii="GHEA Grapalat" w:hAnsi="GHEA Grapalat"/>
          <w:i w:val="0"/>
          <w:lang w:val="af-ZA"/>
        </w:rPr>
        <w:t xml:space="preserve"> </w:t>
      </w:r>
      <w:r w:rsidRPr="007E7F89">
        <w:rPr>
          <w:rFonts w:ascii="GHEA Grapalat" w:hAnsi="GHEA Grapalat"/>
          <w:i w:val="0"/>
          <w:lang w:val="af-ZA"/>
        </w:rPr>
        <w:t xml:space="preserve">թվականի </w:t>
      </w:r>
      <w:r w:rsidR="00A76C15" w:rsidRPr="007E7F89">
        <w:rPr>
          <w:rFonts w:ascii="GHEA Grapalat" w:hAnsi="GHEA Grapalat"/>
          <w:i w:val="0"/>
          <w:lang w:val="af-ZA"/>
        </w:rPr>
        <w:t>«</w:t>
      </w:r>
      <w:r w:rsidR="00642D0A">
        <w:rPr>
          <w:rFonts w:ascii="GHEA Grapalat" w:hAnsi="GHEA Grapalat"/>
          <w:i w:val="0"/>
          <w:lang w:val="hy-AM"/>
        </w:rPr>
        <w:t>հունվարի</w:t>
      </w:r>
      <w:r w:rsidR="003C53D4" w:rsidRPr="007E7F89">
        <w:rPr>
          <w:rFonts w:ascii="GHEA Grapalat" w:hAnsi="GHEA Grapalat"/>
          <w:i w:val="0"/>
          <w:lang w:val="af-ZA"/>
        </w:rPr>
        <w:t>»</w:t>
      </w:r>
      <w:r w:rsidRPr="007E7F89">
        <w:rPr>
          <w:rFonts w:ascii="GHEA Grapalat" w:hAnsi="GHEA Grapalat"/>
          <w:i w:val="0"/>
          <w:lang w:val="af-ZA"/>
        </w:rPr>
        <w:t xml:space="preserve"> </w:t>
      </w:r>
      <w:r w:rsidR="003C53D4" w:rsidRPr="007E7F89">
        <w:rPr>
          <w:rFonts w:ascii="GHEA Grapalat" w:hAnsi="GHEA Grapalat"/>
          <w:i w:val="0"/>
          <w:lang w:val="af-ZA"/>
        </w:rPr>
        <w:t>«</w:t>
      </w:r>
      <w:r w:rsidR="00844641">
        <w:rPr>
          <w:rFonts w:ascii="GHEA Grapalat" w:hAnsi="GHEA Grapalat"/>
          <w:i w:val="0"/>
          <w:lang w:val="hy-AM"/>
        </w:rPr>
        <w:t>9</w:t>
      </w:r>
      <w:r w:rsidR="003C53D4" w:rsidRPr="007E7F89">
        <w:rPr>
          <w:rFonts w:ascii="GHEA Grapalat" w:hAnsi="GHEA Grapalat"/>
          <w:i w:val="0"/>
          <w:lang w:val="af-ZA"/>
        </w:rPr>
        <w:t>»</w:t>
      </w:r>
      <w:r w:rsidR="00CC4CE4" w:rsidRPr="007E7F89">
        <w:rPr>
          <w:rFonts w:ascii="GHEA Grapalat" w:hAnsi="GHEA Grapalat"/>
          <w:i w:val="0"/>
          <w:lang w:val="af-ZA"/>
        </w:rPr>
        <w:t>-ի</w:t>
      </w:r>
      <w:r w:rsidRPr="007E7F89">
        <w:rPr>
          <w:rFonts w:ascii="GHEA Grapalat" w:hAnsi="GHEA Grapalat"/>
          <w:i w:val="0"/>
          <w:lang w:val="af-ZA"/>
        </w:rPr>
        <w:t xml:space="preserve"> </w:t>
      </w:r>
      <w:r w:rsidR="00A76C15" w:rsidRPr="007E7F89">
        <w:rPr>
          <w:rFonts w:ascii="GHEA Grapalat" w:hAnsi="GHEA Grapalat"/>
          <w:i w:val="0"/>
          <w:lang w:val="af-ZA"/>
        </w:rPr>
        <w:t>«</w:t>
      </w:r>
      <w:r w:rsidR="00CC4CE4" w:rsidRPr="007E7F89">
        <w:rPr>
          <w:rFonts w:ascii="GHEA Grapalat" w:hAnsi="GHEA Grapalat"/>
          <w:i w:val="0"/>
          <w:lang w:val="af-ZA"/>
        </w:rPr>
        <w:t>1</w:t>
      </w:r>
      <w:r w:rsidR="00A76C15" w:rsidRPr="007E7F89">
        <w:rPr>
          <w:rFonts w:ascii="GHEA Grapalat" w:hAnsi="GHEA Grapalat"/>
          <w:i w:val="0"/>
          <w:lang w:val="af-ZA"/>
        </w:rPr>
        <w:t>»</w:t>
      </w:r>
      <w:r w:rsidR="003C53D4" w:rsidRPr="007E7F89">
        <w:rPr>
          <w:rFonts w:ascii="GHEA Grapalat" w:hAnsi="GHEA Grapalat"/>
          <w:i w:val="0"/>
          <w:lang w:val="af-ZA"/>
        </w:rPr>
        <w:t xml:space="preserve"> </w:t>
      </w:r>
      <w:r w:rsidRPr="007E7F89">
        <w:rPr>
          <w:rFonts w:ascii="GHEA Grapalat" w:hAnsi="GHEA Grapalat"/>
          <w:i w:val="0"/>
          <w:lang w:val="af-ZA"/>
        </w:rPr>
        <w:t>որոշմամբ</w:t>
      </w:r>
      <w:r w:rsidRPr="00F566BF">
        <w:rPr>
          <w:rFonts w:ascii="GHEA Grapalat" w:hAnsi="GHEA Grapalat"/>
          <w:i w:val="0"/>
          <w:lang w:val="af-ZA"/>
        </w:rPr>
        <w:t xml:space="preserve">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C772E52" w14:textId="2C90839E" w:rsidR="0056211B" w:rsidRDefault="00496E18" w:rsidP="0056211B">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25F5B">
        <w:rPr>
          <w:rFonts w:ascii="GHEA Grapalat" w:hAnsi="GHEA Grapalat"/>
          <w:i w:val="0"/>
          <w:lang w:val="hy-AM"/>
        </w:rPr>
        <w:t>ԳՄՍՀ</w:t>
      </w:r>
      <w:r w:rsidR="0056211B">
        <w:rPr>
          <w:rFonts w:ascii="GHEA Grapalat" w:hAnsi="GHEA Grapalat"/>
          <w:i w:val="0"/>
          <w:lang w:val="af-ZA"/>
        </w:rPr>
        <w:t>-ԳՀԾՁԲ-</w:t>
      </w:r>
      <w:r w:rsidR="00C25F5B">
        <w:rPr>
          <w:rFonts w:ascii="GHEA Grapalat" w:hAnsi="GHEA Grapalat"/>
          <w:i w:val="0"/>
          <w:lang w:val="hy-AM"/>
        </w:rPr>
        <w:t>20</w:t>
      </w:r>
      <w:r w:rsidR="0056211B">
        <w:rPr>
          <w:rFonts w:ascii="GHEA Grapalat" w:hAnsi="GHEA Grapalat"/>
          <w:i w:val="0"/>
          <w:lang w:val="af-ZA"/>
        </w:rPr>
        <w:t>2</w:t>
      </w:r>
      <w:r w:rsidR="00844641">
        <w:rPr>
          <w:rFonts w:ascii="GHEA Grapalat" w:hAnsi="GHEA Grapalat"/>
          <w:i w:val="0"/>
          <w:lang w:val="hy-AM"/>
        </w:rPr>
        <w:t>6</w:t>
      </w:r>
      <w:r w:rsidR="0056211B">
        <w:rPr>
          <w:rFonts w:ascii="GHEA Grapalat" w:hAnsi="GHEA Grapalat"/>
          <w:i w:val="0"/>
          <w:lang w:val="af-ZA"/>
        </w:rPr>
        <w:t>/</w:t>
      </w:r>
      <w:r w:rsidR="00844641">
        <w:rPr>
          <w:rFonts w:ascii="GHEA Grapalat" w:hAnsi="GHEA Grapalat"/>
          <w:i w:val="0"/>
          <w:lang w:val="hy-AM"/>
        </w:rPr>
        <w:t>2</w:t>
      </w:r>
      <w:r w:rsidR="0056211B" w:rsidRPr="00F566BF">
        <w:rPr>
          <w:rFonts w:ascii="GHEA Grapalat" w:hAnsi="GHEA Grapalat"/>
          <w:i w:val="0"/>
          <w:u w:val="single"/>
          <w:lang w:val="af-ZA"/>
        </w:rPr>
        <w:t xml:space="preserve">        </w:t>
      </w:r>
    </w:p>
    <w:p w14:paraId="2FB0BFEC" w14:textId="77777777" w:rsidR="0056211B" w:rsidRPr="00F566BF" w:rsidRDefault="0056211B" w:rsidP="0056211B">
      <w:pPr>
        <w:pStyle w:val="a3"/>
        <w:spacing w:line="240" w:lineRule="auto"/>
        <w:rPr>
          <w:rFonts w:ascii="GHEA Grapalat" w:hAnsi="GHEA Grapalat"/>
          <w:i w:val="0"/>
          <w:lang w:val="af-ZA"/>
        </w:rPr>
      </w:pPr>
    </w:p>
    <w:p w14:paraId="2ABF7B1B" w14:textId="614EE208" w:rsidR="0056211B" w:rsidRPr="00F566BF" w:rsidRDefault="0056211B" w:rsidP="009A1BDF">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009107CC">
        <w:rPr>
          <w:rFonts w:ascii="GHEA Grapalat" w:hAnsi="GHEA Grapalat"/>
          <w:i w:val="0"/>
          <w:lang w:val="hy-AM"/>
        </w:rPr>
        <w:t>Սև</w:t>
      </w:r>
      <w:r>
        <w:rPr>
          <w:rFonts w:ascii="GHEA Grapalat" w:hAnsi="GHEA Grapalat"/>
          <w:i w:val="0"/>
          <w:lang w:val="af-ZA"/>
        </w:rPr>
        <w:t>անի համայքապետարանը</w:t>
      </w:r>
      <w:r w:rsidRPr="00F566BF">
        <w:rPr>
          <w:rFonts w:ascii="GHEA Grapalat" w:hAnsi="GHEA Grapalat"/>
          <w:i w:val="0"/>
          <w:lang w:val="af-ZA"/>
        </w:rPr>
        <w:t>, որը գտնվում է</w:t>
      </w:r>
      <w:r w:rsidRPr="004C03B6">
        <w:rPr>
          <w:rFonts w:ascii="GHEA Grapalat" w:hAnsi="GHEA Grapalat"/>
          <w:i w:val="0"/>
          <w:lang w:val="af-ZA"/>
        </w:rPr>
        <w:t xml:space="preserve"> </w:t>
      </w:r>
      <w:r>
        <w:rPr>
          <w:rFonts w:ascii="GHEA Grapalat" w:hAnsi="GHEA Grapalat"/>
          <w:i w:val="0"/>
          <w:lang w:val="ru-RU"/>
        </w:rPr>
        <w:t>ք</w:t>
      </w:r>
      <w:r w:rsidRPr="00DF7CEE">
        <w:rPr>
          <w:rFonts w:ascii="GHEA Grapalat" w:hAnsi="GHEA Grapalat"/>
          <w:i w:val="0"/>
          <w:lang w:val="af-ZA"/>
        </w:rPr>
        <w:t xml:space="preserve">. </w:t>
      </w:r>
      <w:r w:rsidR="009A1BDF">
        <w:rPr>
          <w:rFonts w:ascii="GHEA Grapalat" w:hAnsi="GHEA Grapalat"/>
          <w:i w:val="0"/>
          <w:lang w:val="hy-AM"/>
        </w:rPr>
        <w:t>Սև</w:t>
      </w:r>
      <w:proofErr w:type="spellStart"/>
      <w:r>
        <w:rPr>
          <w:rFonts w:ascii="GHEA Grapalat" w:hAnsi="GHEA Grapalat"/>
          <w:i w:val="0"/>
          <w:lang w:val="ru-RU"/>
        </w:rPr>
        <w:t>ան</w:t>
      </w:r>
      <w:proofErr w:type="spellEnd"/>
      <w:r w:rsidRPr="00DF7CEE">
        <w:rPr>
          <w:rFonts w:ascii="GHEA Grapalat" w:hAnsi="GHEA Grapalat"/>
          <w:i w:val="0"/>
          <w:lang w:val="af-ZA"/>
        </w:rPr>
        <w:t xml:space="preserve">, </w:t>
      </w:r>
      <w:r w:rsidR="009A1BDF">
        <w:rPr>
          <w:rFonts w:ascii="GHEA Grapalat" w:hAnsi="GHEA Grapalat"/>
          <w:i w:val="0"/>
          <w:lang w:val="hy-AM"/>
        </w:rPr>
        <w:t>Նաիրյան, 164</w:t>
      </w:r>
      <w:r w:rsidRPr="005E1F72">
        <w:rPr>
          <w:rFonts w:ascii="GHEA Grapalat" w:hAnsi="GHEA Grapalat"/>
          <w:i w:val="0"/>
          <w:lang w:val="af-ZA"/>
        </w:rPr>
        <w:t xml:space="preserve"> </w:t>
      </w:r>
      <w:r>
        <w:rPr>
          <w:rFonts w:ascii="GHEA Grapalat" w:hAnsi="GHEA Grapalat"/>
          <w:i w:val="0"/>
          <w:lang w:val="af-ZA"/>
        </w:rPr>
        <w:t>հ</w:t>
      </w:r>
      <w:r w:rsidRPr="00F566BF">
        <w:rPr>
          <w:rFonts w:ascii="GHEA Grapalat" w:hAnsi="GHEA Grapalat"/>
          <w:i w:val="0"/>
          <w:lang w:val="af-ZA"/>
        </w:rPr>
        <w:t>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rsidR="001721C1">
        <w:fldChar w:fldCharType="begin"/>
      </w:r>
      <w:r w:rsidR="001721C1" w:rsidRPr="004613CF">
        <w:rPr>
          <w:lang w:val="af-ZA"/>
        </w:rPr>
        <w:instrText xml:space="preserve"> HYPERLINK "http://www.armeps.am" </w:instrText>
      </w:r>
      <w:r w:rsidR="001721C1">
        <w:fldChar w:fldCharType="separate"/>
      </w:r>
      <w:r w:rsidRPr="00F566BF">
        <w:rPr>
          <w:rFonts w:ascii="GHEA Grapalat" w:hAnsi="GHEA Grapalat"/>
          <w:i w:val="0"/>
          <w:lang w:val="af-ZA" w:eastAsia="ru-RU"/>
        </w:rPr>
        <w:t>www.armeps.am</w:t>
      </w:r>
      <w:r w:rsidR="001721C1">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41663E64" w14:textId="2752A427" w:rsidR="0056211B" w:rsidRPr="00F566BF" w:rsidRDefault="00A20B69" w:rsidP="0056211B">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56211B" w:rsidRPr="00F566BF">
        <w:rPr>
          <w:rFonts w:ascii="GHEA Grapalat" w:hAnsi="GHEA Grapalat"/>
          <w:i w:val="0"/>
          <w:lang w:val="af-ZA"/>
        </w:rPr>
        <w:t>Սույն ընթացակարգի</w:t>
      </w:r>
      <w:bookmarkEnd w:id="0"/>
      <w:r w:rsidR="0056211B" w:rsidRPr="00F566BF">
        <w:rPr>
          <w:rFonts w:ascii="GHEA Grapalat" w:hAnsi="GHEA Grapalat"/>
          <w:i w:val="0"/>
          <w:lang w:val="af-ZA"/>
        </w:rPr>
        <w:t xml:space="preserve"> արդյունքում </w:t>
      </w:r>
      <w:r w:rsidR="0056211B" w:rsidRPr="00F566BF">
        <w:rPr>
          <w:rFonts w:ascii="GHEA Grapalat" w:hAnsi="GHEA Grapalat"/>
          <w:i w:val="0"/>
          <w:lang w:val="hy-AM"/>
        </w:rPr>
        <w:t>ընտրված</w:t>
      </w:r>
      <w:r w:rsidR="0056211B" w:rsidRPr="00F566BF">
        <w:rPr>
          <w:rFonts w:ascii="GHEA Grapalat" w:hAnsi="GHEA Grapalat"/>
          <w:i w:val="0"/>
          <w:lang w:val="af-ZA"/>
        </w:rPr>
        <w:t xml:space="preserve"> մասնակցին սահմանված կարգով կառաջարկվի կնքել </w:t>
      </w:r>
      <w:r w:rsidR="009A1BDF">
        <w:rPr>
          <w:rFonts w:ascii="GHEA Grapalat" w:hAnsi="GHEA Grapalat"/>
          <w:i w:val="0"/>
          <w:lang w:val="hy-AM"/>
        </w:rPr>
        <w:t>Սև</w:t>
      </w:r>
      <w:r w:rsidR="0056211B">
        <w:rPr>
          <w:rFonts w:ascii="GHEA Grapalat" w:hAnsi="GHEA Grapalat"/>
          <w:i w:val="0"/>
          <w:lang w:val="af-ZA"/>
        </w:rPr>
        <w:t xml:space="preserve">ան համայնքի կարիքների համար չափագրման ծառայությունների  </w:t>
      </w:r>
      <w:r w:rsidR="008E60F7">
        <w:rPr>
          <w:rFonts w:ascii="GHEA Grapalat" w:hAnsi="GHEA Grapalat"/>
          <w:i w:val="0"/>
          <w:lang w:val="af-ZA"/>
        </w:rPr>
        <w:t>մատուցման պայմանագիր (այսուհետ`</w:t>
      </w:r>
      <w:r w:rsidR="008E60F7">
        <w:rPr>
          <w:rFonts w:ascii="GHEA Grapalat" w:hAnsi="GHEA Grapalat"/>
          <w:i w:val="0"/>
          <w:lang w:val="hy-AM"/>
        </w:rPr>
        <w:t xml:space="preserve"> </w:t>
      </w:r>
      <w:r w:rsidR="0056211B" w:rsidRPr="00F566BF">
        <w:rPr>
          <w:rFonts w:ascii="GHEA Grapalat" w:hAnsi="GHEA Grapalat"/>
          <w:i w:val="0"/>
          <w:lang w:val="af-ZA"/>
        </w:rPr>
        <w:t xml:space="preserve">պայմանագիր)։ </w:t>
      </w:r>
    </w:p>
    <w:p w14:paraId="4726D65A" w14:textId="12F55ECF" w:rsidR="00357D48" w:rsidRPr="0056211B" w:rsidRDefault="00A76C15" w:rsidP="0056211B">
      <w:pPr>
        <w:pStyle w:val="a3"/>
        <w:spacing w:line="240" w:lineRule="auto"/>
        <w:ind w:firstLine="708"/>
        <w:rPr>
          <w:rFonts w:ascii="GHEA Grapalat" w:hAnsi="GHEA Grapalat"/>
          <w:i w:val="0"/>
          <w:sz w:val="16"/>
          <w:szCs w:val="16"/>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483B46C1"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r w:rsidR="0056211B">
        <w:rPr>
          <w:rFonts w:ascii="GHEA Grapalat" w:hAnsi="GHEA Grapalat"/>
          <w:i w:val="0"/>
          <w:lang w:val="af-ZA"/>
        </w:rPr>
        <w:t xml:space="preserve"> </w:t>
      </w:r>
    </w:p>
    <w:p w14:paraId="22B30108" w14:textId="298FA892" w:rsidR="0056211B" w:rsidRPr="00F566BF" w:rsidRDefault="0056211B" w:rsidP="0056211B">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1721C1">
        <w:fldChar w:fldCharType="begin"/>
      </w:r>
      <w:r w:rsidR="001721C1" w:rsidRPr="004613CF">
        <w:rPr>
          <w:lang w:val="af-ZA"/>
        </w:rPr>
        <w:instrText xml:space="preserve"> HYPERLINK "http://www.armeps.am" </w:instrText>
      </w:r>
      <w:r w:rsidR="001721C1">
        <w:fldChar w:fldCharType="separate"/>
      </w:r>
      <w:r w:rsidRPr="00F566BF">
        <w:rPr>
          <w:rFonts w:ascii="GHEA Grapalat" w:hAnsi="GHEA Grapalat"/>
          <w:i w:val="0"/>
          <w:lang w:val="af-ZA" w:eastAsia="ru-RU"/>
        </w:rPr>
        <w:t>www.armeps.am</w:t>
      </w:r>
      <w:r w:rsidR="001721C1">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7</w:t>
      </w:r>
      <w:r w:rsidRPr="00F566BF">
        <w:rPr>
          <w:rFonts w:ascii="GHEA Grapalat" w:hAnsi="GHEA Grapalat"/>
          <w:i w:val="0"/>
          <w:lang w:val="af-ZA"/>
        </w:rPr>
        <w:t xml:space="preserve"> -րդ օրվա ժամը</w:t>
      </w:r>
      <w:r w:rsidR="0023583F">
        <w:rPr>
          <w:rFonts w:ascii="GHEA Grapalat" w:hAnsi="GHEA Grapalat"/>
          <w:i w:val="0"/>
          <w:lang w:val="af-ZA"/>
        </w:rPr>
        <w:t xml:space="preserve"> 1</w:t>
      </w:r>
      <w:r w:rsidR="004613CF" w:rsidRPr="004613CF">
        <w:rPr>
          <w:rFonts w:ascii="GHEA Grapalat" w:hAnsi="GHEA Grapalat"/>
          <w:i w:val="0"/>
          <w:lang w:val="af-ZA"/>
        </w:rPr>
        <w:t>5</w:t>
      </w:r>
      <w:r>
        <w:rPr>
          <w:rFonts w:ascii="GHEA Grapalat" w:hAnsi="GHEA Grapalat"/>
          <w:i w:val="0"/>
          <w:lang w:val="af-ZA"/>
        </w:rPr>
        <w:t>:00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5F9A6BE6" w14:textId="25293161" w:rsidR="0056211B" w:rsidRPr="00F566BF" w:rsidRDefault="0056211B" w:rsidP="0056211B">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w:t>
      </w:r>
      <w:r w:rsidRPr="007E7F89">
        <w:rPr>
          <w:rFonts w:ascii="GHEA Grapalat" w:hAnsi="GHEA Grapalat"/>
          <w:i w:val="0"/>
          <w:lang w:val="af-ZA"/>
        </w:rPr>
        <w:t xml:space="preserve">հաշված </w:t>
      </w:r>
      <w:r w:rsidRPr="007E7F89">
        <w:rPr>
          <w:rFonts w:ascii="GHEA Grapalat" w:hAnsi="GHEA Grapalat"/>
          <w:i w:val="0"/>
          <w:u w:val="single"/>
          <w:lang w:val="af-ZA"/>
        </w:rPr>
        <w:t>7</w:t>
      </w:r>
      <w:r w:rsidR="0023583F" w:rsidRPr="007E7F89">
        <w:rPr>
          <w:rFonts w:ascii="GHEA Grapalat" w:hAnsi="GHEA Grapalat"/>
          <w:i w:val="0"/>
          <w:lang w:val="af-ZA"/>
        </w:rPr>
        <w:t>-րդ օրը ժամը 1</w:t>
      </w:r>
      <w:r w:rsidR="004613CF" w:rsidRPr="004613CF">
        <w:rPr>
          <w:rFonts w:ascii="GHEA Grapalat" w:hAnsi="GHEA Grapalat"/>
          <w:i w:val="0"/>
          <w:lang w:val="af-ZA"/>
        </w:rPr>
        <w:t>5</w:t>
      </w:r>
      <w:r w:rsidRPr="007E7F89">
        <w:rPr>
          <w:rFonts w:ascii="GHEA Grapalat" w:hAnsi="GHEA Grapalat"/>
          <w:i w:val="0"/>
          <w:lang w:val="af-ZA"/>
        </w:rPr>
        <w:t>:00-ին։</w:t>
      </w:r>
      <w:r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2CF5C9D2" w14:textId="13C57344" w:rsidR="009F18D0" w:rsidRPr="00F566BF" w:rsidRDefault="00754697" w:rsidP="0056211B">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56211B">
        <w:rPr>
          <w:rFonts w:ascii="GHEA Grapalat" w:hAnsi="GHEA Grapalat"/>
          <w:i w:val="0"/>
          <w:lang w:val="af-ZA"/>
        </w:rPr>
        <w:t xml:space="preserve"> </w:t>
      </w:r>
      <w:r w:rsidR="0056211B" w:rsidRPr="0056211B">
        <w:rPr>
          <w:rFonts w:ascii="GHEA Grapalat" w:hAnsi="GHEA Grapalat"/>
          <w:i w:val="0"/>
          <w:u w:val="single"/>
          <w:lang w:val="af-ZA"/>
        </w:rPr>
        <w:t xml:space="preserve"> </w:t>
      </w:r>
      <w:r w:rsidR="0056211B">
        <w:rPr>
          <w:rFonts w:ascii="GHEA Grapalat" w:hAnsi="GHEA Grapalat"/>
          <w:i w:val="0"/>
          <w:u w:val="single"/>
          <w:lang w:val="af-ZA"/>
        </w:rPr>
        <w:t xml:space="preserve">Ա. </w:t>
      </w:r>
      <w:r w:rsidR="00C25F5B">
        <w:rPr>
          <w:rFonts w:ascii="GHEA Grapalat" w:hAnsi="GHEA Grapalat"/>
          <w:i w:val="0"/>
          <w:u w:val="single"/>
          <w:lang w:val="hy-AM"/>
        </w:rPr>
        <w:t>Ավետիսյան</w:t>
      </w:r>
      <w:r w:rsidR="0056211B" w:rsidRPr="00F566BF">
        <w:rPr>
          <w:rFonts w:ascii="GHEA Grapalat" w:hAnsi="GHEA Grapalat"/>
          <w:i w:val="0"/>
          <w:lang w:val="af-ZA"/>
        </w:rPr>
        <w:t>ին</w:t>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t xml:space="preserve">             </w:t>
      </w:r>
    </w:p>
    <w:p w14:paraId="31695CEC" w14:textId="77777777" w:rsidR="0056211B"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                                 </w:t>
      </w:r>
    </w:p>
    <w:p w14:paraId="6C4C5B3F" w14:textId="35697388"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56211B" w:rsidRPr="00F566BF">
        <w:rPr>
          <w:rFonts w:ascii="GHEA Grapalat" w:hAnsi="GHEA Grapalat"/>
          <w:i w:val="0"/>
          <w:u w:val="single"/>
          <w:lang w:val="af-ZA"/>
        </w:rPr>
        <w:tab/>
      </w:r>
      <w:r w:rsidR="00C25F5B">
        <w:rPr>
          <w:rFonts w:ascii="GHEA Grapalat" w:hAnsi="GHEA Grapalat"/>
          <w:i w:val="0"/>
          <w:u w:val="single"/>
          <w:lang w:val="af-ZA"/>
        </w:rPr>
        <w:t>09</w:t>
      </w:r>
      <w:r w:rsidR="00C25F5B">
        <w:rPr>
          <w:rFonts w:ascii="GHEA Grapalat" w:hAnsi="GHEA Grapalat"/>
          <w:i w:val="0"/>
          <w:u w:val="single"/>
          <w:lang w:val="hy-AM"/>
        </w:rPr>
        <w:t>1</w:t>
      </w:r>
      <w:r w:rsidR="0056211B">
        <w:rPr>
          <w:rFonts w:ascii="GHEA Grapalat" w:hAnsi="GHEA Grapalat"/>
          <w:i w:val="0"/>
          <w:u w:val="single"/>
          <w:lang w:val="af-ZA"/>
        </w:rPr>
        <w:t>-</w:t>
      </w:r>
      <w:r w:rsidR="00C25F5B">
        <w:rPr>
          <w:rFonts w:ascii="GHEA Grapalat" w:hAnsi="GHEA Grapalat"/>
          <w:i w:val="0"/>
          <w:u w:val="single"/>
          <w:lang w:val="hy-AM"/>
        </w:rPr>
        <w:t>16</w:t>
      </w:r>
      <w:r w:rsidR="0056211B">
        <w:rPr>
          <w:rFonts w:ascii="GHEA Grapalat" w:hAnsi="GHEA Grapalat"/>
          <w:i w:val="0"/>
          <w:u w:val="single"/>
          <w:lang w:val="af-ZA"/>
        </w:rPr>
        <w:t>-</w:t>
      </w:r>
      <w:r w:rsidR="00C25F5B">
        <w:rPr>
          <w:rFonts w:ascii="GHEA Grapalat" w:hAnsi="GHEA Grapalat"/>
          <w:i w:val="0"/>
          <w:u w:val="single"/>
          <w:lang w:val="hy-AM"/>
        </w:rPr>
        <w:t>90</w:t>
      </w:r>
      <w:r w:rsidR="0056211B">
        <w:rPr>
          <w:rFonts w:ascii="GHEA Grapalat" w:hAnsi="GHEA Grapalat"/>
          <w:i w:val="0"/>
          <w:u w:val="single"/>
          <w:lang w:val="af-ZA"/>
        </w:rPr>
        <w:t>-</w:t>
      </w:r>
      <w:r w:rsidR="00C25F5B">
        <w:rPr>
          <w:rFonts w:ascii="GHEA Grapalat" w:hAnsi="GHEA Grapalat"/>
          <w:i w:val="0"/>
          <w:u w:val="single"/>
          <w:lang w:val="hy-AM"/>
        </w:rPr>
        <w:t>16</w:t>
      </w:r>
      <w:r w:rsidR="0056211B" w:rsidRPr="00F566BF">
        <w:rPr>
          <w:rFonts w:ascii="GHEA Grapalat" w:hAnsi="GHEA Grapalat"/>
          <w:i w:val="0"/>
          <w:u w:val="single"/>
          <w:lang w:val="af-ZA"/>
        </w:rPr>
        <w:tab/>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09D24BBB"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00C5275C" w:rsidRPr="00F566BF">
        <w:rPr>
          <w:rFonts w:ascii="GHEA Grapalat" w:hAnsi="GHEA Grapalat"/>
          <w:i w:val="0"/>
          <w:lang w:val="af-ZA"/>
        </w:rPr>
        <w:t>Փ</w:t>
      </w:r>
      <w:r w:rsidRPr="00F566BF">
        <w:rPr>
          <w:rFonts w:ascii="GHEA Grapalat" w:hAnsi="GHEA Grapalat"/>
          <w:i w:val="0"/>
          <w:lang w:val="af-ZA"/>
        </w:rPr>
        <w:t>ոստ</w:t>
      </w:r>
      <w:r w:rsidR="00C5275C">
        <w:rPr>
          <w:rFonts w:ascii="GHEA Grapalat" w:hAnsi="GHEA Grapalat"/>
          <w:i w:val="0"/>
          <w:lang w:val="af-ZA"/>
        </w:rPr>
        <w:t>՝</w:t>
      </w:r>
      <w:r w:rsidR="009F18D0" w:rsidRPr="00F566BF">
        <w:rPr>
          <w:rFonts w:ascii="GHEA Grapalat" w:hAnsi="GHEA Grapalat"/>
          <w:i w:val="0"/>
          <w:lang w:val="af-ZA"/>
        </w:rPr>
        <w:t xml:space="preserve"> </w:t>
      </w:r>
      <w:r w:rsidR="00C5275C">
        <w:rPr>
          <w:rFonts w:ascii="GHEA Grapalat" w:hAnsi="GHEA Grapalat"/>
          <w:i w:val="0"/>
          <w:lang w:val="af-ZA"/>
        </w:rPr>
        <w:t xml:space="preserve">    </w:t>
      </w:r>
      <w:r w:rsidR="00C25F5B" w:rsidRPr="00C25F5B">
        <w:rPr>
          <w:rFonts w:ascii="GHEA Grapalat" w:hAnsi="GHEA Grapalat"/>
          <w:i w:val="0"/>
          <w:u w:val="single"/>
          <w:lang w:val="af-ZA"/>
        </w:rPr>
        <w:t>sevan</w:t>
      </w:r>
      <w:r w:rsidR="00CD66CC">
        <w:rPr>
          <w:rFonts w:ascii="GHEA Grapalat" w:hAnsi="GHEA Grapalat"/>
          <w:i w:val="0"/>
          <w:u w:val="single"/>
          <w:lang w:val="af-ZA"/>
        </w:rPr>
        <w:t>.gegharkunik</w:t>
      </w:r>
      <w:r w:rsidR="00C5275C" w:rsidRPr="00550D01">
        <w:rPr>
          <w:rFonts w:ascii="GHEA Grapalat" w:hAnsi="GHEA Grapalat"/>
          <w:i w:val="0"/>
          <w:u w:val="single"/>
          <w:lang w:val="af-ZA"/>
        </w:rPr>
        <w:t>@m</w:t>
      </w:r>
      <w:r w:rsidR="00CD66CC">
        <w:rPr>
          <w:rFonts w:ascii="GHEA Grapalat" w:hAnsi="GHEA Grapalat"/>
          <w:i w:val="0"/>
          <w:u w:val="single"/>
          <w:lang w:val="af-ZA"/>
        </w:rPr>
        <w:t>ta.gov.am</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74148736" w14:textId="2D783507" w:rsidR="00754697" w:rsidRPr="00F566BF" w:rsidRDefault="00754697" w:rsidP="00C5275C">
      <w:pPr>
        <w:pStyle w:val="a3"/>
        <w:spacing w:line="240" w:lineRule="auto"/>
        <w:ind w:firstLine="0"/>
        <w:jc w:val="left"/>
        <w:rPr>
          <w:rFonts w:ascii="GHEA Grapalat" w:hAnsi="GHEA Grapalat" w:cs="Sylfaen"/>
          <w:b/>
          <w:lang w:val="es-ES"/>
        </w:rPr>
      </w:pPr>
      <w:r w:rsidRPr="00F566BF">
        <w:rPr>
          <w:rFonts w:ascii="GHEA Grapalat" w:hAnsi="GHEA Grapalat"/>
          <w:i w:val="0"/>
          <w:lang w:val="af-ZA"/>
        </w:rPr>
        <w:t>Պատվիրատու</w:t>
      </w:r>
      <w:r w:rsidR="00C5275C">
        <w:rPr>
          <w:rFonts w:ascii="GHEA Grapalat" w:hAnsi="GHEA Grapalat"/>
          <w:i w:val="0"/>
          <w:lang w:val="af-ZA"/>
        </w:rPr>
        <w:t xml:space="preserve">՝ </w:t>
      </w:r>
      <w:r w:rsidR="00C25F5B">
        <w:rPr>
          <w:rFonts w:ascii="GHEA Grapalat" w:eastAsia="Calibri" w:hAnsi="GHEA Grapalat"/>
          <w:szCs w:val="22"/>
          <w:lang w:val="hy-AM"/>
        </w:rPr>
        <w:t>Սև</w:t>
      </w:r>
      <w:r w:rsidR="00C5275C" w:rsidRPr="006B2B1A">
        <w:rPr>
          <w:rFonts w:ascii="GHEA Grapalat" w:eastAsia="Calibri" w:hAnsi="GHEA Grapalat"/>
          <w:szCs w:val="22"/>
          <w:lang w:val="hy-AM"/>
        </w:rPr>
        <w:t xml:space="preserve">անի </w:t>
      </w:r>
      <w:r w:rsidR="00C5275C">
        <w:rPr>
          <w:rFonts w:ascii="GHEA Grapalat" w:eastAsia="Calibri" w:hAnsi="GHEA Grapalat"/>
          <w:szCs w:val="22"/>
          <w:lang w:val="hy-AM"/>
        </w:rPr>
        <w:t>համայնքապետար</w:t>
      </w:r>
      <w:proofErr w:type="spellStart"/>
      <w:r w:rsidR="00C5275C">
        <w:rPr>
          <w:rFonts w:ascii="GHEA Grapalat" w:eastAsia="Calibri" w:hAnsi="GHEA Grapalat"/>
          <w:szCs w:val="22"/>
          <w:lang w:val="en-US"/>
        </w:rPr>
        <w:t>ան</w:t>
      </w:r>
      <w:proofErr w:type="spellEnd"/>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Default="00096865" w:rsidP="00EF3662">
      <w:pPr>
        <w:pStyle w:val="aa"/>
        <w:ind w:right="-7" w:firstLine="567"/>
        <w:jc w:val="center"/>
        <w:rPr>
          <w:rFonts w:ascii="GHEA Grapalat" w:hAnsi="GHEA Grapalat"/>
          <w:lang w:val="hy-AM"/>
        </w:rPr>
      </w:pPr>
    </w:p>
    <w:p w14:paraId="1547257D" w14:textId="77777777" w:rsidR="00E159C5" w:rsidRDefault="00E159C5" w:rsidP="00EF3662">
      <w:pPr>
        <w:pStyle w:val="aa"/>
        <w:ind w:right="-7" w:firstLine="567"/>
        <w:jc w:val="center"/>
        <w:rPr>
          <w:rFonts w:ascii="GHEA Grapalat" w:hAnsi="GHEA Grapalat"/>
          <w:lang w:val="hy-AM"/>
        </w:rPr>
      </w:pPr>
    </w:p>
    <w:p w14:paraId="6575FC22" w14:textId="77777777" w:rsidR="00E159C5" w:rsidRDefault="00E159C5" w:rsidP="00EF3662">
      <w:pPr>
        <w:pStyle w:val="aa"/>
        <w:ind w:right="-7" w:firstLine="567"/>
        <w:jc w:val="center"/>
        <w:rPr>
          <w:rFonts w:ascii="GHEA Grapalat" w:hAnsi="GHEA Grapalat"/>
          <w:lang w:val="hy-AM"/>
        </w:rPr>
      </w:pPr>
    </w:p>
    <w:p w14:paraId="7A568861" w14:textId="77777777" w:rsidR="00E159C5" w:rsidRDefault="00E159C5" w:rsidP="00EF3662">
      <w:pPr>
        <w:pStyle w:val="aa"/>
        <w:ind w:right="-7" w:firstLine="567"/>
        <w:jc w:val="center"/>
        <w:rPr>
          <w:rFonts w:ascii="GHEA Grapalat" w:hAnsi="GHEA Grapalat"/>
          <w:lang w:val="hy-AM"/>
        </w:rPr>
      </w:pPr>
    </w:p>
    <w:p w14:paraId="64BADDE2" w14:textId="77777777" w:rsidR="00E159C5" w:rsidRDefault="00E159C5" w:rsidP="00EF3662">
      <w:pPr>
        <w:pStyle w:val="aa"/>
        <w:ind w:right="-7" w:firstLine="567"/>
        <w:jc w:val="center"/>
        <w:rPr>
          <w:rFonts w:ascii="GHEA Grapalat" w:hAnsi="GHEA Grapalat"/>
          <w:lang w:val="hy-AM"/>
        </w:rPr>
      </w:pPr>
    </w:p>
    <w:p w14:paraId="6FDF0FA0" w14:textId="77777777" w:rsidR="00E159C5" w:rsidRDefault="00E159C5" w:rsidP="00EF3662">
      <w:pPr>
        <w:pStyle w:val="aa"/>
        <w:ind w:right="-7" w:firstLine="567"/>
        <w:jc w:val="center"/>
        <w:rPr>
          <w:rFonts w:ascii="GHEA Grapalat" w:hAnsi="GHEA Grapalat"/>
          <w:lang w:val="hy-AM"/>
        </w:rPr>
      </w:pPr>
    </w:p>
    <w:p w14:paraId="5B6755E0" w14:textId="77777777" w:rsidR="00E159C5" w:rsidRDefault="00E159C5" w:rsidP="00EF3662">
      <w:pPr>
        <w:pStyle w:val="aa"/>
        <w:ind w:right="-7" w:firstLine="567"/>
        <w:jc w:val="center"/>
        <w:rPr>
          <w:rFonts w:ascii="GHEA Grapalat" w:hAnsi="GHEA Grapalat"/>
          <w:lang w:val="hy-AM"/>
        </w:rPr>
      </w:pPr>
    </w:p>
    <w:p w14:paraId="265649D1" w14:textId="77777777" w:rsidR="00E159C5" w:rsidRDefault="00E159C5" w:rsidP="00EF3662">
      <w:pPr>
        <w:pStyle w:val="aa"/>
        <w:ind w:right="-7" w:firstLine="567"/>
        <w:jc w:val="center"/>
        <w:rPr>
          <w:rFonts w:ascii="GHEA Grapalat" w:hAnsi="GHEA Grapalat"/>
          <w:lang w:val="hy-AM"/>
        </w:rPr>
      </w:pPr>
    </w:p>
    <w:p w14:paraId="575AAFCA" w14:textId="77777777" w:rsidR="00E159C5" w:rsidRDefault="00E159C5" w:rsidP="00EF3662">
      <w:pPr>
        <w:pStyle w:val="aa"/>
        <w:ind w:right="-7" w:firstLine="567"/>
        <w:jc w:val="center"/>
        <w:rPr>
          <w:rFonts w:ascii="GHEA Grapalat" w:hAnsi="GHEA Grapalat"/>
          <w:lang w:val="hy-AM"/>
        </w:rPr>
      </w:pPr>
    </w:p>
    <w:p w14:paraId="4D16C28E" w14:textId="77777777" w:rsidR="00E159C5" w:rsidRPr="00E159C5" w:rsidRDefault="00E159C5" w:rsidP="00EF3662">
      <w:pPr>
        <w:pStyle w:val="aa"/>
        <w:ind w:right="-7" w:firstLine="567"/>
        <w:jc w:val="center"/>
        <w:rPr>
          <w:rFonts w:ascii="GHEA Grapalat" w:hAnsi="GHEA Grapalat"/>
          <w:lang w:val="hy-AM"/>
        </w:rPr>
      </w:pPr>
    </w:p>
    <w:p w14:paraId="7329352E" w14:textId="3151AB6F" w:rsidR="00565655" w:rsidRPr="009C1EAE" w:rsidRDefault="00565655" w:rsidP="00565655">
      <w:pPr>
        <w:pStyle w:val="aa"/>
        <w:ind w:right="-7" w:firstLine="567"/>
        <w:jc w:val="center"/>
        <w:rPr>
          <w:rFonts w:ascii="GHEA Grapalat" w:hAnsi="GHEA Grapalat"/>
          <w:sz w:val="28"/>
          <w:szCs w:val="28"/>
          <w:lang w:val="af-ZA"/>
        </w:rPr>
      </w:pPr>
      <w:r w:rsidRPr="009C1EAE">
        <w:rPr>
          <w:rFonts w:ascii="GHEA Grapalat" w:eastAsia="Calibri" w:hAnsi="GHEA Grapalat"/>
          <w:i/>
          <w:sz w:val="28"/>
          <w:szCs w:val="28"/>
          <w:lang w:val="hy-AM"/>
        </w:rPr>
        <w:t xml:space="preserve"> </w:t>
      </w:r>
      <w:r w:rsidR="00C25F5B" w:rsidRPr="009C1EAE">
        <w:rPr>
          <w:rFonts w:ascii="GHEA Grapalat" w:eastAsia="Calibri" w:hAnsi="GHEA Grapalat"/>
          <w:i/>
          <w:sz w:val="28"/>
          <w:szCs w:val="28"/>
          <w:lang w:val="hy-AM"/>
        </w:rPr>
        <w:t>Սև</w:t>
      </w:r>
      <w:r w:rsidRPr="009C1EAE">
        <w:rPr>
          <w:rFonts w:ascii="GHEA Grapalat" w:eastAsia="Calibri" w:hAnsi="GHEA Grapalat"/>
          <w:i/>
          <w:sz w:val="28"/>
          <w:szCs w:val="28"/>
          <w:lang w:val="hy-AM"/>
        </w:rPr>
        <w:t>անի համայնքապետարան</w:t>
      </w:r>
      <w:r w:rsidRPr="009C1EAE">
        <w:rPr>
          <w:rFonts w:ascii="GHEA Grapalat" w:hAnsi="GHEA Grapalat" w:cs="Sylfaen"/>
          <w:i/>
          <w:sz w:val="28"/>
          <w:szCs w:val="28"/>
          <w:lang w:val="af-ZA"/>
        </w:rPr>
        <w:t xml:space="preserve"> </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404B126B" w14:textId="4E697CB0" w:rsidR="00F0374D" w:rsidRPr="00F566BF" w:rsidRDefault="00C25F5B" w:rsidP="00F0374D">
      <w:pPr>
        <w:pStyle w:val="aa"/>
        <w:ind w:right="-7" w:firstLine="567"/>
        <w:jc w:val="center"/>
        <w:rPr>
          <w:rFonts w:ascii="GHEA Grapalat" w:hAnsi="GHEA Grapalat"/>
          <w:szCs w:val="22"/>
          <w:lang w:val="af-ZA"/>
        </w:rPr>
      </w:pPr>
      <w:r>
        <w:rPr>
          <w:rFonts w:ascii="GHEA Grapalat" w:hAnsi="GHEA Grapalat" w:cs="Sylfaen"/>
          <w:lang w:val="hy-AM"/>
        </w:rPr>
        <w:t>ՍԵՎ</w:t>
      </w:r>
      <w:r w:rsidR="00F0374D">
        <w:rPr>
          <w:rFonts w:ascii="GHEA Grapalat" w:hAnsi="GHEA Grapalat" w:cs="Sylfaen"/>
          <w:lang w:val="af-ZA"/>
        </w:rPr>
        <w:t>ԱՆ</w:t>
      </w:r>
      <w:r>
        <w:rPr>
          <w:rFonts w:ascii="GHEA Grapalat" w:hAnsi="GHEA Grapalat" w:cs="Sylfaen"/>
          <w:lang w:val="hy-AM"/>
        </w:rPr>
        <w:t>Ի</w:t>
      </w:r>
      <w:r w:rsidR="00F0374D">
        <w:rPr>
          <w:rFonts w:ascii="GHEA Grapalat" w:hAnsi="GHEA Grapalat" w:cs="Sylfaen"/>
          <w:lang w:val="af-ZA"/>
        </w:rPr>
        <w:t xml:space="preserve"> ՀԱՄԱՅՆՔ</w:t>
      </w:r>
      <w:r>
        <w:rPr>
          <w:rFonts w:ascii="GHEA Grapalat" w:hAnsi="GHEA Grapalat" w:cs="Sylfaen"/>
          <w:lang w:val="hy-AM"/>
        </w:rPr>
        <w:t>ԱՊԵՏԱՐԱՆԻ</w:t>
      </w:r>
      <w:r w:rsidR="00F0374D">
        <w:rPr>
          <w:rFonts w:ascii="GHEA Grapalat" w:hAnsi="GHEA Grapalat" w:cs="Sylfaen"/>
        </w:rPr>
        <w:t>Ի</w:t>
      </w:r>
      <w:r w:rsidR="00F0374D" w:rsidRPr="00F566BF">
        <w:rPr>
          <w:rFonts w:ascii="GHEA Grapalat" w:hAnsi="GHEA Grapalat" w:cs="Sylfaen"/>
          <w:lang w:val="af-ZA"/>
        </w:rPr>
        <w:t xml:space="preserve"> </w:t>
      </w:r>
      <w:r w:rsidR="00F0374D" w:rsidRPr="00F566BF">
        <w:rPr>
          <w:rFonts w:ascii="GHEA Grapalat" w:hAnsi="GHEA Grapalat" w:cs="Sylfaen"/>
        </w:rPr>
        <w:t>ԿԱՐԻՔՆԵՐԻ</w:t>
      </w:r>
      <w:r w:rsidR="00F0374D" w:rsidRPr="00F566BF">
        <w:rPr>
          <w:rFonts w:ascii="GHEA Grapalat" w:hAnsi="GHEA Grapalat" w:cs="Times Armenian"/>
          <w:lang w:val="af-ZA"/>
        </w:rPr>
        <w:t xml:space="preserve"> </w:t>
      </w:r>
      <w:r w:rsidR="00F0374D" w:rsidRPr="00F566BF">
        <w:rPr>
          <w:rFonts w:ascii="GHEA Grapalat" w:hAnsi="GHEA Grapalat" w:cs="Sylfaen"/>
        </w:rPr>
        <w:t>ՀԱՄԱՐ</w:t>
      </w:r>
      <w:r w:rsidR="00F0374D" w:rsidRPr="00F566BF">
        <w:rPr>
          <w:rFonts w:ascii="GHEA Grapalat" w:hAnsi="GHEA Grapalat" w:cs="Times Armenian"/>
          <w:lang w:val="af-ZA"/>
        </w:rPr>
        <w:t xml:space="preserve">` </w:t>
      </w:r>
      <w:r w:rsidR="00F0374D">
        <w:rPr>
          <w:rFonts w:ascii="GHEA Grapalat" w:hAnsi="GHEA Grapalat" w:cs="Sylfaen"/>
          <w:lang w:val="af-ZA"/>
        </w:rPr>
        <w:t>ՉԱՓԱԳՐՄԱՆ ԾԱՌԱՅՈՒԹՅՈՒՆՆԵՐԻ</w:t>
      </w:r>
      <w:r w:rsidR="00F0374D" w:rsidRPr="00F566BF">
        <w:rPr>
          <w:rFonts w:ascii="GHEA Grapalat" w:hAnsi="GHEA Grapalat" w:cs="Sylfaen"/>
          <w:lang w:val="af-ZA"/>
        </w:rPr>
        <w:t xml:space="preserve"> </w:t>
      </w:r>
      <w:r w:rsidR="00F0374D" w:rsidRPr="00F566BF">
        <w:rPr>
          <w:rFonts w:ascii="GHEA Grapalat" w:hAnsi="GHEA Grapalat" w:cs="Sylfaen"/>
        </w:rPr>
        <w:t>ՁԵՌՔԲԵՐՄԱՆ</w:t>
      </w:r>
      <w:r w:rsidR="00F0374D" w:rsidRPr="00F566BF">
        <w:rPr>
          <w:rFonts w:ascii="GHEA Grapalat" w:hAnsi="GHEA Grapalat" w:cs="Times Armenian"/>
          <w:lang w:val="af-ZA"/>
        </w:rPr>
        <w:t xml:space="preserve"> </w:t>
      </w:r>
      <w:r w:rsidR="00F0374D" w:rsidRPr="00F566BF">
        <w:rPr>
          <w:rFonts w:ascii="GHEA Grapalat" w:hAnsi="GHEA Grapalat" w:cs="Sylfaen"/>
        </w:rPr>
        <w:t>ՆՊԱՏԱԿՈՎ</w:t>
      </w:r>
      <w:r w:rsidR="00F0374D" w:rsidRPr="00F566BF">
        <w:rPr>
          <w:rFonts w:ascii="GHEA Grapalat" w:hAnsi="GHEA Grapalat" w:cs="Sylfaen"/>
          <w:lang w:val="af-ZA"/>
        </w:rPr>
        <w:t xml:space="preserve"> </w:t>
      </w:r>
      <w:r w:rsidR="00F0374D" w:rsidRPr="00F566BF">
        <w:rPr>
          <w:rFonts w:ascii="GHEA Grapalat" w:hAnsi="GHEA Grapalat" w:cs="Times Armenian"/>
          <w:lang w:val="af-ZA"/>
        </w:rPr>
        <w:t xml:space="preserve"> </w:t>
      </w:r>
      <w:r w:rsidR="00F0374D" w:rsidRPr="00F566BF">
        <w:rPr>
          <w:rFonts w:ascii="GHEA Grapalat" w:hAnsi="GHEA Grapalat" w:cs="Sylfaen"/>
        </w:rPr>
        <w:t>ՀԱՅՏԱՐԱՐՎԱԾ</w:t>
      </w:r>
      <w:r w:rsidR="00F0374D" w:rsidRPr="00F566BF">
        <w:rPr>
          <w:rFonts w:ascii="GHEA Grapalat" w:hAnsi="GHEA Grapalat" w:cs="Times Armenian"/>
          <w:lang w:val="af-ZA"/>
        </w:rPr>
        <w:t xml:space="preserve"> </w:t>
      </w:r>
      <w:r w:rsidR="00F0374D">
        <w:rPr>
          <w:rFonts w:ascii="GHEA Grapalat" w:hAnsi="GHEA Grapalat" w:cs="Sylfaen"/>
        </w:rPr>
        <w:t>ԳՆԱՆՇՄԱՆ</w:t>
      </w:r>
      <w:r w:rsidR="00F0374D" w:rsidRPr="00993CF6">
        <w:rPr>
          <w:rFonts w:ascii="GHEA Grapalat" w:hAnsi="GHEA Grapalat" w:cs="Sylfaen"/>
          <w:lang w:val="af-ZA"/>
        </w:rPr>
        <w:t xml:space="preserve"> </w:t>
      </w:r>
      <w:r w:rsidR="00DC5256">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1721C1">
        <w:fldChar w:fldCharType="begin"/>
      </w:r>
      <w:r w:rsidR="001721C1" w:rsidRPr="004613CF">
        <w:rPr>
          <w:lang w:val="af-ZA"/>
        </w:rPr>
        <w:instrText xml:space="preserve"> HYPERLINK "http://www.armeps.am" </w:instrText>
      </w:r>
      <w:r w:rsidR="001721C1">
        <w:fldChar w:fldCharType="separate"/>
      </w:r>
      <w:r w:rsidRPr="00F566BF">
        <w:rPr>
          <w:rFonts w:ascii="GHEA Grapalat" w:hAnsi="GHEA Grapalat" w:cs="Sylfaen"/>
          <w:i/>
          <w:sz w:val="22"/>
          <w:szCs w:val="22"/>
          <w:lang w:val="af-ZA"/>
        </w:rPr>
        <w:t>www.armeps.am</w:t>
      </w:r>
      <w:r w:rsidR="001721C1">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721C1">
        <w:fldChar w:fldCharType="begin"/>
      </w:r>
      <w:r w:rsidR="001721C1" w:rsidRPr="004613CF">
        <w:rPr>
          <w:lang w:val="af-ZA"/>
        </w:rPr>
        <w:instrText xml:space="preserve"> HYPERLINK "http://gnumner.am/website/images/original/%D5%88%D5%92%D5%82%D4%B5</w:instrText>
      </w:r>
      <w:r w:rsidR="001721C1" w:rsidRPr="004613CF">
        <w:rPr>
          <w:lang w:val="af-ZA"/>
        </w:rPr>
        <w:instrText xml:space="preserve">%D5%91%D5%88%D5%92%D5%85%D5%91.docx" </w:instrText>
      </w:r>
      <w:r w:rsidR="001721C1">
        <w:fldChar w:fldCharType="separate"/>
      </w:r>
      <w:r w:rsidR="00F60C5F" w:rsidRPr="00F566BF">
        <w:rPr>
          <w:rFonts w:ascii="GHEA Grapalat" w:hAnsi="GHEA Grapalat" w:cs="Sylfaen"/>
          <w:i/>
          <w:sz w:val="22"/>
          <w:szCs w:val="22"/>
          <w:lang w:val="af-ZA"/>
        </w:rPr>
        <w:t>Էլեկտրոնային գնումների կատարման ուղեցույց</w:t>
      </w:r>
      <w:r w:rsidR="001721C1">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1721C1">
        <w:fldChar w:fldCharType="begin"/>
      </w:r>
      <w:r w:rsidR="001721C1" w:rsidRPr="004613CF">
        <w:rPr>
          <w:lang w:val="af-ZA"/>
        </w:rPr>
        <w:instrText xml:space="preserve"> HYPERLINK "http://gnumner.am/hy/page/ughecuycner_dzernarkner/" </w:instrText>
      </w:r>
      <w:r w:rsidR="001721C1">
        <w:fldChar w:fldCharType="separate"/>
      </w:r>
      <w:r w:rsidRPr="00F566BF">
        <w:rPr>
          <w:rFonts w:ascii="GHEA Grapalat" w:hAnsi="GHEA Grapalat" w:cs="Sylfaen"/>
          <w:i/>
          <w:sz w:val="22"/>
          <w:szCs w:val="22"/>
          <w:lang w:val="af-ZA"/>
        </w:rPr>
        <w:t>http://gnumner.am/hy/page/ughecuycner_dzernarkner/</w:t>
      </w:r>
      <w:r w:rsidR="001721C1">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189F90B" w14:textId="43273378" w:rsidR="00F0374D" w:rsidRPr="005B5828" w:rsidRDefault="00C25F5B" w:rsidP="00F0374D">
      <w:pPr>
        <w:ind w:firstLine="567"/>
        <w:jc w:val="center"/>
        <w:rPr>
          <w:rFonts w:ascii="GHEA Grapalat" w:hAnsi="GHEA Grapalat"/>
          <w:b/>
          <w:sz w:val="20"/>
          <w:lang w:val="af-ZA"/>
        </w:rPr>
      </w:pPr>
      <w:r>
        <w:rPr>
          <w:rFonts w:ascii="GHEA Grapalat" w:hAnsi="GHEA Grapalat"/>
          <w:b/>
          <w:sz w:val="20"/>
          <w:lang w:val="hy-AM"/>
        </w:rPr>
        <w:t>ՍԵՎ</w:t>
      </w:r>
      <w:r w:rsidR="00F0374D" w:rsidRPr="005B5828">
        <w:rPr>
          <w:rFonts w:ascii="GHEA Grapalat" w:hAnsi="GHEA Grapalat"/>
          <w:b/>
          <w:sz w:val="20"/>
          <w:lang w:val="af-ZA"/>
        </w:rPr>
        <w:t>ԱՆ</w:t>
      </w:r>
      <w:r w:rsidR="00F0374D">
        <w:rPr>
          <w:rFonts w:ascii="GHEA Grapalat" w:hAnsi="GHEA Grapalat"/>
          <w:b/>
          <w:sz w:val="20"/>
          <w:lang w:val="af-ZA"/>
        </w:rPr>
        <w:t xml:space="preserve"> ՀԱՄԱՅՆՔԻ</w:t>
      </w:r>
      <w:r w:rsidR="00F0374D" w:rsidRPr="005B5828">
        <w:rPr>
          <w:rFonts w:ascii="GHEA Grapalat" w:hAnsi="GHEA Grapalat"/>
          <w:b/>
          <w:sz w:val="20"/>
          <w:lang w:val="af-ZA"/>
        </w:rPr>
        <w:t xml:space="preserve"> </w:t>
      </w:r>
      <w:r w:rsidR="00F0374D" w:rsidRPr="00F566BF">
        <w:rPr>
          <w:rFonts w:ascii="GHEA Grapalat" w:hAnsi="GHEA Grapalat"/>
          <w:b/>
          <w:sz w:val="20"/>
          <w:lang w:val="af-ZA"/>
        </w:rPr>
        <w:t>ԿԱՐԻՔՆԵՐԻ ՀԱՄԱՐ</w:t>
      </w:r>
      <w:r w:rsidR="00F0374D">
        <w:rPr>
          <w:rFonts w:ascii="GHEA Grapalat" w:hAnsi="GHEA Grapalat"/>
          <w:b/>
          <w:sz w:val="20"/>
          <w:lang w:val="af-ZA"/>
        </w:rPr>
        <w:t xml:space="preserve"> ՉԱՓԱԳՐՄԱՆ ԾԱՌԱՅՈՒԹՅՈՒՆՆԵՐ</w:t>
      </w:r>
      <w:r w:rsidR="00F0374D" w:rsidRPr="00F566BF">
        <w:rPr>
          <w:rFonts w:ascii="GHEA Grapalat" w:hAnsi="GHEA Grapalat"/>
          <w:b/>
          <w:sz w:val="20"/>
          <w:lang w:val="af-ZA"/>
        </w:rPr>
        <w:t>Ի</w:t>
      </w:r>
    </w:p>
    <w:p w14:paraId="1523F12B" w14:textId="1228D7E5" w:rsidR="00F0374D" w:rsidRPr="00F566BF" w:rsidRDefault="00F0374D" w:rsidP="00F0374D">
      <w:pPr>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DC5256">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A46A66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F0374D">
        <w:rPr>
          <w:rFonts w:ascii="GHEA Grapalat" w:hAnsi="GHEA Grapalat" w:cs="Sylfaen"/>
          <w:b/>
          <w:sz w:val="20"/>
        </w:rPr>
        <w:t>ԳՆԱՆՇՄԱՆ</w:t>
      </w:r>
      <w:r w:rsidR="00F0374D" w:rsidRPr="0070790C">
        <w:rPr>
          <w:rFonts w:ascii="GHEA Grapalat" w:hAnsi="GHEA Grapalat" w:cs="Sylfaen"/>
          <w:b/>
          <w:sz w:val="20"/>
          <w:lang w:val="af-ZA"/>
        </w:rPr>
        <w:t xml:space="preserve"> </w:t>
      </w:r>
      <w:r w:rsidR="00F0374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C85345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C25F5B">
        <w:rPr>
          <w:rFonts w:ascii="GHEA Grapalat" w:hAnsi="GHEA Grapalat"/>
          <w:sz w:val="20"/>
          <w:lang w:val="hy-AM"/>
        </w:rPr>
        <w:t>ԳՄՍՀ</w:t>
      </w:r>
      <w:r w:rsidR="00F0374D">
        <w:rPr>
          <w:rFonts w:ascii="GHEA Grapalat" w:hAnsi="GHEA Grapalat" w:cs="Times Armenian"/>
          <w:sz w:val="20"/>
          <w:lang w:val="af-ZA"/>
        </w:rPr>
        <w:t>-ԳՀԾՁԲ-</w:t>
      </w:r>
      <w:r w:rsidR="00C25F5B">
        <w:rPr>
          <w:rFonts w:ascii="GHEA Grapalat" w:hAnsi="GHEA Grapalat" w:cs="Times Armenian"/>
          <w:sz w:val="20"/>
          <w:lang w:val="hy-AM"/>
        </w:rPr>
        <w:t>20</w:t>
      </w:r>
      <w:r w:rsidR="00F0374D">
        <w:rPr>
          <w:rFonts w:ascii="GHEA Grapalat" w:hAnsi="GHEA Grapalat" w:cs="Times Armenian"/>
          <w:sz w:val="20"/>
          <w:lang w:val="af-ZA"/>
        </w:rPr>
        <w:t>2</w:t>
      </w:r>
      <w:r w:rsidR="00844641">
        <w:rPr>
          <w:rFonts w:ascii="GHEA Grapalat" w:hAnsi="GHEA Grapalat" w:cs="Times Armenian"/>
          <w:sz w:val="20"/>
          <w:lang w:val="hy-AM"/>
        </w:rPr>
        <w:t>6</w:t>
      </w:r>
      <w:r w:rsidR="00F0374D">
        <w:rPr>
          <w:rFonts w:ascii="GHEA Grapalat" w:hAnsi="GHEA Grapalat" w:cs="Times Armenian"/>
          <w:sz w:val="20"/>
          <w:lang w:val="af-ZA"/>
        </w:rPr>
        <w:t>/</w:t>
      </w:r>
      <w:r w:rsidR="00844641">
        <w:rPr>
          <w:rFonts w:ascii="GHEA Grapalat" w:hAnsi="GHEA Grapalat" w:cs="Times Armenian"/>
          <w:sz w:val="20"/>
          <w:lang w:val="hy-AM"/>
        </w:rPr>
        <w:t>2</w:t>
      </w:r>
      <w:r w:rsidR="00F0374D"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2B3EC8">
        <w:rPr>
          <w:rFonts w:ascii="GHEA Grapalat" w:hAnsi="GHEA Grapalat" w:cs="Sylfaen"/>
          <w:sz w:val="20"/>
        </w:rPr>
        <w:t>գնանշման</w:t>
      </w:r>
      <w:proofErr w:type="spellEnd"/>
      <w:r w:rsidR="002B3EC8" w:rsidRPr="002B3EC8">
        <w:rPr>
          <w:rFonts w:ascii="GHEA Grapalat" w:hAnsi="GHEA Grapalat" w:cs="Sylfaen"/>
          <w:sz w:val="20"/>
          <w:lang w:val="af-ZA"/>
        </w:rPr>
        <w:t xml:space="preserve"> </w:t>
      </w:r>
      <w:proofErr w:type="spellStart"/>
      <w:r w:rsidR="002B3EC8">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A8DE6C3"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25F5B">
        <w:rPr>
          <w:rFonts w:ascii="GHEA Grapalat" w:hAnsi="GHEA Grapalat" w:cs="Times Armenian"/>
          <w:sz w:val="20"/>
          <w:lang w:val="hy-AM"/>
        </w:rPr>
        <w:t>Սև</w:t>
      </w:r>
      <w:r w:rsidR="00F0374D">
        <w:rPr>
          <w:rFonts w:ascii="GHEA Grapalat" w:hAnsi="GHEA Grapalat"/>
          <w:sz w:val="20"/>
          <w:lang w:val="af-ZA"/>
        </w:rPr>
        <w:t>անի համայնքապետարան</w:t>
      </w:r>
      <w:r w:rsidR="00F0374D"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F9870E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F0374D" w:rsidRPr="00F566BF">
        <w:rPr>
          <w:rFonts w:ascii="GHEA Grapalat" w:hAnsi="GHEA Grapalat"/>
          <w:sz w:val="24"/>
          <w:szCs w:val="24"/>
        </w:rPr>
        <w:t>«</w:t>
      </w:r>
      <w:r w:rsidR="00C25F5B" w:rsidRPr="00C25F5B">
        <w:rPr>
          <w:rFonts w:ascii="GHEA Grapalat" w:hAnsi="GHEA Grapalat"/>
        </w:rPr>
        <w:t>sevan</w:t>
      </w:r>
      <w:r w:rsidR="00CD66CC">
        <w:rPr>
          <w:rFonts w:ascii="GHEA Grapalat" w:hAnsi="GHEA Grapalat"/>
        </w:rPr>
        <w:t>.gegharkunik</w:t>
      </w:r>
      <w:r w:rsidR="00F0374D" w:rsidRPr="00B163BF">
        <w:rPr>
          <w:rFonts w:ascii="GHEA Grapalat" w:hAnsi="GHEA Grapalat"/>
        </w:rPr>
        <w:t>@m</w:t>
      </w:r>
      <w:r w:rsidR="00CD66CC">
        <w:rPr>
          <w:rFonts w:ascii="GHEA Grapalat" w:hAnsi="GHEA Grapalat"/>
        </w:rPr>
        <w:t>ta.gov.am</w:t>
      </w:r>
      <w:r w:rsidR="00F0374D" w:rsidRPr="00B163BF">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E29C4E6" w14:textId="69C4D8B0" w:rsidR="004563C4" w:rsidRDefault="004563C4" w:rsidP="004563C4">
      <w:pPr>
        <w:pStyle w:val="3"/>
        <w:spacing w:line="240" w:lineRule="auto"/>
        <w:ind w:firstLine="567"/>
        <w:jc w:val="both"/>
        <w:rPr>
          <w:rFonts w:ascii="GHEA Grapalat" w:hAnsi="GHEA Grapalat" w:cs="Times Armenian"/>
          <w:i w:val="0"/>
          <w:color w:val="000000" w:themeColor="text1"/>
          <w:lang w:val="hy-AM"/>
        </w:rPr>
      </w:pPr>
      <w:r w:rsidRPr="007E7F89">
        <w:rPr>
          <w:rFonts w:ascii="GHEA Grapalat" w:hAnsi="GHEA Grapalat" w:cs="Sylfaen"/>
          <w:i w:val="0"/>
        </w:rPr>
        <w:t xml:space="preserve">1.1 </w:t>
      </w:r>
      <w:proofErr w:type="spellStart"/>
      <w:r w:rsidRPr="007E7F89">
        <w:rPr>
          <w:rFonts w:ascii="GHEA Grapalat" w:hAnsi="GHEA Grapalat" w:cs="Sylfaen"/>
          <w:i w:val="0"/>
        </w:rPr>
        <w:t>Գնման</w:t>
      </w:r>
      <w:proofErr w:type="spellEnd"/>
      <w:r w:rsidRPr="007E7F89">
        <w:rPr>
          <w:rFonts w:ascii="GHEA Grapalat" w:hAnsi="GHEA Grapalat" w:cs="Sylfaen"/>
          <w:i w:val="0"/>
          <w:lang w:val="af-ZA"/>
        </w:rPr>
        <w:t xml:space="preserve"> </w:t>
      </w:r>
      <w:proofErr w:type="spellStart"/>
      <w:r w:rsidRPr="007E7F89">
        <w:rPr>
          <w:rFonts w:ascii="GHEA Grapalat" w:hAnsi="GHEA Grapalat" w:cs="Sylfaen"/>
          <w:i w:val="0"/>
        </w:rPr>
        <w:t>առարկա</w:t>
      </w:r>
      <w:proofErr w:type="spellEnd"/>
      <w:r w:rsidRPr="007E7F89">
        <w:rPr>
          <w:rFonts w:ascii="GHEA Grapalat" w:hAnsi="GHEA Grapalat" w:cs="Sylfaen"/>
          <w:i w:val="0"/>
          <w:lang w:val="af-ZA"/>
        </w:rPr>
        <w:t xml:space="preserve"> </w:t>
      </w:r>
      <w:r w:rsidRPr="007E7F89">
        <w:rPr>
          <w:rFonts w:ascii="GHEA Grapalat" w:hAnsi="GHEA Grapalat" w:cs="Sylfaen"/>
          <w:i w:val="0"/>
        </w:rPr>
        <w:t>է</w:t>
      </w:r>
      <w:r w:rsidRPr="007E7F89">
        <w:rPr>
          <w:rFonts w:ascii="GHEA Grapalat" w:hAnsi="GHEA Grapalat" w:cs="Sylfaen"/>
          <w:i w:val="0"/>
          <w:lang w:val="af-ZA"/>
        </w:rPr>
        <w:t xml:space="preserve"> </w:t>
      </w:r>
      <w:proofErr w:type="spellStart"/>
      <w:r w:rsidRPr="007E7F89">
        <w:rPr>
          <w:rFonts w:ascii="GHEA Grapalat" w:hAnsi="GHEA Grapalat" w:cs="Sylfaen"/>
          <w:i w:val="0"/>
        </w:rPr>
        <w:t>հանդիսանում</w:t>
      </w:r>
      <w:proofErr w:type="spellEnd"/>
      <w:r w:rsidRPr="007E7F89">
        <w:rPr>
          <w:rFonts w:ascii="GHEA Grapalat" w:hAnsi="GHEA Grapalat" w:cs="Sylfaen"/>
          <w:i w:val="0"/>
          <w:lang w:val="af-ZA"/>
        </w:rPr>
        <w:t xml:space="preserve">  </w:t>
      </w:r>
      <w:r w:rsidR="00C25F5B">
        <w:rPr>
          <w:rFonts w:ascii="GHEA Grapalat" w:hAnsi="GHEA Grapalat" w:cs="Sylfaen"/>
          <w:i w:val="0"/>
          <w:lang w:val="hy-AM"/>
        </w:rPr>
        <w:t>Սև</w:t>
      </w:r>
      <w:r w:rsidRPr="007E7F89">
        <w:rPr>
          <w:rFonts w:ascii="GHEA Grapalat" w:hAnsi="GHEA Grapalat" w:cs="Sylfaen"/>
          <w:i w:val="0"/>
          <w:lang w:val="af-ZA"/>
        </w:rPr>
        <w:t>ան համայնքի</w:t>
      </w:r>
      <w:r w:rsidRPr="007E7F89">
        <w:rPr>
          <w:rFonts w:ascii="GHEA Grapalat" w:hAnsi="GHEA Grapalat"/>
          <w:i w:val="0"/>
          <w:lang w:val="af-ZA"/>
        </w:rPr>
        <w:t xml:space="preserve"> </w:t>
      </w:r>
      <w:proofErr w:type="spellStart"/>
      <w:r w:rsidRPr="007E7F89">
        <w:rPr>
          <w:rFonts w:ascii="GHEA Grapalat" w:hAnsi="GHEA Grapalat" w:cs="Sylfaen"/>
          <w:i w:val="0"/>
        </w:rPr>
        <w:t>կարիքների</w:t>
      </w:r>
      <w:proofErr w:type="spellEnd"/>
      <w:r w:rsidRPr="007E7F89">
        <w:rPr>
          <w:rFonts w:ascii="GHEA Grapalat" w:hAnsi="GHEA Grapalat" w:cs="Times Armenian"/>
          <w:i w:val="0"/>
          <w:lang w:val="af-ZA"/>
        </w:rPr>
        <w:t xml:space="preserve"> </w:t>
      </w:r>
      <w:proofErr w:type="spellStart"/>
      <w:r w:rsidRPr="007E7F89">
        <w:rPr>
          <w:rFonts w:ascii="GHEA Grapalat" w:hAnsi="GHEA Grapalat" w:cs="Sylfaen"/>
          <w:i w:val="0"/>
        </w:rPr>
        <w:t>համար</w:t>
      </w:r>
      <w:proofErr w:type="spellEnd"/>
      <w:r w:rsidRPr="007E7F89">
        <w:rPr>
          <w:rFonts w:ascii="GHEA Grapalat" w:hAnsi="GHEA Grapalat" w:cs="Times Armenian"/>
          <w:i w:val="0"/>
          <w:lang w:val="af-ZA"/>
        </w:rPr>
        <w:t xml:space="preserve">` </w:t>
      </w:r>
      <w:r w:rsidRPr="007E7F89">
        <w:rPr>
          <w:rFonts w:ascii="GHEA Grapalat" w:hAnsi="GHEA Grapalat"/>
          <w:i w:val="0"/>
          <w:lang w:val="af-ZA"/>
        </w:rPr>
        <w:t xml:space="preserve">չափագրման ծառայությունների </w:t>
      </w:r>
      <w:proofErr w:type="spellStart"/>
      <w:r w:rsidRPr="007E7F89">
        <w:rPr>
          <w:rFonts w:ascii="GHEA Grapalat" w:hAnsi="GHEA Grapalat"/>
          <w:i w:val="0"/>
        </w:rPr>
        <w:t>ձեռքբերումը</w:t>
      </w:r>
      <w:proofErr w:type="spellEnd"/>
      <w:r w:rsidRPr="007E7F89">
        <w:rPr>
          <w:rFonts w:ascii="GHEA Grapalat" w:hAnsi="GHEA Grapalat"/>
          <w:i w:val="0"/>
        </w:rPr>
        <w:t xml:space="preserve"> (</w:t>
      </w:r>
      <w:proofErr w:type="spellStart"/>
      <w:r w:rsidRPr="007E7F89">
        <w:rPr>
          <w:rFonts w:ascii="GHEA Grapalat" w:hAnsi="GHEA Grapalat"/>
          <w:i w:val="0"/>
        </w:rPr>
        <w:t>այսուհետ</w:t>
      </w:r>
      <w:proofErr w:type="spellEnd"/>
      <w:r w:rsidRPr="007E7F89">
        <w:rPr>
          <w:rFonts w:ascii="GHEA Grapalat" w:hAnsi="GHEA Grapalat"/>
          <w:i w:val="0"/>
        </w:rPr>
        <w:t xml:space="preserve">` </w:t>
      </w:r>
      <w:proofErr w:type="spellStart"/>
      <w:r w:rsidRPr="007E7F89">
        <w:rPr>
          <w:rFonts w:ascii="GHEA Grapalat" w:hAnsi="GHEA Grapalat"/>
          <w:i w:val="0"/>
        </w:rPr>
        <w:t>նաև</w:t>
      </w:r>
      <w:proofErr w:type="spellEnd"/>
      <w:r w:rsidRPr="007E7F89">
        <w:rPr>
          <w:rFonts w:ascii="GHEA Grapalat" w:hAnsi="GHEA Grapalat"/>
          <w:i w:val="0"/>
        </w:rPr>
        <w:t xml:space="preserve"> </w:t>
      </w:r>
      <w:proofErr w:type="spellStart"/>
      <w:r w:rsidRPr="007E7F89">
        <w:rPr>
          <w:rFonts w:ascii="GHEA Grapalat" w:hAnsi="GHEA Grapalat"/>
          <w:i w:val="0"/>
        </w:rPr>
        <w:t>ծառայություն</w:t>
      </w:r>
      <w:proofErr w:type="spellEnd"/>
      <w:r w:rsidRPr="007E7F89">
        <w:rPr>
          <w:rFonts w:ascii="GHEA Grapalat" w:hAnsi="GHEA Grapalat"/>
          <w:i w:val="0"/>
        </w:rPr>
        <w:t>)</w:t>
      </w:r>
      <w:r w:rsidRPr="007E7F89">
        <w:rPr>
          <w:rFonts w:ascii="GHEA Grapalat" w:hAnsi="GHEA Grapalat"/>
          <w:i w:val="0"/>
          <w:color w:val="000000" w:themeColor="text1"/>
          <w:lang w:val="af-ZA"/>
        </w:rPr>
        <w:t xml:space="preserve">, </w:t>
      </w:r>
      <w:proofErr w:type="spellStart"/>
      <w:r w:rsidRPr="007E7F89">
        <w:rPr>
          <w:rFonts w:ascii="GHEA Grapalat" w:hAnsi="GHEA Grapalat"/>
          <w:i w:val="0"/>
          <w:color w:val="000000" w:themeColor="text1"/>
        </w:rPr>
        <w:t>որոնք</w:t>
      </w:r>
      <w:proofErr w:type="spellEnd"/>
      <w:r w:rsidRPr="007E7F89">
        <w:rPr>
          <w:rFonts w:ascii="GHEA Grapalat" w:hAnsi="GHEA Grapalat"/>
          <w:i w:val="0"/>
          <w:color w:val="000000" w:themeColor="text1"/>
          <w:lang w:val="af-ZA"/>
        </w:rPr>
        <w:t xml:space="preserve"> </w:t>
      </w:r>
      <w:proofErr w:type="spellStart"/>
      <w:r w:rsidRPr="007E7F89">
        <w:rPr>
          <w:rFonts w:ascii="GHEA Grapalat" w:hAnsi="GHEA Grapalat"/>
          <w:i w:val="0"/>
          <w:color w:val="000000" w:themeColor="text1"/>
        </w:rPr>
        <w:t>խմբավորված</w:t>
      </w:r>
      <w:proofErr w:type="spellEnd"/>
      <w:r w:rsidRPr="007E7F89">
        <w:rPr>
          <w:rFonts w:ascii="GHEA Grapalat" w:hAnsi="GHEA Grapalat"/>
          <w:i w:val="0"/>
          <w:color w:val="000000" w:themeColor="text1"/>
          <w:lang w:val="af-ZA"/>
        </w:rPr>
        <w:t xml:space="preserve">  </w:t>
      </w:r>
      <w:proofErr w:type="spellStart"/>
      <w:r w:rsidRPr="007E7F89">
        <w:rPr>
          <w:rFonts w:ascii="GHEA Grapalat" w:hAnsi="GHEA Grapalat"/>
          <w:i w:val="0"/>
          <w:color w:val="000000" w:themeColor="text1"/>
        </w:rPr>
        <w:t>են</w:t>
      </w:r>
      <w:proofErr w:type="spellEnd"/>
      <w:r w:rsidRPr="007E7F89">
        <w:rPr>
          <w:rFonts w:ascii="GHEA Grapalat" w:hAnsi="GHEA Grapalat"/>
          <w:i w:val="0"/>
          <w:color w:val="000000" w:themeColor="text1"/>
          <w:lang w:val="af-ZA"/>
        </w:rPr>
        <w:t xml:space="preserve"> «</w:t>
      </w:r>
      <w:r w:rsidRPr="007E7F89">
        <w:rPr>
          <w:rFonts w:ascii="GHEA Grapalat" w:hAnsi="GHEA Grapalat" w:cs="Sylfaen"/>
          <w:i w:val="0"/>
          <w:color w:val="000000" w:themeColor="text1"/>
        </w:rPr>
        <w:t>1</w:t>
      </w:r>
      <w:r w:rsidRPr="007E7F89">
        <w:rPr>
          <w:rFonts w:ascii="GHEA Grapalat" w:hAnsi="GHEA Grapalat"/>
          <w:i w:val="0"/>
          <w:color w:val="000000" w:themeColor="text1"/>
          <w:lang w:val="af-ZA"/>
        </w:rPr>
        <w:t xml:space="preserve">» </w:t>
      </w:r>
      <w:proofErr w:type="spellStart"/>
      <w:r w:rsidRPr="007E7F89">
        <w:rPr>
          <w:rFonts w:ascii="GHEA Grapalat" w:hAnsi="GHEA Grapalat" w:cs="Sylfaen"/>
          <w:i w:val="0"/>
          <w:color w:val="000000" w:themeColor="text1"/>
        </w:rPr>
        <w:t>չափաբաժնում</w:t>
      </w:r>
      <w:proofErr w:type="spellEnd"/>
      <w:r w:rsidRPr="007E7F89">
        <w:rPr>
          <w:rFonts w:ascii="GHEA Grapalat" w:hAnsi="GHEA Grapalat" w:cs="Times Armenian"/>
          <w:i w:val="0"/>
          <w:color w:val="000000" w:themeColor="text1"/>
          <w:lang w:val="af-ZA"/>
        </w:rPr>
        <w:t>`</w:t>
      </w:r>
    </w:p>
    <w:p w14:paraId="126305B7" w14:textId="77777777" w:rsidR="002F373B" w:rsidRPr="002F373B" w:rsidRDefault="002F373B" w:rsidP="002F373B">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7E7F89" w14:paraId="2EC3CB48" w14:textId="77777777" w:rsidTr="009E1D1C">
        <w:trPr>
          <w:trHeight w:val="353"/>
        </w:trPr>
        <w:tc>
          <w:tcPr>
            <w:tcW w:w="3544" w:type="dxa"/>
            <w:gridSpan w:val="2"/>
            <w:vAlign w:val="center"/>
          </w:tcPr>
          <w:p w14:paraId="27E4CFE6" w14:textId="77777777" w:rsidR="00AF1694" w:rsidRPr="007E7F89" w:rsidRDefault="00AF1694" w:rsidP="00EF3662">
            <w:pPr>
              <w:pStyle w:val="23"/>
              <w:spacing w:line="240" w:lineRule="auto"/>
              <w:ind w:firstLine="0"/>
              <w:jc w:val="center"/>
              <w:rPr>
                <w:rFonts w:ascii="GHEA Grapalat" w:hAnsi="GHEA Grapalat"/>
                <w:b/>
                <w:bCs/>
                <w:i/>
                <w:iCs/>
                <w:sz w:val="14"/>
                <w:szCs w:val="14"/>
              </w:rPr>
            </w:pPr>
            <w:r w:rsidRPr="007E7F89">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7E7F89" w:rsidRDefault="00AF1694" w:rsidP="00EF3662">
            <w:pPr>
              <w:pStyle w:val="23"/>
              <w:spacing w:line="240" w:lineRule="auto"/>
              <w:ind w:firstLine="0"/>
              <w:jc w:val="center"/>
              <w:rPr>
                <w:rFonts w:ascii="GHEA Grapalat" w:hAnsi="GHEA Grapalat"/>
                <w:b/>
                <w:bCs/>
                <w:i/>
                <w:iCs/>
              </w:rPr>
            </w:pPr>
            <w:r w:rsidRPr="007E7F89">
              <w:rPr>
                <w:rFonts w:ascii="GHEA Grapalat" w:hAnsi="GHEA Grapalat"/>
                <w:b/>
                <w:bCs/>
                <w:i/>
                <w:iCs/>
              </w:rPr>
              <w:t>Չափաբաժնի անվանումը</w:t>
            </w:r>
          </w:p>
        </w:tc>
      </w:tr>
      <w:tr w:rsidR="00AF1694" w:rsidRPr="007E7F89" w14:paraId="3C4421C5" w14:textId="77777777" w:rsidTr="009E1D1C">
        <w:trPr>
          <w:trHeight w:val="141"/>
        </w:trPr>
        <w:tc>
          <w:tcPr>
            <w:tcW w:w="1701" w:type="dxa"/>
            <w:vAlign w:val="center"/>
          </w:tcPr>
          <w:p w14:paraId="285A62B3" w14:textId="77777777" w:rsidR="00AF1694" w:rsidRPr="007E7F89" w:rsidRDefault="007E7500" w:rsidP="00EF3662">
            <w:pPr>
              <w:pStyle w:val="23"/>
              <w:spacing w:line="240" w:lineRule="auto"/>
              <w:jc w:val="center"/>
              <w:rPr>
                <w:rFonts w:ascii="GHEA Grapalat" w:hAnsi="GHEA Grapalat"/>
                <w:b/>
                <w:bCs/>
                <w:i/>
                <w:iCs/>
                <w:sz w:val="14"/>
                <w:szCs w:val="14"/>
              </w:rPr>
            </w:pPr>
            <w:r w:rsidRPr="007E7F89">
              <w:rPr>
                <w:rFonts w:ascii="GHEA Grapalat" w:hAnsi="GHEA Grapalat"/>
                <w:b/>
                <w:bCs/>
                <w:i/>
                <w:iCs/>
                <w:sz w:val="14"/>
                <w:szCs w:val="14"/>
              </w:rPr>
              <w:t>համարները</w:t>
            </w:r>
          </w:p>
        </w:tc>
        <w:tc>
          <w:tcPr>
            <w:tcW w:w="1843" w:type="dxa"/>
            <w:vAlign w:val="center"/>
          </w:tcPr>
          <w:p w14:paraId="2E8922D4" w14:textId="77777777" w:rsidR="00AF1694" w:rsidRPr="007E7F89" w:rsidRDefault="007E7500" w:rsidP="00EF3662">
            <w:pPr>
              <w:pStyle w:val="23"/>
              <w:spacing w:line="240" w:lineRule="auto"/>
              <w:jc w:val="center"/>
              <w:rPr>
                <w:rFonts w:ascii="GHEA Grapalat" w:hAnsi="GHEA Grapalat"/>
                <w:b/>
                <w:bCs/>
                <w:i/>
                <w:iCs/>
                <w:sz w:val="14"/>
                <w:szCs w:val="14"/>
              </w:rPr>
            </w:pPr>
            <w:r w:rsidRPr="007E7F89">
              <w:rPr>
                <w:rFonts w:ascii="GHEA Grapalat" w:hAnsi="GHEA Grapalat"/>
                <w:b/>
                <w:bCs/>
                <w:i/>
                <w:iCs/>
                <w:sz w:val="14"/>
                <w:szCs w:val="14"/>
                <w:lang w:val="hy-AM"/>
              </w:rPr>
              <w:t>գնման</w:t>
            </w:r>
            <w:r w:rsidRPr="007E7F89">
              <w:rPr>
                <w:rFonts w:ascii="GHEA Grapalat" w:hAnsi="GHEA Grapalat"/>
                <w:b/>
                <w:bCs/>
                <w:i/>
                <w:iCs/>
                <w:sz w:val="14"/>
                <w:szCs w:val="14"/>
                <w:lang w:val="en-US"/>
              </w:rPr>
              <w:t xml:space="preserve"> </w:t>
            </w:r>
            <w:r w:rsidRPr="007E7F89">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7E7F89" w:rsidRDefault="00AF1694" w:rsidP="00EF3662">
            <w:pPr>
              <w:pStyle w:val="23"/>
              <w:spacing w:line="240" w:lineRule="auto"/>
              <w:ind w:firstLine="0"/>
              <w:jc w:val="center"/>
              <w:rPr>
                <w:rFonts w:ascii="GHEA Grapalat" w:hAnsi="GHEA Grapalat"/>
                <w:b/>
                <w:bCs/>
                <w:i/>
                <w:iCs/>
              </w:rPr>
            </w:pPr>
          </w:p>
        </w:tc>
      </w:tr>
      <w:tr w:rsidR="004563C4" w:rsidRPr="007E7F89" w14:paraId="382849A2" w14:textId="77777777" w:rsidTr="00E159C5">
        <w:trPr>
          <w:trHeight w:val="503"/>
        </w:trPr>
        <w:tc>
          <w:tcPr>
            <w:tcW w:w="1701" w:type="dxa"/>
            <w:vAlign w:val="center"/>
          </w:tcPr>
          <w:p w14:paraId="1CD05C68" w14:textId="47B2D5BD" w:rsidR="004563C4" w:rsidRPr="00CD66CC" w:rsidRDefault="004563C4" w:rsidP="004563C4">
            <w:pPr>
              <w:pStyle w:val="23"/>
              <w:spacing w:line="240" w:lineRule="auto"/>
              <w:ind w:firstLine="0"/>
              <w:jc w:val="center"/>
              <w:rPr>
                <w:rFonts w:ascii="GHEA Grapalat" w:hAnsi="GHEA Grapalat"/>
                <w:b/>
                <w:i/>
              </w:rPr>
            </w:pPr>
            <w:r w:rsidRPr="00CD66CC">
              <w:rPr>
                <w:rFonts w:ascii="GHEA Grapalat" w:hAnsi="GHEA Grapalat"/>
                <w:b/>
                <w:i/>
              </w:rPr>
              <w:t>1</w:t>
            </w:r>
          </w:p>
        </w:tc>
        <w:tc>
          <w:tcPr>
            <w:tcW w:w="1843" w:type="dxa"/>
            <w:vAlign w:val="center"/>
          </w:tcPr>
          <w:p w14:paraId="0075D375" w14:textId="73E629FD" w:rsidR="004563C4" w:rsidRPr="00A13793" w:rsidRDefault="00A13793" w:rsidP="004563C4">
            <w:pPr>
              <w:pStyle w:val="23"/>
              <w:spacing w:line="240" w:lineRule="auto"/>
              <w:ind w:firstLine="0"/>
              <w:jc w:val="center"/>
              <w:rPr>
                <w:rFonts w:ascii="GHEA Grapalat" w:hAnsi="GHEA Grapalat"/>
                <w:b/>
                <w:i/>
                <w:lang w:val="ru-RU"/>
              </w:rPr>
            </w:pPr>
            <w:r>
              <w:rPr>
                <w:rFonts w:ascii="GHEA Grapalat" w:hAnsi="GHEA Grapalat" w:cs="GHEA Grapalat"/>
                <w:b/>
                <w:bCs/>
                <w:i/>
                <w:lang w:val="ru-RU"/>
              </w:rPr>
              <w:t>6418000</w:t>
            </w:r>
          </w:p>
        </w:tc>
        <w:tc>
          <w:tcPr>
            <w:tcW w:w="6806" w:type="dxa"/>
            <w:vAlign w:val="center"/>
          </w:tcPr>
          <w:p w14:paraId="433DE288" w14:textId="6684624C" w:rsidR="004563C4" w:rsidRPr="00CD66CC" w:rsidRDefault="00E159C5" w:rsidP="00E159C5">
            <w:pPr>
              <w:pStyle w:val="23"/>
              <w:spacing w:line="240" w:lineRule="auto"/>
              <w:ind w:firstLine="0"/>
              <w:rPr>
                <w:rFonts w:ascii="GHEA Grapalat" w:hAnsi="GHEA Grapalat"/>
                <w:b/>
                <w:i/>
                <w:vertAlign w:val="subscript"/>
              </w:rPr>
            </w:pPr>
            <w:r w:rsidRPr="00CD66CC">
              <w:rPr>
                <w:rFonts w:ascii="GHEA Grapalat" w:hAnsi="GHEA Grapalat"/>
                <w:b/>
                <w:i/>
                <w:lang w:val="hy-AM"/>
              </w:rPr>
              <w:t>Անշարժ գույքի չ</w:t>
            </w:r>
            <w:r w:rsidR="004563C4" w:rsidRPr="00CD66CC">
              <w:rPr>
                <w:rFonts w:ascii="GHEA Grapalat" w:hAnsi="GHEA Grapalat"/>
                <w:b/>
                <w:i/>
              </w:rPr>
              <w:t>ափագրման ծառայություններ</w:t>
            </w:r>
          </w:p>
        </w:tc>
      </w:tr>
    </w:tbl>
    <w:p w14:paraId="72AD5C20" w14:textId="77777777" w:rsidR="002F373B" w:rsidRDefault="002F373B" w:rsidP="00EF3662">
      <w:pPr>
        <w:pStyle w:val="23"/>
        <w:spacing w:line="240" w:lineRule="auto"/>
        <w:ind w:firstLine="567"/>
        <w:rPr>
          <w:rFonts w:ascii="GHEA Grapalat" w:hAnsi="GHEA Grapalat"/>
          <w:lang w:val="hy-AM"/>
        </w:rPr>
      </w:pPr>
    </w:p>
    <w:p w14:paraId="00E7A5FA" w14:textId="5BDEF01B" w:rsidR="00096865" w:rsidRPr="00F566BF" w:rsidRDefault="007F0755" w:rsidP="00EF3662">
      <w:pPr>
        <w:pStyle w:val="23"/>
        <w:spacing w:line="240" w:lineRule="auto"/>
        <w:ind w:firstLine="567"/>
        <w:rPr>
          <w:rFonts w:ascii="GHEA Grapalat" w:hAnsi="GHEA Grapalat"/>
        </w:rPr>
      </w:pPr>
      <w:r w:rsidRPr="007E7F89">
        <w:rPr>
          <w:rFonts w:ascii="GHEA Grapalat" w:hAnsi="GHEA Grapalat"/>
        </w:rPr>
        <w:t xml:space="preserve">Ծառայության </w:t>
      </w:r>
      <w:r w:rsidR="00096865" w:rsidRPr="007E7F89">
        <w:rPr>
          <w:rFonts w:ascii="GHEA Grapalat" w:hAnsi="GHEA Grapalat"/>
        </w:rPr>
        <w:t>տեխնիկական բնութագրերը, ինչպես նաև մասնագիրը</w:t>
      </w:r>
      <w:r w:rsidR="00096865" w:rsidRPr="00F566BF">
        <w:rPr>
          <w:rFonts w:ascii="GHEA Grapalat" w:hAnsi="GHEA Grapalat"/>
        </w:rPr>
        <w:t xml:space="preserve">,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69B1A02" w14:textId="77777777" w:rsidR="00C25F5B" w:rsidRPr="005E1F72" w:rsidRDefault="00C25F5B" w:rsidP="00C25F5B">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7418768" w14:textId="77777777" w:rsidR="00C25F5B" w:rsidRPr="005E1F72" w:rsidRDefault="00C25F5B" w:rsidP="00C25F5B">
      <w:pPr>
        <w:ind w:firstLine="567"/>
        <w:jc w:val="both"/>
        <w:rPr>
          <w:rFonts w:ascii="GHEA Grapalat" w:hAnsi="GHEA Grapalat"/>
          <w:szCs w:val="22"/>
          <w:lang w:val="es-ES"/>
        </w:rPr>
      </w:pPr>
    </w:p>
    <w:p w14:paraId="37F481F7" w14:textId="77777777" w:rsidR="00C25F5B" w:rsidRPr="00640568" w:rsidRDefault="00C25F5B" w:rsidP="00C25F5B">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spellStart"/>
      <w:r w:rsidRPr="00640568">
        <w:rPr>
          <w:rFonts w:ascii="GHEA Grapalat" w:hAnsi="GHEA Grapalat" w:cs="Sylfaen"/>
          <w:sz w:val="20"/>
          <w:lang w:val="ru-RU"/>
        </w:rPr>
        <w:t>Սույն</w:t>
      </w:r>
      <w:proofErr w:type="spellEnd"/>
      <w:r w:rsidRPr="00640568">
        <w:rPr>
          <w:rFonts w:ascii="GHEA Grapalat" w:hAnsi="GHEA Grapalat" w:cs="Arial Armenian"/>
          <w:sz w:val="20"/>
          <w:lang w:val="es-ES"/>
        </w:rPr>
        <w:t xml:space="preserve">  ընթացակարգին </w:t>
      </w:r>
      <w:proofErr w:type="spellStart"/>
      <w:r w:rsidRPr="00640568">
        <w:rPr>
          <w:rFonts w:ascii="GHEA Grapalat" w:hAnsi="GHEA Grapalat" w:cs="Sylfaen"/>
          <w:sz w:val="20"/>
          <w:lang w:val="ru-RU"/>
        </w:rPr>
        <w:t>մասնակցելու</w:t>
      </w:r>
      <w:proofErr w:type="spellEnd"/>
      <w:r w:rsidRPr="00640568">
        <w:rPr>
          <w:rFonts w:ascii="GHEA Grapalat" w:hAnsi="GHEA Grapalat" w:cs="Arial Armenian"/>
          <w:sz w:val="20"/>
          <w:lang w:val="es-ES"/>
        </w:rPr>
        <w:t xml:space="preserve"> </w:t>
      </w:r>
      <w:proofErr w:type="spellStart"/>
      <w:r w:rsidRPr="00640568">
        <w:rPr>
          <w:rFonts w:ascii="GHEA Grapalat" w:hAnsi="GHEA Grapalat" w:cs="Sylfaen"/>
          <w:sz w:val="20"/>
          <w:lang w:val="ru-RU"/>
        </w:rPr>
        <w:t>իրավունք</w:t>
      </w:r>
      <w:proofErr w:type="spellEnd"/>
      <w:r w:rsidRPr="00640568">
        <w:rPr>
          <w:rFonts w:ascii="GHEA Grapalat" w:hAnsi="GHEA Grapalat" w:cs="Arial Armenian"/>
          <w:sz w:val="20"/>
          <w:lang w:val="es-ES"/>
        </w:rPr>
        <w:t xml:space="preserve"> </w:t>
      </w:r>
      <w:proofErr w:type="spellStart"/>
      <w:r w:rsidRPr="00640568">
        <w:rPr>
          <w:rFonts w:ascii="GHEA Grapalat" w:hAnsi="GHEA Grapalat" w:cs="Sylfaen"/>
          <w:sz w:val="20"/>
          <w:lang w:val="ru-RU"/>
        </w:rPr>
        <w:t>չունեն</w:t>
      </w:r>
      <w:proofErr w:type="spellEnd"/>
      <w:r w:rsidRPr="00640568">
        <w:rPr>
          <w:rFonts w:ascii="GHEA Grapalat" w:hAnsi="GHEA Grapalat" w:cs="Arial Armenian"/>
          <w:sz w:val="20"/>
          <w:lang w:val="es-ES"/>
        </w:rPr>
        <w:t xml:space="preserve"> </w:t>
      </w:r>
      <w:proofErr w:type="spellStart"/>
      <w:r w:rsidRPr="00640568">
        <w:rPr>
          <w:rFonts w:ascii="GHEA Grapalat" w:hAnsi="GHEA Grapalat" w:cs="Sylfaen"/>
          <w:sz w:val="20"/>
          <w:lang w:val="ru-RU"/>
        </w:rPr>
        <w:t>անձինք</w:t>
      </w:r>
      <w:proofErr w:type="spellEnd"/>
      <w:r w:rsidRPr="00640568">
        <w:rPr>
          <w:rFonts w:ascii="GHEA Grapalat" w:hAnsi="GHEA Grapalat" w:cs="Sylfaen"/>
          <w:sz w:val="20"/>
          <w:lang w:val="es-ES"/>
        </w:rPr>
        <w:t>.</w:t>
      </w:r>
    </w:p>
    <w:p w14:paraId="3A2AAAC3" w14:textId="77777777" w:rsidR="00C25F5B" w:rsidRPr="00640568" w:rsidRDefault="00C25F5B" w:rsidP="00C25F5B">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11E5C000" w14:textId="77777777" w:rsidR="00C25F5B" w:rsidRPr="00640568" w:rsidRDefault="00C25F5B" w:rsidP="00C25F5B">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36038C94" w14:textId="77777777" w:rsidR="00C25F5B" w:rsidRPr="00640568" w:rsidRDefault="00C25F5B" w:rsidP="00C25F5B">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4134D5AB" w14:textId="77777777" w:rsidR="00C25F5B" w:rsidRPr="00640568" w:rsidRDefault="00C25F5B" w:rsidP="00C25F5B">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22F5DB0A" w14:textId="77777777" w:rsidR="00C25F5B" w:rsidRPr="00640568" w:rsidRDefault="00C25F5B" w:rsidP="00C25F5B">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56FDB67D" w14:textId="77777777" w:rsidR="00844641" w:rsidRPr="000347EF" w:rsidRDefault="00844641" w:rsidP="00844641">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5E4EC9E1" w14:textId="77777777" w:rsidR="00844641" w:rsidRPr="000347EF" w:rsidRDefault="00844641" w:rsidP="00844641">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0FA39741" w14:textId="77777777" w:rsidR="00844641" w:rsidRPr="009E1D1C" w:rsidRDefault="00844641" w:rsidP="00844641">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11EE5C47" w14:textId="77777777" w:rsidR="00844641" w:rsidRPr="009E1D1C" w:rsidRDefault="00844641" w:rsidP="00844641">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056C419" w14:textId="77777777" w:rsidR="00844641" w:rsidRPr="009E1D1C" w:rsidRDefault="00844641" w:rsidP="00844641">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1CA00A6D" w14:textId="77777777" w:rsidR="00C25F5B" w:rsidRPr="005E1F72" w:rsidRDefault="00C25F5B" w:rsidP="00C25F5B">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հրավերով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սահմանված</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պայմաններով</w:t>
      </w:r>
      <w:proofErr w:type="spellEnd"/>
      <w:r w:rsidRPr="005E1F72">
        <w:rPr>
          <w:rFonts w:ascii="GHEA Grapalat" w:hAnsi="GHEA Grapalat" w:cs="Tahoma"/>
          <w:sz w:val="20"/>
          <w:lang w:val="es-ES"/>
        </w:rPr>
        <w:t>:</w:t>
      </w:r>
    </w:p>
    <w:p w14:paraId="01625AF8" w14:textId="77777777" w:rsidR="00BF0E7F" w:rsidRDefault="00BF0E7F" w:rsidP="00BF0E7F">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5487F9C" w14:textId="77777777" w:rsidR="00BF0E7F" w:rsidRPr="00F566BF" w:rsidRDefault="00BF0E7F" w:rsidP="00BF0E7F">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39546142" w14:textId="77777777" w:rsidR="00BF0E7F" w:rsidRPr="00F566BF" w:rsidRDefault="00BF0E7F" w:rsidP="00BF0E7F">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524014B" w14:textId="77777777" w:rsidR="00BF0E7F" w:rsidRPr="00F566BF" w:rsidRDefault="00BF0E7F" w:rsidP="00BF0E7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1529A61" w14:textId="77777777" w:rsidR="00BF0E7F" w:rsidRPr="00F566BF" w:rsidRDefault="00BF0E7F" w:rsidP="00BF0E7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F91FBA" w14:textId="77777777" w:rsidR="00BF0E7F" w:rsidRPr="00F566BF" w:rsidRDefault="00BF0E7F" w:rsidP="00BF0E7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8430E04" w14:textId="77777777" w:rsidR="00BF0E7F" w:rsidRPr="00F566BF" w:rsidRDefault="00BF0E7F" w:rsidP="00BF0E7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F7DA6E3" w14:textId="77777777" w:rsidR="00BF0E7F" w:rsidRPr="00F566BF" w:rsidRDefault="00BF0E7F" w:rsidP="00BF0E7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27840D6" w14:textId="77777777" w:rsidR="00BF0E7F" w:rsidRPr="00F566BF" w:rsidRDefault="00BF0E7F" w:rsidP="00BF0E7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A5C1AA6" w14:textId="77777777" w:rsidR="00BF0E7F" w:rsidRPr="00F566BF" w:rsidRDefault="00BF0E7F" w:rsidP="00BF0E7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5A772207" w14:textId="77777777" w:rsidR="00BF0E7F" w:rsidRPr="00F566BF" w:rsidRDefault="00BF0E7F" w:rsidP="00BF0E7F">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614A93" w14:textId="77777777" w:rsidR="00BF0E7F" w:rsidRPr="00F566BF" w:rsidRDefault="00BF0E7F" w:rsidP="00BF0E7F">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A76AFAF" w14:textId="77777777" w:rsidR="00BF0E7F" w:rsidRPr="00F566BF" w:rsidRDefault="00BF0E7F" w:rsidP="00BF0E7F">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3EB4F4" w14:textId="77777777" w:rsidR="00BF0E7F" w:rsidRPr="00F566BF" w:rsidRDefault="00BF0E7F" w:rsidP="00BF0E7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EB0A916" w14:textId="77777777" w:rsidR="00BF0E7F" w:rsidRPr="00F566BF" w:rsidRDefault="00BF0E7F" w:rsidP="00BF0E7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A53B6E3" w14:textId="77777777" w:rsidR="00BF0E7F" w:rsidRPr="00260A2C" w:rsidRDefault="00BF0E7F" w:rsidP="00BF0E7F">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89C1315" w14:textId="77777777" w:rsidR="00BF0E7F" w:rsidRPr="00260A2C" w:rsidRDefault="00BF0E7F" w:rsidP="00BF0E7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7694E6B1" w14:textId="77777777" w:rsidR="00BF0E7F" w:rsidRPr="00F566BF" w:rsidRDefault="00BF0E7F" w:rsidP="00BF0E7F">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4962FAE1" w14:textId="77777777" w:rsidR="00BF0E7F" w:rsidRPr="00F566BF" w:rsidRDefault="00BF0E7F" w:rsidP="00BF0E7F">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753F56D6" w14:textId="77777777" w:rsidR="00BF0E7F" w:rsidRPr="00F566BF" w:rsidRDefault="00BF0E7F" w:rsidP="00BF0E7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36C0299E" w14:textId="77777777" w:rsidR="00C25F5B" w:rsidRPr="00BF0E7F" w:rsidRDefault="00C25F5B" w:rsidP="00C25F5B">
      <w:pPr>
        <w:ind w:firstLine="567"/>
        <w:jc w:val="both"/>
        <w:rPr>
          <w:rFonts w:ascii="GHEA Grapalat" w:hAnsi="GHEA Grapalat"/>
          <w:b/>
          <w:sz w:val="20"/>
          <w:lang w:val="hy-AM"/>
        </w:rPr>
      </w:pPr>
    </w:p>
    <w:p w14:paraId="0509553D" w14:textId="77777777" w:rsidR="00C25F5B" w:rsidRPr="00354829" w:rsidRDefault="00C25F5B" w:rsidP="00C25F5B">
      <w:pPr>
        <w:pStyle w:val="aff3"/>
        <w:jc w:val="center"/>
        <w:rPr>
          <w:rFonts w:ascii="GHEA Grapalat" w:hAnsi="GHEA Grapalat" w:cs="Arial"/>
          <w:b/>
          <w:sz w:val="20"/>
          <w:lang w:val="hy-AM"/>
        </w:rPr>
      </w:pPr>
      <w:r>
        <w:rPr>
          <w:rFonts w:ascii="GHEA Grapalat" w:hAnsi="GHEA Grapalat" w:cs="Sylfaen"/>
          <w:b/>
          <w:sz w:val="20"/>
          <w:lang w:val="hy-AM"/>
        </w:rPr>
        <w:t>3</w:t>
      </w:r>
      <w:r>
        <w:rPr>
          <w:rFonts w:ascii="Cambria Math" w:hAnsi="Cambria Math" w:cs="Sylfaen"/>
          <w:b/>
          <w:sz w:val="20"/>
          <w:lang w:val="hy-AM"/>
        </w:rPr>
        <w:t>․</w:t>
      </w:r>
      <w:r>
        <w:rPr>
          <w:rFonts w:ascii="GHEA Grapalat" w:hAnsi="GHEA Grapalat" w:cs="Sylfaen"/>
          <w:b/>
          <w:sz w:val="20"/>
          <w:lang w:val="hy-AM"/>
        </w:rPr>
        <w:t xml:space="preserve"> </w:t>
      </w:r>
      <w:r w:rsidRPr="00354829">
        <w:rPr>
          <w:rFonts w:ascii="GHEA Grapalat" w:hAnsi="GHEA Grapalat" w:cs="Sylfaen"/>
          <w:b/>
          <w:sz w:val="20"/>
        </w:rPr>
        <w:t>ՀՐԱՎԵՐԻ</w:t>
      </w:r>
      <w:r w:rsidRPr="00354829">
        <w:rPr>
          <w:rFonts w:ascii="GHEA Grapalat" w:hAnsi="GHEA Grapalat" w:cs="Arial"/>
          <w:b/>
          <w:sz w:val="20"/>
          <w:lang w:val="af-ZA"/>
        </w:rPr>
        <w:t xml:space="preserve">  </w:t>
      </w:r>
      <w:r w:rsidRPr="00354829">
        <w:rPr>
          <w:rFonts w:ascii="GHEA Grapalat" w:hAnsi="GHEA Grapalat" w:cs="Sylfaen"/>
          <w:b/>
          <w:sz w:val="20"/>
        </w:rPr>
        <w:t>ՊԱՐԶԱԲԱՆՈՒՄԸ</w:t>
      </w:r>
      <w:r w:rsidRPr="00354829">
        <w:rPr>
          <w:rFonts w:ascii="GHEA Grapalat" w:hAnsi="GHEA Grapalat" w:cs="Arial"/>
          <w:b/>
          <w:sz w:val="20"/>
          <w:lang w:val="af-ZA"/>
        </w:rPr>
        <w:t xml:space="preserve">  </w:t>
      </w:r>
      <w:r w:rsidRPr="00354829">
        <w:rPr>
          <w:rFonts w:ascii="GHEA Grapalat" w:hAnsi="GHEA Grapalat" w:cs="Arial"/>
          <w:b/>
          <w:sz w:val="20"/>
        </w:rPr>
        <w:t>ԵՎ</w:t>
      </w:r>
      <w:r w:rsidRPr="00354829">
        <w:rPr>
          <w:rFonts w:ascii="GHEA Grapalat" w:hAnsi="GHEA Grapalat" w:cs="Arial"/>
          <w:b/>
          <w:sz w:val="20"/>
          <w:lang w:val="af-ZA"/>
        </w:rPr>
        <w:t xml:space="preserve"> </w:t>
      </w:r>
      <w:r w:rsidRPr="00354829">
        <w:rPr>
          <w:rFonts w:ascii="GHEA Grapalat" w:hAnsi="GHEA Grapalat" w:cs="Sylfaen"/>
          <w:b/>
          <w:sz w:val="20"/>
        </w:rPr>
        <w:t>ՀՐԱՎԵՐՈՒՄ</w:t>
      </w:r>
      <w:r w:rsidRPr="00354829">
        <w:rPr>
          <w:rFonts w:ascii="GHEA Grapalat" w:hAnsi="GHEA Grapalat" w:cs="Arial"/>
          <w:b/>
          <w:sz w:val="20"/>
          <w:lang w:val="af-ZA"/>
        </w:rPr>
        <w:t xml:space="preserve"> </w:t>
      </w:r>
      <w:r w:rsidRPr="00354829">
        <w:rPr>
          <w:rFonts w:ascii="GHEA Grapalat" w:hAnsi="GHEA Grapalat" w:cs="Sylfaen"/>
          <w:b/>
          <w:sz w:val="20"/>
        </w:rPr>
        <w:t>ՓՈՓՈԽՈՒԹՅՈՒՆ</w:t>
      </w:r>
      <w:r w:rsidRPr="00354829">
        <w:rPr>
          <w:rFonts w:ascii="GHEA Grapalat" w:hAnsi="GHEA Grapalat" w:cs="Arial"/>
          <w:b/>
          <w:sz w:val="20"/>
          <w:lang w:val="af-ZA"/>
        </w:rPr>
        <w:t xml:space="preserve"> </w:t>
      </w:r>
      <w:r w:rsidRPr="00354829">
        <w:rPr>
          <w:rFonts w:ascii="GHEA Grapalat" w:hAnsi="GHEA Grapalat" w:cs="Sylfaen"/>
          <w:b/>
          <w:sz w:val="20"/>
        </w:rPr>
        <w:t>ԿԱՏԱՐԵԼՈՒ</w:t>
      </w:r>
      <w:r w:rsidRPr="00354829">
        <w:rPr>
          <w:rFonts w:ascii="GHEA Grapalat" w:hAnsi="GHEA Grapalat" w:cs="Arial"/>
          <w:b/>
          <w:sz w:val="20"/>
          <w:lang w:val="af-ZA"/>
        </w:rPr>
        <w:t xml:space="preserve"> </w:t>
      </w:r>
      <w:r w:rsidRPr="00354829">
        <w:rPr>
          <w:rFonts w:ascii="GHEA Grapalat" w:hAnsi="GHEA Grapalat" w:cs="Sylfaen"/>
          <w:b/>
          <w:sz w:val="20"/>
        </w:rPr>
        <w:t>ԿԱՐԳԸ</w:t>
      </w:r>
    </w:p>
    <w:p w14:paraId="5217B989" w14:textId="77777777" w:rsidR="00C25F5B" w:rsidRPr="00354829" w:rsidRDefault="00C25F5B" w:rsidP="00C25F5B">
      <w:pPr>
        <w:pStyle w:val="aff3"/>
        <w:rPr>
          <w:rFonts w:ascii="GHEA Grapalat" w:hAnsi="GHEA Grapalat"/>
          <w:b/>
          <w:sz w:val="20"/>
          <w:lang w:val="hy-AM"/>
        </w:rPr>
      </w:pPr>
    </w:p>
    <w:p w14:paraId="73359555" w14:textId="77777777" w:rsidR="00C25F5B" w:rsidRPr="00271FEB" w:rsidRDefault="00C25F5B" w:rsidP="00C25F5B">
      <w:pPr>
        <w:ind w:firstLine="567"/>
        <w:jc w:val="both"/>
        <w:rPr>
          <w:rFonts w:ascii="GHEA Grapalat" w:hAnsi="GHEA Grapalat"/>
          <w:sz w:val="20"/>
          <w:lang w:val="af-ZA"/>
        </w:rPr>
      </w:pPr>
      <w:r w:rsidRPr="00271FEB">
        <w:rPr>
          <w:rFonts w:ascii="GHEA Grapalat" w:hAnsi="GHEA Grapalat"/>
          <w:sz w:val="20"/>
          <w:lang w:val="af-ZA"/>
        </w:rPr>
        <w:t xml:space="preserve">3.1 </w:t>
      </w:r>
      <w:r w:rsidRPr="00354829">
        <w:rPr>
          <w:rFonts w:ascii="GHEA Grapalat" w:hAnsi="GHEA Grapalat" w:cs="Sylfaen"/>
          <w:sz w:val="20"/>
          <w:lang w:val="hy-AM"/>
        </w:rPr>
        <w:t>Օրենքի</w:t>
      </w:r>
      <w:r w:rsidRPr="00271FEB">
        <w:rPr>
          <w:rFonts w:ascii="GHEA Grapalat" w:hAnsi="GHEA Grapalat" w:cs="Arial"/>
          <w:sz w:val="20"/>
          <w:lang w:val="af-ZA"/>
        </w:rPr>
        <w:t xml:space="preserve"> 29-</w:t>
      </w:r>
      <w:r w:rsidRPr="00354829">
        <w:rPr>
          <w:rFonts w:ascii="GHEA Grapalat" w:hAnsi="GHEA Grapalat" w:cs="Sylfaen"/>
          <w:sz w:val="20"/>
          <w:lang w:val="hy-AM"/>
        </w:rPr>
        <w:t>րդ</w:t>
      </w:r>
      <w:r w:rsidRPr="00271FEB">
        <w:rPr>
          <w:rFonts w:ascii="GHEA Grapalat" w:hAnsi="GHEA Grapalat" w:cs="Arial"/>
          <w:sz w:val="20"/>
          <w:lang w:val="af-ZA"/>
        </w:rPr>
        <w:t xml:space="preserve"> </w:t>
      </w:r>
      <w:r w:rsidRPr="00354829">
        <w:rPr>
          <w:rFonts w:ascii="GHEA Grapalat" w:hAnsi="GHEA Grapalat" w:cs="Sylfaen"/>
          <w:sz w:val="20"/>
          <w:lang w:val="hy-AM"/>
        </w:rPr>
        <w:t>հոդվածի</w:t>
      </w:r>
      <w:r w:rsidRPr="00271FEB">
        <w:rPr>
          <w:rFonts w:ascii="GHEA Grapalat" w:hAnsi="GHEA Grapalat" w:cs="Arial"/>
          <w:sz w:val="20"/>
          <w:lang w:val="af-ZA"/>
        </w:rPr>
        <w:t xml:space="preserve"> </w:t>
      </w:r>
      <w:r w:rsidRPr="00354829">
        <w:rPr>
          <w:rFonts w:ascii="GHEA Grapalat" w:hAnsi="GHEA Grapalat" w:cs="Sylfaen"/>
          <w:sz w:val="20"/>
          <w:lang w:val="hy-AM"/>
        </w:rPr>
        <w:t>համաձայն</w:t>
      </w:r>
      <w:r w:rsidRPr="00271FEB">
        <w:rPr>
          <w:rFonts w:ascii="GHEA Grapalat" w:hAnsi="GHEA Grapalat" w:cs="Arial"/>
          <w:sz w:val="20"/>
          <w:lang w:val="af-ZA"/>
        </w:rPr>
        <w:t xml:space="preserve">` </w:t>
      </w:r>
      <w:r w:rsidRPr="00354829">
        <w:rPr>
          <w:rFonts w:ascii="GHEA Grapalat" w:hAnsi="GHEA Grapalat" w:cs="Arial"/>
          <w:sz w:val="20"/>
          <w:lang w:val="hy-AM"/>
        </w:rPr>
        <w:t>մ</w:t>
      </w:r>
      <w:r w:rsidRPr="00354829">
        <w:rPr>
          <w:rFonts w:ascii="GHEA Grapalat" w:hAnsi="GHEA Grapalat" w:cs="Sylfaen"/>
          <w:sz w:val="20"/>
          <w:lang w:val="hy-AM"/>
        </w:rPr>
        <w:t>ասնակիցն</w:t>
      </w:r>
      <w:r w:rsidRPr="00271FEB">
        <w:rPr>
          <w:rFonts w:ascii="GHEA Grapalat" w:hAnsi="GHEA Grapalat" w:cs="Arial"/>
          <w:sz w:val="20"/>
          <w:lang w:val="af-ZA"/>
        </w:rPr>
        <w:t xml:space="preserve"> </w:t>
      </w:r>
      <w:r w:rsidRPr="00354829">
        <w:rPr>
          <w:rFonts w:ascii="GHEA Grapalat" w:hAnsi="GHEA Grapalat" w:cs="Sylfaen"/>
          <w:sz w:val="20"/>
          <w:lang w:val="hy-AM"/>
        </w:rPr>
        <w:t>իրավունք</w:t>
      </w:r>
      <w:r w:rsidRPr="00271FEB">
        <w:rPr>
          <w:rFonts w:ascii="GHEA Grapalat" w:hAnsi="GHEA Grapalat" w:cs="Arial"/>
          <w:sz w:val="20"/>
          <w:lang w:val="af-ZA"/>
        </w:rPr>
        <w:t xml:space="preserve"> </w:t>
      </w:r>
      <w:r w:rsidRPr="00354829">
        <w:rPr>
          <w:rFonts w:ascii="GHEA Grapalat" w:hAnsi="GHEA Grapalat" w:cs="Sylfaen"/>
          <w:sz w:val="20"/>
          <w:lang w:val="hy-AM"/>
        </w:rPr>
        <w:t>ունի</w:t>
      </w:r>
      <w:r w:rsidRPr="00271FEB">
        <w:rPr>
          <w:rFonts w:ascii="GHEA Grapalat" w:hAnsi="GHEA Grapalat" w:cs="Arial"/>
          <w:sz w:val="20"/>
          <w:lang w:val="af-ZA"/>
        </w:rPr>
        <w:t xml:space="preserve"> </w:t>
      </w:r>
      <w:r w:rsidRPr="00354829">
        <w:rPr>
          <w:rFonts w:ascii="GHEA Grapalat" w:hAnsi="GHEA Grapalat" w:cs="Sylfaen"/>
          <w:sz w:val="20"/>
          <w:lang w:val="hy-AM"/>
        </w:rPr>
        <w:t>պատվիրատուից</w:t>
      </w:r>
      <w:r w:rsidRPr="00271FEB">
        <w:rPr>
          <w:rFonts w:ascii="GHEA Grapalat" w:hAnsi="GHEA Grapalat" w:cs="Arial"/>
          <w:sz w:val="20"/>
          <w:lang w:val="af-ZA"/>
        </w:rPr>
        <w:t xml:space="preserve"> </w:t>
      </w:r>
      <w:r w:rsidRPr="00354829">
        <w:rPr>
          <w:rFonts w:ascii="GHEA Grapalat" w:hAnsi="GHEA Grapalat" w:cs="Sylfaen"/>
          <w:sz w:val="20"/>
          <w:lang w:val="hy-AM"/>
        </w:rPr>
        <w:t>պահանջել</w:t>
      </w:r>
      <w:r w:rsidRPr="00271FEB">
        <w:rPr>
          <w:rFonts w:ascii="GHEA Grapalat" w:hAnsi="GHEA Grapalat" w:cs="Arial"/>
          <w:sz w:val="20"/>
          <w:lang w:val="af-ZA"/>
        </w:rPr>
        <w:t xml:space="preserve"> </w:t>
      </w:r>
      <w:r w:rsidRPr="00354829">
        <w:rPr>
          <w:rFonts w:ascii="GHEA Grapalat" w:hAnsi="GHEA Grapalat" w:cs="Sylfaen"/>
          <w:sz w:val="20"/>
          <w:lang w:val="hy-AM"/>
        </w:rPr>
        <w:t>հրավերի</w:t>
      </w:r>
      <w:r w:rsidRPr="00271FEB">
        <w:rPr>
          <w:rFonts w:ascii="GHEA Grapalat" w:hAnsi="GHEA Grapalat" w:cs="Arial"/>
          <w:sz w:val="20"/>
          <w:lang w:val="af-ZA"/>
        </w:rPr>
        <w:t xml:space="preserve"> </w:t>
      </w:r>
      <w:r w:rsidRPr="00354829">
        <w:rPr>
          <w:rFonts w:ascii="GHEA Grapalat" w:hAnsi="GHEA Grapalat" w:cs="Sylfaen"/>
          <w:sz w:val="20"/>
          <w:lang w:val="hy-AM"/>
        </w:rPr>
        <w:t>պարզաբանում</w:t>
      </w:r>
      <w:r w:rsidRPr="00354829">
        <w:rPr>
          <w:rFonts w:ascii="GHEA Grapalat" w:hAnsi="GHEA Grapalat" w:cs="Tahoma"/>
          <w:sz w:val="20"/>
          <w:lang w:val="hy-AM"/>
        </w:rPr>
        <w:t>։</w:t>
      </w:r>
    </w:p>
    <w:p w14:paraId="69AED28A" w14:textId="77777777" w:rsidR="00C25F5B" w:rsidRPr="00271FEB" w:rsidRDefault="00C25F5B" w:rsidP="00C25F5B">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72CFF14A" w14:textId="77777777" w:rsidR="00C25F5B" w:rsidRPr="00271FEB" w:rsidRDefault="00C25F5B" w:rsidP="00C25F5B">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proofErr w:type="spellStart"/>
      <w:r w:rsidRPr="00271FEB">
        <w:rPr>
          <w:rFonts w:ascii="GHEA Grapalat" w:hAnsi="GHEA Grapalat" w:cs="Sylfaen"/>
          <w:sz w:val="20"/>
          <w:lang w:val="ru-RU"/>
        </w:rPr>
        <w:t>հասցեով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տեղեկագր</w:t>
      </w:r>
      <w:proofErr w:type="spellEnd"/>
      <w:r w:rsidRPr="00271FEB">
        <w:rPr>
          <w:rFonts w:ascii="GHEA Grapalat" w:hAnsi="GHEA Grapalat" w:cs="Sylfaen"/>
          <w:sz w:val="20"/>
        </w:rPr>
        <w:t>ի</w:t>
      </w:r>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այսուհետ</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տեղեկագիր</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2E689912" w14:textId="77777777" w:rsidR="00C25F5B" w:rsidRPr="00271FEB" w:rsidRDefault="00C25F5B" w:rsidP="00C25F5B">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7DC524AC" w14:textId="77777777" w:rsidR="00C25F5B" w:rsidRPr="00271FEB" w:rsidRDefault="00C25F5B" w:rsidP="00C25F5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p>
    <w:p w14:paraId="0F1CD239" w14:textId="77777777" w:rsidR="00C25F5B" w:rsidRPr="00271FEB" w:rsidRDefault="00C25F5B" w:rsidP="00C25F5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FB9925F" w14:textId="77777777" w:rsidR="00C25F5B" w:rsidRDefault="00C25F5B" w:rsidP="00C25F5B">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p>
    <w:p w14:paraId="6D313328" w14:textId="77777777" w:rsidR="00C25F5B" w:rsidRPr="000677B2" w:rsidRDefault="00C25F5B" w:rsidP="00C25F5B">
      <w:pPr>
        <w:autoSpaceDE w:val="0"/>
        <w:autoSpaceDN w:val="0"/>
        <w:adjustRightInd w:val="0"/>
        <w:ind w:firstLine="567"/>
        <w:jc w:val="both"/>
        <w:rPr>
          <w:rFonts w:ascii="GHEA Grapalat" w:hAnsi="GHEA Grapalat"/>
          <w:b/>
          <w:sz w:val="20"/>
          <w:lang w:val="hy-AM"/>
        </w:rPr>
      </w:pPr>
    </w:p>
    <w:p w14:paraId="13846DE9" w14:textId="77777777" w:rsidR="00C25F5B" w:rsidRPr="00406C77" w:rsidRDefault="00C25F5B" w:rsidP="00C25F5B">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5A79382B" w14:textId="77777777" w:rsidR="00C25F5B" w:rsidRPr="00406C77" w:rsidRDefault="00C25F5B" w:rsidP="00C25F5B">
      <w:pPr>
        <w:jc w:val="center"/>
        <w:rPr>
          <w:rFonts w:ascii="GHEA Grapalat" w:hAnsi="GHEA Grapalat"/>
          <w:b/>
          <w:sz w:val="20"/>
          <w:lang w:val="hy-AM"/>
        </w:rPr>
      </w:pPr>
      <w:r w:rsidRPr="00406C77">
        <w:rPr>
          <w:rFonts w:ascii="GHEA Grapalat" w:hAnsi="GHEA Grapalat"/>
          <w:b/>
          <w:sz w:val="20"/>
          <w:lang w:val="hy-AM"/>
        </w:rPr>
        <w:t xml:space="preserve">  </w:t>
      </w:r>
    </w:p>
    <w:p w14:paraId="776CB01F" w14:textId="77777777" w:rsidR="00C25F5B" w:rsidRPr="00406C77" w:rsidRDefault="00C25F5B" w:rsidP="00C25F5B">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14:paraId="1FAD81AF" w14:textId="77777777" w:rsidR="00C25F5B" w:rsidRPr="00406C77" w:rsidRDefault="00C25F5B" w:rsidP="00C25F5B">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14:paraId="5E54EA1E" w14:textId="77777777" w:rsidR="00C25F5B" w:rsidRPr="00406C77" w:rsidRDefault="00C25F5B" w:rsidP="00C25F5B">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Հայտի պատրաստման կարգը նկարագրված է սույն հրավերի 2-րդ մասում` </w:t>
      </w:r>
      <w:r w:rsidRPr="00176524">
        <w:rPr>
          <w:rFonts w:ascii="GHEA Grapalat" w:hAnsi="GHEA Grapalat" w:cs="Sylfaen"/>
          <w:szCs w:val="24"/>
          <w:lang w:val="hy-AM"/>
        </w:rPr>
        <w:t>գնանշման հարցման</w:t>
      </w:r>
      <w:r w:rsidRPr="00406C77">
        <w:rPr>
          <w:rFonts w:ascii="GHEA Grapalat" w:hAnsi="GHEA Grapalat" w:cs="Sylfaen"/>
          <w:szCs w:val="24"/>
          <w:lang w:val="hy-AM"/>
        </w:rPr>
        <w:t xml:space="preserve"> հայտերը պատրաստելու հրահանգում։</w:t>
      </w:r>
    </w:p>
    <w:p w14:paraId="7AA66F0A" w14:textId="5C55BC0A" w:rsidR="00C25F5B" w:rsidRPr="005E1F72" w:rsidRDefault="00C25F5B" w:rsidP="00C25F5B">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406C77">
        <w:rPr>
          <w:rFonts w:ascii="GHEA Grapalat" w:hAnsi="GHEA Grapalat" w:cs="Sylfaen"/>
          <w:szCs w:val="24"/>
          <w:lang w:val="hy-AM"/>
        </w:rPr>
        <w:t xml:space="preserve">րդ օրվա ժամը </w:t>
      </w:r>
      <w:r w:rsidRPr="00354829">
        <w:rPr>
          <w:rFonts w:ascii="GHEA Grapalat" w:hAnsi="GHEA Grapalat" w:cs="Sylfaen"/>
          <w:szCs w:val="24"/>
          <w:lang w:val="hy-AM"/>
        </w:rPr>
        <w:t>«1</w:t>
      </w:r>
      <w:r w:rsidR="004613CF" w:rsidRPr="004613CF">
        <w:rPr>
          <w:rFonts w:ascii="GHEA Grapalat" w:hAnsi="GHEA Grapalat" w:cs="Sylfaen"/>
          <w:szCs w:val="24"/>
          <w:lang w:val="hy-AM"/>
        </w:rPr>
        <w:t>5</w:t>
      </w:r>
      <w:bookmarkStart w:id="5" w:name="_GoBack"/>
      <w:bookmarkEnd w:id="5"/>
      <w:r w:rsidRPr="00354829">
        <w:rPr>
          <w:rFonts w:ascii="GHEA Grapalat" w:hAnsi="GHEA Grapalat" w:cs="Sylfaen"/>
          <w:szCs w:val="24"/>
          <w:lang w:val="hy-AM"/>
        </w:rPr>
        <w:t>։00</w:t>
      </w:r>
      <w:r w:rsidRPr="00406C77">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5DFED348" w14:textId="77777777" w:rsidR="00C25F5B" w:rsidRPr="005E1F72" w:rsidRDefault="00C25F5B" w:rsidP="00C25F5B">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14:paraId="13FC6CB7" w14:textId="77777777" w:rsidR="00C25F5B" w:rsidRPr="00DE1E5A" w:rsidRDefault="00C25F5B" w:rsidP="00C25F5B">
      <w:pPr>
        <w:pStyle w:val="23"/>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55E3701C" w14:textId="77777777" w:rsidR="00C25F5B" w:rsidRPr="002A4619" w:rsidRDefault="00C25F5B" w:rsidP="00C25F5B">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14:paraId="1150D4E4" w14:textId="77777777" w:rsidR="00C25F5B" w:rsidRDefault="00C25F5B" w:rsidP="00C25F5B">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lastRenderedPageBreak/>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sidRPr="00406C77">
        <w:rPr>
          <w:rFonts w:ascii="GHEA Grapalat" w:hAnsi="GHEA Grapalat" w:cs="Sylfaen"/>
          <w:sz w:val="20"/>
          <w:lang w:val="hy-AM"/>
        </w:rPr>
        <w:t xml:space="preserve">ի 1-ին մասի 2.4 կետով </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 </w:t>
      </w:r>
      <w:r>
        <w:rPr>
          <w:rFonts w:ascii="GHEA Grapalat" w:hAnsi="GHEA Grapalat" w:cs="Sylfaen"/>
          <w:sz w:val="20"/>
          <w:lang w:val="hy-AM"/>
        </w:rPr>
        <w:t>կամ սույն հրավերով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6503E5D3" w14:textId="77777777" w:rsidR="00C25F5B" w:rsidRPr="002A4619" w:rsidRDefault="00C25F5B" w:rsidP="00C25F5B">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Pr="00273411">
        <w:rPr>
          <w:rFonts w:ascii="GHEA Grapalat" w:hAnsi="GHEA Grapalat" w:cs="Sylfaen"/>
          <w:szCs w:val="24"/>
          <w:lang w:val="hy-AM"/>
        </w:rPr>
        <w:t xml:space="preserve"> </w:t>
      </w:r>
      <w:r>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6194B5EE" w14:textId="77777777" w:rsidR="00C25F5B" w:rsidRDefault="00C25F5B" w:rsidP="00C25F5B">
      <w:pPr>
        <w:pStyle w:val="23"/>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1442FB" w14:textId="77777777" w:rsidR="00C25F5B" w:rsidRPr="00E74DFB" w:rsidRDefault="00C25F5B" w:rsidP="00C25F5B">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1"/>
      </w:r>
    </w:p>
    <w:p w14:paraId="215A50A8" w14:textId="77777777" w:rsidR="00C25F5B" w:rsidRDefault="00C25F5B" w:rsidP="00C25F5B">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7"/>
      <w:r w:rsidRPr="002A4619">
        <w:rPr>
          <w:rFonts w:ascii="GHEA Grapalat" w:hAnsi="GHEA Grapalat" w:cs="Sylfaen"/>
          <w:sz w:val="20"/>
          <w:szCs w:val="24"/>
          <w:lang w:val="hy-AM" w:eastAsia="en-US"/>
        </w:rPr>
        <w:t>2</w:t>
      </w:r>
      <w:r w:rsidRPr="005E1F72">
        <w:rPr>
          <w:rFonts w:ascii="GHEA Grapalat" w:hAnsi="GHEA Grapalat" w:cs="Sylfaen"/>
          <w:sz w:val="20"/>
          <w:szCs w:val="24"/>
          <w:lang w:val="hy-AM" w:eastAsia="en-US"/>
        </w:rPr>
        <w:t>) իր կողմից հաստատված գնային առաջարկ</w:t>
      </w:r>
      <w:r w:rsidRPr="004B2068">
        <w:rPr>
          <w:rFonts w:ascii="GHEA Grapalat" w:hAnsi="GHEA Grapalat" w:cs="Sylfaen"/>
          <w:sz w:val="20"/>
          <w:szCs w:val="24"/>
          <w:lang w:val="hy-AM" w:eastAsia="en-US"/>
        </w:rPr>
        <w:t>.</w:t>
      </w:r>
    </w:p>
    <w:p w14:paraId="20D4FCB9" w14:textId="77777777" w:rsidR="00C25F5B" w:rsidRPr="00F566BF" w:rsidRDefault="00C25F5B" w:rsidP="00C25F5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25F007D2" w14:textId="77777777" w:rsidR="00C25F5B" w:rsidRPr="005E1F72" w:rsidRDefault="00C25F5B" w:rsidP="00C25F5B">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Pr="00F6799D">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B2068">
        <w:rPr>
          <w:rFonts w:ascii="GHEA Grapalat" w:hAnsi="GHEA Grapalat" w:cs="Sylfaen"/>
          <w:sz w:val="20"/>
          <w:szCs w:val="24"/>
          <w:lang w:val="hy-AM" w:eastAsia="en-US"/>
        </w:rPr>
        <w:t xml:space="preserve">ենթակապալի </w:t>
      </w:r>
      <w:r w:rsidRPr="00F6799D">
        <w:rPr>
          <w:rFonts w:ascii="GHEA Grapalat" w:hAnsi="GHEA Grapalat" w:cs="Sylfaen"/>
          <w:sz w:val="20"/>
          <w:szCs w:val="24"/>
          <w:lang w:val="hy-AM" w:eastAsia="en-US"/>
        </w:rPr>
        <w:t>միջոցով:</w:t>
      </w:r>
    </w:p>
    <w:p w14:paraId="0468C920" w14:textId="77777777" w:rsidR="00C25F5B" w:rsidRPr="005E1F72" w:rsidRDefault="00C25F5B" w:rsidP="00C25F5B">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2F88F31" w14:textId="77777777" w:rsidR="00C25F5B" w:rsidRPr="002A4619" w:rsidRDefault="00C25F5B" w:rsidP="00C25F5B">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549A17FA" w14:textId="77777777" w:rsidR="00C25F5B" w:rsidRDefault="00C25F5B" w:rsidP="00C25F5B">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696AF1B" w14:textId="77777777" w:rsidR="00C25F5B" w:rsidRDefault="00C25F5B" w:rsidP="00C25F5B">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Pr>
          <w:rFonts w:ascii="GHEA Grapalat" w:hAnsi="GHEA Grapalat" w:cs="Sylfaen"/>
          <w:sz w:val="20"/>
          <w:szCs w:val="24"/>
          <w:lang w:val="hy-AM" w:eastAsia="en-US"/>
        </w:rPr>
        <w:t>:</w:t>
      </w:r>
    </w:p>
    <w:bookmarkEnd w:id="8"/>
    <w:p w14:paraId="4DC87E1E" w14:textId="77777777" w:rsidR="00C25F5B" w:rsidRPr="005E1F72" w:rsidRDefault="00C25F5B" w:rsidP="00C25F5B">
      <w:pPr>
        <w:pStyle w:val="norm"/>
        <w:spacing w:line="240" w:lineRule="auto"/>
        <w:rPr>
          <w:rFonts w:ascii="GHEA Grapalat" w:hAnsi="GHEA Grapalat" w:cs="Sylfaen"/>
          <w:sz w:val="20"/>
          <w:szCs w:val="24"/>
          <w:lang w:val="hy-AM" w:eastAsia="en-US"/>
        </w:rPr>
      </w:pPr>
    </w:p>
    <w:p w14:paraId="1F9B208A" w14:textId="77777777" w:rsidR="00C25F5B" w:rsidRPr="005E1F72" w:rsidRDefault="00C25F5B" w:rsidP="00C25F5B">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1D3C073B" w14:textId="77777777" w:rsidR="00C25F5B" w:rsidRPr="005E1F72" w:rsidRDefault="00C25F5B" w:rsidP="00C25F5B">
      <w:pPr>
        <w:jc w:val="center"/>
        <w:rPr>
          <w:rFonts w:ascii="GHEA Grapalat" w:hAnsi="GHEA Grapalat" w:cs="Arial"/>
          <w:b/>
          <w:sz w:val="20"/>
          <w:lang w:val="es-ES"/>
        </w:rPr>
      </w:pPr>
    </w:p>
    <w:p w14:paraId="22EE25A5" w14:textId="77777777" w:rsidR="00C25F5B" w:rsidRPr="005E1F72" w:rsidRDefault="00C25F5B" w:rsidP="00C25F5B">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47327">
        <w:rPr>
          <w:rFonts w:ascii="GHEA Grapalat" w:hAnsi="GHEA Grapalat" w:cs="Sylfaen"/>
          <w:sz w:val="20"/>
          <w:lang w:val="hy-AM"/>
        </w:rPr>
        <w:t>գինը</w:t>
      </w:r>
      <w:r w:rsidRPr="005E1F72">
        <w:rPr>
          <w:rFonts w:ascii="GHEA Grapalat" w:hAnsi="GHEA Grapalat" w:cs="Sylfaen"/>
          <w:sz w:val="20"/>
          <w:lang w:val="es-ES"/>
        </w:rPr>
        <w:t xml:space="preserve"> </w:t>
      </w:r>
      <w:r w:rsidRPr="00047327">
        <w:rPr>
          <w:rFonts w:ascii="GHEA Grapalat" w:hAnsi="GHEA Grapalat" w:cs="Sylfaen"/>
          <w:sz w:val="20"/>
          <w:lang w:val="hy-AM"/>
        </w:rPr>
        <w:t>ա</w:t>
      </w:r>
      <w:r w:rsidRPr="004B2068">
        <w:rPr>
          <w:rFonts w:ascii="GHEA Grapalat" w:hAnsi="GHEA Grapalat" w:cs="Sylfaen"/>
          <w:sz w:val="20"/>
          <w:lang w:val="hy-AM"/>
        </w:rPr>
        <w:t>շխատանքի</w:t>
      </w:r>
      <w:r w:rsidRPr="005E1F72">
        <w:rPr>
          <w:rFonts w:ascii="GHEA Grapalat" w:hAnsi="GHEA Grapalat" w:cs="Sylfaen"/>
          <w:sz w:val="20"/>
          <w:lang w:val="es-ES"/>
        </w:rPr>
        <w:t xml:space="preserve"> </w:t>
      </w:r>
      <w:r w:rsidRPr="00F6799D">
        <w:rPr>
          <w:rFonts w:ascii="GHEA Grapalat" w:hAnsi="GHEA Grapalat" w:cs="Sylfaen"/>
          <w:sz w:val="20"/>
          <w:lang w:val="hy-AM"/>
        </w:rPr>
        <w:t>արժեքից</w:t>
      </w:r>
      <w:r w:rsidRPr="005E1F72">
        <w:rPr>
          <w:rFonts w:ascii="GHEA Grapalat" w:hAnsi="GHEA Grapalat" w:cs="Sylfaen"/>
          <w:sz w:val="20"/>
          <w:lang w:val="es-ES"/>
        </w:rPr>
        <w:t xml:space="preserve"> </w:t>
      </w:r>
      <w:r w:rsidRPr="00047327">
        <w:rPr>
          <w:rFonts w:ascii="GHEA Grapalat" w:hAnsi="GHEA Grapalat" w:cs="Sylfaen"/>
          <w:sz w:val="20"/>
          <w:lang w:val="hy-AM"/>
        </w:rPr>
        <w:t>բացի</w:t>
      </w:r>
      <w:r w:rsidRPr="005E1F72">
        <w:rPr>
          <w:rFonts w:ascii="GHEA Grapalat" w:hAnsi="GHEA Grapalat" w:cs="Sylfaen"/>
          <w:sz w:val="20"/>
          <w:lang w:val="es-ES"/>
        </w:rPr>
        <w:t xml:space="preserve"> </w:t>
      </w:r>
      <w:r w:rsidRPr="00047327">
        <w:rPr>
          <w:rFonts w:ascii="GHEA Grapalat" w:hAnsi="GHEA Grapalat" w:cs="Sylfaen"/>
          <w:sz w:val="20"/>
          <w:lang w:val="hy-AM"/>
        </w:rPr>
        <w:t>ներառում</w:t>
      </w:r>
      <w:r w:rsidRPr="005E1F72">
        <w:rPr>
          <w:rFonts w:ascii="GHEA Grapalat" w:hAnsi="GHEA Grapalat" w:cs="Sylfaen"/>
          <w:sz w:val="20"/>
          <w:lang w:val="es-ES"/>
        </w:rPr>
        <w:t xml:space="preserve"> </w:t>
      </w:r>
      <w:r w:rsidRPr="00F6799D">
        <w:rPr>
          <w:rFonts w:ascii="GHEA Grapalat" w:hAnsi="GHEA Grapalat" w:cs="Sylfaen"/>
          <w:sz w:val="20"/>
          <w:lang w:val="hy-AM"/>
        </w:rPr>
        <w:t>է</w:t>
      </w:r>
      <w:r w:rsidRPr="005E1F72">
        <w:rPr>
          <w:rFonts w:ascii="GHEA Grapalat" w:hAnsi="GHEA Grapalat" w:cs="Sylfaen"/>
          <w:sz w:val="20"/>
          <w:lang w:val="es-ES"/>
        </w:rPr>
        <w:t xml:space="preserve"> </w:t>
      </w:r>
      <w:r w:rsidRPr="00047327">
        <w:rPr>
          <w:rFonts w:ascii="GHEA Grapalat" w:hAnsi="GHEA Grapalat" w:cs="Sylfaen"/>
          <w:sz w:val="20"/>
          <w:lang w:val="hy-AM"/>
        </w:rPr>
        <w:t>փոխադրման</w:t>
      </w:r>
      <w:r w:rsidRPr="005E1F72">
        <w:rPr>
          <w:rFonts w:ascii="GHEA Grapalat" w:hAnsi="GHEA Grapalat" w:cs="Sylfaen"/>
          <w:sz w:val="20"/>
          <w:lang w:val="es-ES"/>
        </w:rPr>
        <w:t xml:space="preserve">, </w:t>
      </w:r>
      <w:r w:rsidRPr="00047327">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47327">
        <w:rPr>
          <w:rFonts w:ascii="GHEA Grapalat" w:hAnsi="GHEA Grapalat" w:cs="Sylfaen"/>
          <w:sz w:val="20"/>
          <w:lang w:val="hy-AM"/>
        </w:rPr>
        <w:t>տուրքերի</w:t>
      </w:r>
      <w:r w:rsidRPr="005E1F72">
        <w:rPr>
          <w:rFonts w:ascii="GHEA Grapalat" w:hAnsi="GHEA Grapalat" w:cs="Sylfaen"/>
          <w:sz w:val="20"/>
          <w:lang w:val="es-ES"/>
        </w:rPr>
        <w:t xml:space="preserve">, </w:t>
      </w:r>
      <w:r w:rsidRPr="00047327">
        <w:rPr>
          <w:rFonts w:ascii="GHEA Grapalat" w:hAnsi="GHEA Grapalat" w:cs="Sylfaen"/>
          <w:sz w:val="20"/>
          <w:lang w:val="hy-AM"/>
        </w:rPr>
        <w:t>հարկերի</w:t>
      </w:r>
      <w:r w:rsidRPr="005E1F72">
        <w:rPr>
          <w:rFonts w:ascii="GHEA Grapalat" w:hAnsi="GHEA Grapalat" w:cs="Sylfaen"/>
          <w:sz w:val="20"/>
          <w:lang w:val="es-ES"/>
        </w:rPr>
        <w:t xml:space="preserve">, </w:t>
      </w:r>
      <w:r w:rsidRPr="00F6799D">
        <w:rPr>
          <w:rFonts w:ascii="GHEA Grapalat" w:hAnsi="GHEA Grapalat" w:cs="Sylfaen"/>
          <w:sz w:val="20"/>
          <w:lang w:val="hy-AM"/>
        </w:rPr>
        <w:t>այլ</w:t>
      </w:r>
      <w:r w:rsidRPr="005E1F72">
        <w:rPr>
          <w:rFonts w:ascii="GHEA Grapalat" w:hAnsi="GHEA Grapalat" w:cs="Sylfaen"/>
          <w:sz w:val="20"/>
          <w:lang w:val="es-ES"/>
        </w:rPr>
        <w:t xml:space="preserve"> </w:t>
      </w:r>
      <w:r w:rsidRPr="00F6799D">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F6799D">
        <w:rPr>
          <w:rFonts w:ascii="GHEA Grapalat" w:hAnsi="GHEA Grapalat" w:cs="Sylfaen"/>
          <w:sz w:val="20"/>
          <w:lang w:val="hy-AM"/>
        </w:rPr>
        <w:t>գծով</w:t>
      </w:r>
      <w:r w:rsidRPr="005E1F72">
        <w:rPr>
          <w:rFonts w:ascii="GHEA Grapalat" w:hAnsi="GHEA Grapalat" w:cs="Sylfaen"/>
          <w:sz w:val="20"/>
          <w:lang w:val="es-ES"/>
        </w:rPr>
        <w:t xml:space="preserve"> </w:t>
      </w:r>
      <w:r w:rsidRPr="00F6799D">
        <w:rPr>
          <w:rFonts w:ascii="GHEA Grapalat" w:hAnsi="GHEA Grapalat" w:cs="Sylfaen"/>
          <w:sz w:val="20"/>
          <w:lang w:val="hy-AM"/>
        </w:rPr>
        <w:t>ծախսերը</w:t>
      </w:r>
      <w:r w:rsidRPr="005E1F72">
        <w:rPr>
          <w:rFonts w:ascii="GHEA Grapalat" w:hAnsi="GHEA Grapalat" w:cs="Sylfaen"/>
          <w:sz w:val="20"/>
          <w:lang w:val="es-ES"/>
        </w:rPr>
        <w:t xml:space="preserve"> </w:t>
      </w:r>
      <w:r w:rsidRPr="00F6799D">
        <w:rPr>
          <w:rFonts w:ascii="GHEA Grapalat" w:hAnsi="GHEA Grapalat" w:cs="Sylfaen"/>
          <w:sz w:val="20"/>
          <w:lang w:val="hy-AM"/>
        </w:rPr>
        <w:t>և</w:t>
      </w:r>
      <w:r w:rsidRPr="005E1F72">
        <w:rPr>
          <w:rFonts w:ascii="GHEA Grapalat" w:hAnsi="GHEA Grapalat" w:cs="Sylfaen"/>
          <w:sz w:val="20"/>
          <w:lang w:val="es-ES"/>
        </w:rPr>
        <w:t xml:space="preserve"> </w:t>
      </w:r>
      <w:r w:rsidRPr="00F6799D">
        <w:rPr>
          <w:rFonts w:ascii="GHEA Grapalat" w:hAnsi="GHEA Grapalat" w:cs="Sylfaen"/>
          <w:sz w:val="20"/>
          <w:lang w:val="hy-AM"/>
        </w:rPr>
        <w:t>չի</w:t>
      </w:r>
      <w:r w:rsidRPr="005E1F72">
        <w:rPr>
          <w:rFonts w:ascii="GHEA Grapalat" w:hAnsi="GHEA Grapalat" w:cs="Sylfaen"/>
          <w:sz w:val="20"/>
          <w:lang w:val="es-ES"/>
        </w:rPr>
        <w:t xml:space="preserve"> </w:t>
      </w:r>
      <w:r w:rsidRPr="00F6799D">
        <w:rPr>
          <w:rFonts w:ascii="GHEA Grapalat" w:hAnsi="GHEA Grapalat" w:cs="Sylfaen"/>
          <w:sz w:val="20"/>
          <w:lang w:val="hy-AM"/>
        </w:rPr>
        <w:t>կարող</w:t>
      </w:r>
      <w:r w:rsidRPr="005E1F72">
        <w:rPr>
          <w:rFonts w:ascii="GHEA Grapalat" w:hAnsi="GHEA Grapalat" w:cs="Sylfaen"/>
          <w:sz w:val="20"/>
          <w:lang w:val="es-ES"/>
        </w:rPr>
        <w:t xml:space="preserve"> </w:t>
      </w:r>
      <w:r w:rsidRPr="00F6799D">
        <w:rPr>
          <w:rFonts w:ascii="GHEA Grapalat" w:hAnsi="GHEA Grapalat" w:cs="Sylfaen"/>
          <w:sz w:val="20"/>
          <w:lang w:val="hy-AM"/>
        </w:rPr>
        <w:t>պակաս</w:t>
      </w:r>
      <w:r w:rsidRPr="005E1F72">
        <w:rPr>
          <w:rFonts w:ascii="GHEA Grapalat" w:hAnsi="GHEA Grapalat" w:cs="Sylfaen"/>
          <w:sz w:val="20"/>
          <w:lang w:val="es-ES"/>
        </w:rPr>
        <w:t xml:space="preserve"> </w:t>
      </w:r>
      <w:r w:rsidRPr="00F6799D">
        <w:rPr>
          <w:rFonts w:ascii="GHEA Grapalat" w:hAnsi="GHEA Grapalat" w:cs="Sylfaen"/>
          <w:sz w:val="20"/>
          <w:lang w:val="hy-AM"/>
        </w:rPr>
        <w:t>լինել</w:t>
      </w:r>
      <w:r w:rsidRPr="005E1F72">
        <w:rPr>
          <w:rFonts w:ascii="GHEA Grapalat" w:hAnsi="GHEA Grapalat" w:cs="Sylfaen"/>
          <w:sz w:val="20"/>
          <w:lang w:val="es-ES"/>
        </w:rPr>
        <w:t xml:space="preserve"> </w:t>
      </w:r>
      <w:r w:rsidRPr="00F6799D">
        <w:rPr>
          <w:rFonts w:ascii="GHEA Grapalat" w:hAnsi="GHEA Grapalat" w:cs="Sylfaen"/>
          <w:sz w:val="20"/>
          <w:lang w:val="hy-AM"/>
        </w:rPr>
        <w:t>դրանց</w:t>
      </w:r>
      <w:r w:rsidRPr="005E1F72">
        <w:rPr>
          <w:rFonts w:ascii="GHEA Grapalat" w:hAnsi="GHEA Grapalat" w:cs="Sylfaen"/>
          <w:sz w:val="20"/>
          <w:lang w:val="es-ES"/>
        </w:rPr>
        <w:t xml:space="preserve"> </w:t>
      </w:r>
      <w:r w:rsidRPr="00F6799D">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F6799D">
        <w:rPr>
          <w:rFonts w:ascii="GHEA Grapalat" w:hAnsi="GHEA Grapalat" w:cs="Sylfaen"/>
          <w:sz w:val="20"/>
          <w:lang w:val="hy-AM"/>
        </w:rPr>
        <w:t>Առաջարկվող</w:t>
      </w:r>
      <w:r w:rsidRPr="005E1F72">
        <w:rPr>
          <w:rFonts w:ascii="GHEA Grapalat" w:hAnsi="GHEA Grapalat" w:cs="Sylfaen"/>
          <w:sz w:val="20"/>
          <w:lang w:val="es-ES"/>
        </w:rPr>
        <w:t xml:space="preserve"> </w:t>
      </w:r>
      <w:r w:rsidRPr="00F6799D">
        <w:rPr>
          <w:rFonts w:ascii="GHEA Grapalat" w:hAnsi="GHEA Grapalat" w:cs="Sylfaen"/>
          <w:sz w:val="20"/>
          <w:lang w:val="hy-AM"/>
        </w:rPr>
        <w:t>գնի</w:t>
      </w:r>
      <w:r w:rsidRPr="005E1F72">
        <w:rPr>
          <w:rFonts w:ascii="GHEA Grapalat" w:hAnsi="GHEA Grapalat" w:cs="Sylfaen"/>
          <w:sz w:val="20"/>
          <w:lang w:val="es-ES"/>
        </w:rPr>
        <w:t xml:space="preserve">  </w:t>
      </w:r>
      <w:r w:rsidRPr="00F6799D">
        <w:rPr>
          <w:rFonts w:ascii="GHEA Grapalat" w:hAnsi="GHEA Grapalat" w:cs="Sylfaen"/>
          <w:sz w:val="20"/>
          <w:lang w:val="hy-AM"/>
        </w:rPr>
        <w:t>հաշվարկը</w:t>
      </w:r>
      <w:r w:rsidRPr="005E1F72">
        <w:rPr>
          <w:rFonts w:ascii="GHEA Grapalat" w:hAnsi="GHEA Grapalat" w:cs="Sylfaen"/>
          <w:sz w:val="20"/>
          <w:lang w:val="es-ES"/>
        </w:rPr>
        <w:t xml:space="preserve"> </w:t>
      </w:r>
      <w:r w:rsidRPr="00F6799D">
        <w:rPr>
          <w:rFonts w:ascii="GHEA Grapalat" w:hAnsi="GHEA Grapalat" w:cs="Sylfaen"/>
          <w:sz w:val="20"/>
          <w:lang w:val="hy-AM"/>
        </w:rPr>
        <w:t>պետք</w:t>
      </w:r>
      <w:r w:rsidRPr="005E1F72">
        <w:rPr>
          <w:rFonts w:ascii="GHEA Grapalat" w:hAnsi="GHEA Grapalat" w:cs="Sylfaen"/>
          <w:sz w:val="20"/>
          <w:lang w:val="es-ES"/>
        </w:rPr>
        <w:t xml:space="preserve"> </w:t>
      </w:r>
      <w:r w:rsidRPr="00F6799D">
        <w:rPr>
          <w:rFonts w:ascii="GHEA Grapalat" w:hAnsi="GHEA Grapalat" w:cs="Sylfaen"/>
          <w:sz w:val="20"/>
          <w:lang w:val="hy-AM"/>
        </w:rPr>
        <w:t>է</w:t>
      </w:r>
      <w:r w:rsidRPr="005E1F72">
        <w:rPr>
          <w:rFonts w:ascii="GHEA Grapalat" w:hAnsi="GHEA Grapalat" w:cs="Sylfaen"/>
          <w:sz w:val="20"/>
          <w:lang w:val="es-ES"/>
        </w:rPr>
        <w:t xml:space="preserve"> </w:t>
      </w:r>
      <w:r w:rsidRPr="00F6799D">
        <w:rPr>
          <w:rFonts w:ascii="GHEA Grapalat" w:hAnsi="GHEA Grapalat" w:cs="Sylfaen"/>
          <w:sz w:val="20"/>
          <w:lang w:val="hy-AM"/>
        </w:rPr>
        <w:t>ներկայացվի</w:t>
      </w:r>
      <w:r w:rsidRPr="005E1F72">
        <w:rPr>
          <w:rFonts w:ascii="GHEA Grapalat" w:hAnsi="GHEA Grapalat" w:cs="Sylfaen"/>
          <w:sz w:val="20"/>
          <w:lang w:val="es-ES"/>
        </w:rPr>
        <w:t xml:space="preserve"> </w:t>
      </w:r>
      <w:r w:rsidRPr="00F6799D">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25270229" w14:textId="77777777" w:rsidR="00C25F5B" w:rsidRPr="00F566BF" w:rsidRDefault="00C25F5B" w:rsidP="00C25F5B">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648AA2DA" w14:textId="77777777" w:rsidR="00C25F5B" w:rsidRPr="002D4DC4" w:rsidRDefault="00C25F5B" w:rsidP="00C25F5B">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35967BBC" w14:textId="77777777" w:rsidR="00C25F5B" w:rsidRPr="00F566BF" w:rsidRDefault="00C25F5B" w:rsidP="00C25F5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9159C68" w14:textId="77777777" w:rsidR="00C25F5B" w:rsidRPr="00F566BF" w:rsidRDefault="00C25F5B" w:rsidP="00C25F5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7D1E3C10" w14:textId="77777777" w:rsidR="00C25F5B" w:rsidRPr="00F566BF" w:rsidRDefault="00C25F5B" w:rsidP="00C25F5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0BF31C70" w14:textId="77777777" w:rsidR="00C25F5B" w:rsidRPr="00F566BF" w:rsidRDefault="00C25F5B" w:rsidP="00C25F5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0896BA73" w14:textId="77777777" w:rsidR="00C25F5B" w:rsidRPr="00F566BF" w:rsidRDefault="00C25F5B" w:rsidP="00C25F5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Ծ-ն մատուցված ծառայության առավելագույն միավորի գինն է</w:t>
      </w:r>
    </w:p>
    <w:p w14:paraId="197B8560" w14:textId="77777777" w:rsidR="00C25F5B" w:rsidRPr="002D4DC4" w:rsidRDefault="00C25F5B" w:rsidP="00C25F5B">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32B8852C" w14:textId="77777777" w:rsidR="00C25F5B" w:rsidRPr="00F566BF" w:rsidRDefault="00C25F5B" w:rsidP="00C25F5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BD9C5E5" w14:textId="77777777" w:rsidR="00C25F5B" w:rsidRPr="00F566BF" w:rsidRDefault="00C25F5B" w:rsidP="00C25F5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C89C506" w14:textId="77777777" w:rsidR="00C25F5B" w:rsidRPr="00F566BF" w:rsidRDefault="00C25F5B" w:rsidP="00C25F5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C584122" w14:textId="77777777" w:rsidR="00C25F5B" w:rsidRPr="00F566BF" w:rsidRDefault="00C25F5B" w:rsidP="00C25F5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10C799E9" w14:textId="77777777" w:rsidR="00C25F5B" w:rsidRPr="00F566BF" w:rsidRDefault="00C25F5B" w:rsidP="00C25F5B">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4682A21" w14:textId="77777777" w:rsidR="00C25F5B" w:rsidRPr="00F566BF" w:rsidRDefault="00C25F5B" w:rsidP="00C25F5B">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B250D74" w14:textId="77777777" w:rsidR="00C25F5B" w:rsidRPr="00F566BF" w:rsidRDefault="00C25F5B" w:rsidP="00C25F5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781F056" w14:textId="77777777" w:rsidR="00C25F5B" w:rsidRPr="00F566BF" w:rsidRDefault="00C25F5B" w:rsidP="00C25F5B">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EEDDADF" w14:textId="77777777" w:rsidR="00C25F5B" w:rsidRDefault="00C25F5B" w:rsidP="00C25F5B">
      <w:pPr>
        <w:jc w:val="center"/>
        <w:rPr>
          <w:rFonts w:ascii="GHEA Grapalat" w:hAnsi="GHEA Grapalat"/>
          <w:b/>
          <w:sz w:val="20"/>
          <w:lang w:val="hy-AM"/>
        </w:rPr>
      </w:pPr>
    </w:p>
    <w:p w14:paraId="35F28FBA" w14:textId="77777777" w:rsidR="00C25F5B" w:rsidRPr="005E1F72" w:rsidRDefault="00C25F5B" w:rsidP="00C25F5B">
      <w:pPr>
        <w:jc w:val="center"/>
        <w:rPr>
          <w:rFonts w:ascii="GHEA Grapalat" w:hAnsi="GHEA Grapalat"/>
          <w:b/>
          <w:sz w:val="20"/>
          <w:lang w:val="es-ES"/>
        </w:rPr>
      </w:pPr>
      <w:r w:rsidRPr="005E1F72">
        <w:rPr>
          <w:rFonts w:ascii="GHEA Grapalat" w:hAnsi="GHEA Grapalat"/>
          <w:b/>
          <w:sz w:val="20"/>
          <w:lang w:val="es-ES"/>
        </w:rPr>
        <w:t xml:space="preserve">6. </w:t>
      </w:r>
      <w:r w:rsidRPr="00354829">
        <w:rPr>
          <w:rFonts w:ascii="GHEA Grapalat" w:hAnsi="GHEA Grapalat"/>
          <w:b/>
          <w:sz w:val="20"/>
          <w:lang w:val="hy-AM"/>
        </w:rPr>
        <w:t>ՀԱՅՏԻ</w:t>
      </w:r>
      <w:r w:rsidRPr="005E1F72">
        <w:rPr>
          <w:rFonts w:ascii="GHEA Grapalat" w:hAnsi="GHEA Grapalat"/>
          <w:b/>
          <w:sz w:val="20"/>
          <w:lang w:val="es-ES"/>
        </w:rPr>
        <w:t xml:space="preserve"> </w:t>
      </w:r>
      <w:r w:rsidRPr="00354829">
        <w:rPr>
          <w:rFonts w:ascii="GHEA Grapalat" w:hAnsi="GHEA Grapalat"/>
          <w:b/>
          <w:sz w:val="20"/>
          <w:lang w:val="hy-AM"/>
        </w:rPr>
        <w:t>ԳՈՐԾՈՂՈՒԹՅԱՆ</w:t>
      </w:r>
      <w:r w:rsidRPr="005E1F72">
        <w:rPr>
          <w:rFonts w:ascii="GHEA Grapalat" w:hAnsi="GHEA Grapalat"/>
          <w:b/>
          <w:sz w:val="20"/>
          <w:lang w:val="es-ES"/>
        </w:rPr>
        <w:t xml:space="preserve"> </w:t>
      </w:r>
      <w:r w:rsidRPr="00354829">
        <w:rPr>
          <w:rFonts w:ascii="GHEA Grapalat" w:hAnsi="GHEA Grapalat"/>
          <w:b/>
          <w:sz w:val="20"/>
          <w:lang w:val="hy-AM"/>
        </w:rPr>
        <w:t>ԺԱՄԿԵՏԸ</w:t>
      </w:r>
      <w:r w:rsidRPr="005E1F72">
        <w:rPr>
          <w:rFonts w:ascii="GHEA Grapalat" w:hAnsi="GHEA Grapalat"/>
          <w:b/>
          <w:sz w:val="20"/>
          <w:lang w:val="es-ES"/>
        </w:rPr>
        <w:t xml:space="preserve">, </w:t>
      </w:r>
      <w:r w:rsidRPr="00354829">
        <w:rPr>
          <w:rFonts w:ascii="GHEA Grapalat" w:hAnsi="GHEA Grapalat"/>
          <w:b/>
          <w:sz w:val="20"/>
          <w:lang w:val="hy-AM"/>
        </w:rPr>
        <w:t>ՀԱՅՏԵՐՈՒՄ</w:t>
      </w:r>
      <w:r w:rsidRPr="005E1F72">
        <w:rPr>
          <w:rFonts w:ascii="GHEA Grapalat" w:hAnsi="GHEA Grapalat"/>
          <w:b/>
          <w:sz w:val="20"/>
          <w:lang w:val="es-ES"/>
        </w:rPr>
        <w:t xml:space="preserve"> </w:t>
      </w:r>
      <w:r w:rsidRPr="00354829">
        <w:rPr>
          <w:rFonts w:ascii="GHEA Grapalat" w:hAnsi="GHEA Grapalat"/>
          <w:b/>
          <w:sz w:val="20"/>
          <w:lang w:val="hy-AM"/>
        </w:rPr>
        <w:t>ՓՈՓՈԽՈՒԹՅՈՒՆ</w:t>
      </w:r>
      <w:r w:rsidRPr="005E1F72">
        <w:rPr>
          <w:rFonts w:ascii="GHEA Grapalat" w:hAnsi="GHEA Grapalat"/>
          <w:b/>
          <w:sz w:val="20"/>
          <w:lang w:val="es-ES"/>
        </w:rPr>
        <w:t xml:space="preserve"> </w:t>
      </w:r>
      <w:r w:rsidRPr="00354829">
        <w:rPr>
          <w:rFonts w:ascii="GHEA Grapalat" w:hAnsi="GHEA Grapalat"/>
          <w:b/>
          <w:sz w:val="20"/>
          <w:lang w:val="hy-AM"/>
        </w:rPr>
        <w:t>ԿԱՏԱՐԵԼՈՒ</w:t>
      </w:r>
    </w:p>
    <w:p w14:paraId="3580B002" w14:textId="77777777" w:rsidR="00C25F5B" w:rsidRPr="005E1F72" w:rsidRDefault="00C25F5B" w:rsidP="00C25F5B">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24ED039C" w14:textId="77777777" w:rsidR="00C25F5B" w:rsidRPr="005E1F72" w:rsidRDefault="00C25F5B" w:rsidP="00C25F5B">
      <w:pPr>
        <w:pStyle w:val="a3"/>
        <w:spacing w:line="240" w:lineRule="auto"/>
        <w:ind w:firstLine="567"/>
        <w:rPr>
          <w:rFonts w:ascii="GHEA Grapalat" w:hAnsi="GHEA Grapalat"/>
          <w:b/>
          <w:lang w:val="af-ZA"/>
        </w:rPr>
      </w:pPr>
    </w:p>
    <w:p w14:paraId="33B04B11" w14:textId="77777777" w:rsidR="00C25F5B" w:rsidRPr="005E1F72" w:rsidRDefault="00C25F5B" w:rsidP="00C25F5B">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proofErr w:type="spellStart"/>
      <w:r w:rsidRPr="005E1F72">
        <w:rPr>
          <w:rFonts w:ascii="GHEA Grapalat" w:hAnsi="GHEA Grapalat" w:cs="Sylfaen"/>
          <w:i w:val="0"/>
          <w:szCs w:val="24"/>
          <w:lang w:val="ru-RU"/>
        </w:rPr>
        <w:t>Օրենքի</w:t>
      </w:r>
      <w:proofErr w:type="spellEnd"/>
      <w:r w:rsidRPr="005E1F72">
        <w:rPr>
          <w:rFonts w:ascii="GHEA Grapalat" w:hAnsi="GHEA Grapalat" w:cs="Sylfaen"/>
          <w:i w:val="0"/>
          <w:szCs w:val="24"/>
          <w:lang w:val="af-ZA"/>
        </w:rPr>
        <w:t xml:space="preserve"> 31-</w:t>
      </w:r>
      <w:proofErr w:type="spellStart"/>
      <w:r w:rsidRPr="005E1F72">
        <w:rPr>
          <w:rFonts w:ascii="GHEA Grapalat" w:hAnsi="GHEA Grapalat" w:cs="Sylfaen"/>
          <w:i w:val="0"/>
          <w:szCs w:val="24"/>
          <w:lang w:val="ru-RU"/>
        </w:rPr>
        <w:t>րդ</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հոդվածի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համաձայն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վավեր</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մինչև</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Օրենքին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համապատասխան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պայմանագրի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կնքումը</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proofErr w:type="spellStart"/>
      <w:r w:rsidRPr="005E1F72">
        <w:rPr>
          <w:rFonts w:ascii="GHEA Grapalat" w:hAnsi="GHEA Grapalat" w:cs="Sylfaen"/>
          <w:i w:val="0"/>
          <w:szCs w:val="24"/>
          <w:lang w:val="ru-RU"/>
        </w:rPr>
        <w:t>ասնակցի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կողմից</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հետ</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վերցնելը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մերժումը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սույն </w:t>
      </w:r>
      <w:proofErr w:type="spellStart"/>
      <w:r w:rsidRPr="005E1F72">
        <w:rPr>
          <w:rFonts w:ascii="GHEA Grapalat" w:hAnsi="GHEA Grapalat" w:cs="Sylfaen"/>
          <w:i w:val="0"/>
          <w:szCs w:val="24"/>
          <w:lang w:val="ru-RU"/>
        </w:rPr>
        <w:t>ընթացակարգը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չկայացած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հայտարարվելը</w:t>
      </w:r>
      <w:proofErr w:type="spellEnd"/>
      <w:r w:rsidRPr="005E1F72">
        <w:rPr>
          <w:rFonts w:ascii="GHEA Grapalat" w:hAnsi="GHEA Grapalat" w:cs="Sylfaen"/>
          <w:i w:val="0"/>
          <w:szCs w:val="24"/>
          <w:lang w:val="ru-RU"/>
        </w:rPr>
        <w:t>։</w:t>
      </w:r>
    </w:p>
    <w:p w14:paraId="0D3CAB63" w14:textId="77777777" w:rsidR="00C25F5B" w:rsidRPr="005E1F72" w:rsidRDefault="00C25F5B" w:rsidP="00C25F5B">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proofErr w:type="spellStart"/>
      <w:r w:rsidRPr="005E1F72">
        <w:rPr>
          <w:rFonts w:ascii="GHEA Grapalat" w:hAnsi="GHEA Grapalat" w:cs="Sylfaen"/>
          <w:i w:val="0"/>
          <w:szCs w:val="24"/>
          <w:lang w:val="ru-RU"/>
        </w:rPr>
        <w:t>Օրենքի</w:t>
      </w:r>
      <w:proofErr w:type="spellEnd"/>
      <w:r w:rsidRPr="005E1F72">
        <w:rPr>
          <w:rFonts w:ascii="GHEA Grapalat" w:hAnsi="GHEA Grapalat" w:cs="Sylfaen"/>
          <w:i w:val="0"/>
          <w:szCs w:val="24"/>
          <w:lang w:val="af-ZA"/>
        </w:rPr>
        <w:t xml:space="preserve"> 31-</w:t>
      </w:r>
      <w:proofErr w:type="spellStart"/>
      <w:r w:rsidRPr="005E1F72">
        <w:rPr>
          <w:rFonts w:ascii="GHEA Grapalat" w:hAnsi="GHEA Grapalat" w:cs="Sylfaen"/>
          <w:i w:val="0"/>
          <w:szCs w:val="24"/>
          <w:lang w:val="ru-RU"/>
        </w:rPr>
        <w:t>րդ</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հոդվածի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համաձայն</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proofErr w:type="spellStart"/>
      <w:r w:rsidRPr="005E1F72">
        <w:rPr>
          <w:rFonts w:ascii="GHEA Grapalat" w:hAnsi="GHEA Grapalat" w:cs="Sylfaen"/>
          <w:i w:val="0"/>
          <w:szCs w:val="24"/>
          <w:lang w:val="ru-RU"/>
        </w:rPr>
        <w:t>ասնակիցը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մինչև</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սույն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հրավերի</w:t>
      </w:r>
      <w:proofErr w:type="spellEnd"/>
      <w:r w:rsidRPr="005E1F72">
        <w:rPr>
          <w:rFonts w:ascii="GHEA Grapalat" w:hAnsi="GHEA Grapalat" w:cs="Sylfaen"/>
          <w:i w:val="0"/>
          <w:szCs w:val="24"/>
          <w:lang w:val="af-ZA"/>
        </w:rPr>
        <w:t xml:space="preserve"> 1-ին մասի 4.2 </w:t>
      </w:r>
      <w:proofErr w:type="spellStart"/>
      <w:r w:rsidRPr="005E1F72">
        <w:rPr>
          <w:rFonts w:ascii="GHEA Grapalat" w:hAnsi="GHEA Grapalat" w:cs="Sylfaen"/>
          <w:i w:val="0"/>
          <w:szCs w:val="24"/>
          <w:lang w:val="ru-RU"/>
        </w:rPr>
        <w:t>կետում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նշված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հայտերի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ներկայացման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վերջնաժամկետը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կարող</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փոփոխել</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հետ</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վերցնել</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իր</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հայտը</w:t>
      </w:r>
      <w:proofErr w:type="spellEnd"/>
      <w:r w:rsidRPr="005E1F72">
        <w:rPr>
          <w:rFonts w:ascii="GHEA Grapalat" w:hAnsi="GHEA Grapalat" w:cs="Sylfaen"/>
          <w:i w:val="0"/>
          <w:szCs w:val="24"/>
          <w:lang w:val="ru-RU"/>
        </w:rPr>
        <w:t>։</w:t>
      </w:r>
    </w:p>
    <w:p w14:paraId="6B87B121" w14:textId="77777777" w:rsidR="00C25F5B" w:rsidRPr="005E1F72" w:rsidRDefault="00C25F5B" w:rsidP="00C25F5B">
      <w:pPr>
        <w:ind w:firstLine="567"/>
        <w:jc w:val="center"/>
        <w:rPr>
          <w:rFonts w:ascii="GHEA Grapalat" w:hAnsi="GHEA Grapalat"/>
          <w:b/>
          <w:sz w:val="20"/>
          <w:lang w:val="af-ZA"/>
        </w:rPr>
      </w:pPr>
    </w:p>
    <w:p w14:paraId="4FA339B8" w14:textId="77777777" w:rsidR="00C25F5B" w:rsidRPr="005E1F72" w:rsidRDefault="00C25F5B" w:rsidP="00C25F5B">
      <w:pPr>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14:paraId="43EA3610" w14:textId="77777777" w:rsidR="00C25F5B" w:rsidRPr="005E1F72" w:rsidRDefault="00C25F5B" w:rsidP="00C25F5B">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14:paraId="0B28E513" w14:textId="77777777" w:rsidR="00C25F5B" w:rsidRPr="005E1F72" w:rsidRDefault="00C25F5B" w:rsidP="00C25F5B">
      <w:pPr>
        <w:ind w:firstLine="567"/>
        <w:jc w:val="both"/>
        <w:rPr>
          <w:rFonts w:ascii="GHEA Grapalat" w:hAnsi="GHEA Grapalat"/>
          <w:b/>
          <w:sz w:val="20"/>
          <w:lang w:val="af-ZA"/>
        </w:rPr>
      </w:pPr>
    </w:p>
    <w:p w14:paraId="3AE8B48A" w14:textId="235B5008" w:rsidR="00C25F5B" w:rsidRPr="000761ED" w:rsidRDefault="00C25F5B" w:rsidP="00C25F5B">
      <w:pPr>
        <w:pStyle w:val="23"/>
        <w:spacing w:line="240" w:lineRule="auto"/>
        <w:ind w:firstLine="567"/>
        <w:rPr>
          <w:rFonts w:ascii="GHEA Grapalat" w:hAnsi="GHEA Grapalat" w:cs="Sylfaen"/>
          <w:szCs w:val="24"/>
          <w:lang w:val="en-US"/>
        </w:rPr>
      </w:pPr>
      <w:r w:rsidRPr="005E1F72">
        <w:rPr>
          <w:rFonts w:ascii="GHEA Grapalat" w:hAnsi="GHEA Grapalat"/>
        </w:rPr>
        <w:t xml:space="preserve">8.1 </w:t>
      </w:r>
      <w:proofErr w:type="spellStart"/>
      <w:r w:rsidRPr="005E1F72">
        <w:rPr>
          <w:rFonts w:ascii="GHEA Grapalat" w:hAnsi="GHEA Grapalat" w:cs="Sylfaen"/>
          <w:lang w:val="ru-RU"/>
        </w:rPr>
        <w:t>Հայտերի</w:t>
      </w:r>
      <w:proofErr w:type="spellEnd"/>
      <w:r w:rsidRPr="005E1F72">
        <w:rPr>
          <w:rFonts w:ascii="GHEA Grapalat" w:hAnsi="GHEA Grapalat" w:cs="Sylfaen"/>
        </w:rPr>
        <w:t xml:space="preserve"> </w:t>
      </w:r>
      <w:proofErr w:type="spellStart"/>
      <w:r w:rsidRPr="005E1F72">
        <w:rPr>
          <w:rFonts w:ascii="GHEA Grapalat" w:hAnsi="GHEA Grapalat" w:cs="Sylfaen"/>
          <w:lang w:val="ru-RU"/>
        </w:rPr>
        <w:t>բացումը</w:t>
      </w:r>
      <w:proofErr w:type="spellEnd"/>
      <w:r w:rsidRPr="005E1F72">
        <w:rPr>
          <w:rFonts w:ascii="GHEA Grapalat" w:hAnsi="GHEA Grapalat" w:cs="Sylfaen"/>
        </w:rPr>
        <w:t xml:space="preserve"> </w:t>
      </w:r>
      <w:proofErr w:type="spellStart"/>
      <w:r w:rsidRPr="005E1F72">
        <w:rPr>
          <w:rFonts w:ascii="GHEA Grapalat" w:hAnsi="GHEA Grapalat" w:cs="Sylfaen"/>
          <w:lang w:val="ru-RU"/>
        </w:rPr>
        <w:t>կկատարվի</w:t>
      </w:r>
      <w:proofErr w:type="spellEnd"/>
      <w:r w:rsidRPr="005E1F72">
        <w:rPr>
          <w:rFonts w:ascii="GHEA Grapalat" w:hAnsi="GHEA Grapalat" w:cs="Sylfaen"/>
        </w:rPr>
        <w:t xml:space="preserve"> </w:t>
      </w:r>
      <w:proofErr w:type="spellStart"/>
      <w:r w:rsidRPr="005E1F72">
        <w:rPr>
          <w:rFonts w:ascii="GHEA Grapalat" w:hAnsi="GHEA Grapalat" w:cs="Sylfaen"/>
          <w:szCs w:val="24"/>
          <w:lang w:val="en-US"/>
        </w:rPr>
        <w:t>համակարգի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հայտարարությունը</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հրավերը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րապարակվելու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օրվանից</w:t>
      </w:r>
      <w:proofErr w:type="spellEnd"/>
      <w:r w:rsidRPr="005E1F72">
        <w:rPr>
          <w:rFonts w:ascii="GHEA Grapalat" w:hAnsi="GHEA Grapalat" w:cs="Sylfaen"/>
          <w:szCs w:val="24"/>
        </w:rPr>
        <w:t xml:space="preserve"> </w:t>
      </w:r>
      <w:proofErr w:type="spellStart"/>
      <w:r w:rsidRPr="00650642">
        <w:rPr>
          <w:rFonts w:ascii="GHEA Grapalat" w:hAnsi="GHEA Grapalat" w:cs="Sylfaen"/>
          <w:szCs w:val="24"/>
          <w:lang w:val="en-US"/>
        </w:rPr>
        <w:t>հաշված</w:t>
      </w:r>
      <w:proofErr w:type="spellEnd"/>
      <w:r w:rsidRPr="00650642">
        <w:rPr>
          <w:rFonts w:ascii="GHEA Grapalat" w:hAnsi="GHEA Grapalat" w:cs="Sylfaen"/>
          <w:szCs w:val="24"/>
        </w:rPr>
        <w:t xml:space="preserve"> </w:t>
      </w:r>
      <w:r w:rsidRPr="00650642">
        <w:rPr>
          <w:rFonts w:ascii="GHEA Grapalat" w:hAnsi="GHEA Grapalat" w:cs="Sylfaen"/>
          <w:szCs w:val="24"/>
          <w:lang w:val="hy-AM"/>
        </w:rPr>
        <w:t>7-</w:t>
      </w:r>
      <w:proofErr w:type="spellStart"/>
      <w:r w:rsidRPr="00650642">
        <w:rPr>
          <w:rFonts w:ascii="GHEA Grapalat" w:hAnsi="GHEA Grapalat" w:cs="Sylfaen"/>
          <w:szCs w:val="24"/>
          <w:lang w:val="en-US"/>
        </w:rPr>
        <w:t>րդ</w:t>
      </w:r>
      <w:proofErr w:type="spellEnd"/>
      <w:r w:rsidRPr="00650642">
        <w:rPr>
          <w:rFonts w:ascii="GHEA Grapalat" w:hAnsi="GHEA Grapalat" w:cs="Sylfaen"/>
          <w:szCs w:val="24"/>
        </w:rPr>
        <w:t xml:space="preserve"> </w:t>
      </w:r>
      <w:proofErr w:type="spellStart"/>
      <w:r w:rsidRPr="00650642">
        <w:rPr>
          <w:rFonts w:ascii="GHEA Grapalat" w:hAnsi="GHEA Grapalat" w:cs="Sylfaen"/>
          <w:szCs w:val="24"/>
          <w:lang w:val="en-US"/>
        </w:rPr>
        <w:t>օրվա</w:t>
      </w:r>
      <w:proofErr w:type="spellEnd"/>
      <w:r w:rsidRPr="00650642">
        <w:rPr>
          <w:rFonts w:ascii="GHEA Grapalat" w:hAnsi="GHEA Grapalat" w:cs="Sylfaen"/>
          <w:szCs w:val="24"/>
        </w:rPr>
        <w:t xml:space="preserve"> </w:t>
      </w:r>
      <w:proofErr w:type="spellStart"/>
      <w:r w:rsidRPr="00650642">
        <w:rPr>
          <w:rFonts w:ascii="GHEA Grapalat" w:hAnsi="GHEA Grapalat" w:cs="Sylfaen"/>
          <w:szCs w:val="24"/>
          <w:lang w:val="en-US"/>
        </w:rPr>
        <w:t>ժամը</w:t>
      </w:r>
      <w:proofErr w:type="spellEnd"/>
      <w:r w:rsidRPr="00650642">
        <w:rPr>
          <w:rFonts w:ascii="GHEA Grapalat" w:hAnsi="GHEA Grapalat" w:cs="Sylfaen"/>
          <w:szCs w:val="24"/>
        </w:rPr>
        <w:t xml:space="preserve"> «1</w:t>
      </w:r>
      <w:r w:rsidR="004613CF" w:rsidRPr="004613CF">
        <w:rPr>
          <w:rFonts w:ascii="GHEA Grapalat" w:hAnsi="GHEA Grapalat" w:cs="Sylfaen"/>
          <w:szCs w:val="24"/>
        </w:rPr>
        <w:t>5</w:t>
      </w:r>
      <w:r w:rsidRPr="00650642">
        <w:rPr>
          <w:rFonts w:ascii="GHEA Grapalat" w:hAnsi="GHEA Grapalat" w:cs="Sylfaen"/>
          <w:szCs w:val="24"/>
          <w:lang w:val="en-US"/>
        </w:rPr>
        <w:t>։00»-ին։</w:t>
      </w:r>
      <w:r w:rsidRPr="000761ED">
        <w:rPr>
          <w:rFonts w:ascii="GHEA Grapalat" w:hAnsi="GHEA Grapalat" w:cs="Sylfaen"/>
          <w:szCs w:val="24"/>
          <w:lang w:val="en-US"/>
        </w:rPr>
        <w:t xml:space="preserve"> </w:t>
      </w:r>
    </w:p>
    <w:p w14:paraId="0C62D32D" w14:textId="77777777" w:rsidR="00C25F5B" w:rsidRPr="005E1F72" w:rsidRDefault="00C25F5B" w:rsidP="00C25F5B">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հայտով սահմանված</w:t>
      </w:r>
      <w:r w:rsidRPr="005E1F72">
        <w:rPr>
          <w:rFonts w:ascii="GHEA Grapalat" w:hAnsi="GHEA Grapalat" w:cs="Sylfaen"/>
          <w:sz w:val="20"/>
          <w:lang w:val="af-ZA"/>
        </w:rPr>
        <w:t>`</w:t>
      </w:r>
      <w:r w:rsidRPr="005E1F72">
        <w:rPr>
          <w:rFonts w:ascii="GHEA Grapalat" w:hAnsi="GHEA Grapalat" w:cs="Sylfaen"/>
          <w:sz w:val="20"/>
          <w:lang w:val="hy-AM"/>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ընթացակարգի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շրջանակում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գնվելիք</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w:t>
      </w:r>
      <w:r>
        <w:rPr>
          <w:rFonts w:ascii="GHEA Grapalat" w:hAnsi="GHEA Grapalat" w:cs="Sylfaen"/>
          <w:sz w:val="20"/>
        </w:rPr>
        <w:t>շխատանքների</w:t>
      </w:r>
      <w:proofErr w:type="spellEnd"/>
      <w:r w:rsidRPr="004B2068">
        <w:rPr>
          <w:rFonts w:ascii="GHEA Grapalat" w:hAnsi="GHEA Grapalat" w:cs="Sylfaen"/>
          <w:sz w:val="20"/>
          <w:lang w:val="af-ZA"/>
        </w:rPr>
        <w:t xml:space="preserve"> </w:t>
      </w:r>
      <w:r>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Pr="005E1F72">
        <w:rPr>
          <w:rFonts w:ascii="GHEA Grapalat" w:hAnsi="GHEA Grapalat" w:cs="Sylfae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E1F72">
        <w:rPr>
          <w:rFonts w:ascii="GHEA Grapalat" w:hAnsi="GHEA Grapalat" w:cs="Sylfaen"/>
          <w:sz w:val="20"/>
          <w:lang w:val="af-ZA"/>
        </w:rPr>
        <w:t>:</w:t>
      </w:r>
    </w:p>
    <w:p w14:paraId="464C0BF0" w14:textId="77777777" w:rsidR="00C25F5B" w:rsidRPr="005E1F72" w:rsidRDefault="00C25F5B" w:rsidP="00C25F5B">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6E72BE91" w14:textId="77777777" w:rsidR="00C25F5B" w:rsidRPr="00F566BF" w:rsidRDefault="00C25F5B" w:rsidP="00C25F5B">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4305AC59" w14:textId="77777777" w:rsidR="00C25F5B" w:rsidRPr="00F566BF" w:rsidRDefault="00C25F5B" w:rsidP="00C25F5B">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4BB1ACEC" w14:textId="77777777" w:rsidR="00C25F5B" w:rsidRPr="00F566BF" w:rsidRDefault="00C25F5B" w:rsidP="00C25F5B">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w:t>
      </w:r>
      <w:r w:rsidRPr="00F566BF">
        <w:rPr>
          <w:rFonts w:ascii="GHEA Grapalat" w:hAnsi="GHEA Grapalat" w:cs="Sylfaen"/>
          <w:sz w:val="20"/>
          <w:lang w:val="af-ZA"/>
        </w:rPr>
        <w:lastRenderedPageBreak/>
        <w:t xml:space="preserve">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7A43A45C" w14:textId="77777777" w:rsidR="00C25F5B" w:rsidRPr="00F566BF" w:rsidRDefault="00C25F5B" w:rsidP="00C25F5B">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10055A55" w14:textId="77777777" w:rsidR="00C25F5B" w:rsidRPr="00F566BF" w:rsidRDefault="00C25F5B" w:rsidP="00C25F5B">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38671A90" w14:textId="77777777" w:rsidR="00C25F5B" w:rsidRPr="005E1F72" w:rsidRDefault="00C25F5B" w:rsidP="00C25F5B">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Եթե</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առաջարկվող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գները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երկու</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ավելի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արժույթներով</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ապա</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դրանք</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համեմատվում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r w:rsidRPr="00650642">
        <w:rPr>
          <w:rFonts w:ascii="GHEA Grapalat" w:eastAsia="Calibri" w:hAnsi="GHEA Grapalat" w:cs="Sylfaen"/>
          <w:i w:val="0"/>
          <w:szCs w:val="24"/>
          <w:lang w:val="hy-AM"/>
        </w:rPr>
        <w:t>ԿԲ կողմից սահմանված տվյալ օրվա</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փոխարժեքով</w:t>
      </w:r>
      <w:proofErr w:type="spellEnd"/>
      <w:r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p>
    <w:p w14:paraId="6672DC2E" w14:textId="77777777" w:rsidR="00C25F5B" w:rsidRPr="00F566BF" w:rsidRDefault="00C25F5B" w:rsidP="00C25F5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5F75B0B1" w14:textId="77777777" w:rsidR="00C25F5B" w:rsidRPr="00F566BF" w:rsidRDefault="00C25F5B" w:rsidP="00C25F5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41086A4A" w14:textId="77777777" w:rsidR="00C25F5B" w:rsidRPr="00F566BF" w:rsidRDefault="00C25F5B" w:rsidP="00C25F5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7AE2799D" w14:textId="77777777" w:rsidR="00C25F5B" w:rsidRPr="00F566BF" w:rsidRDefault="00C25F5B" w:rsidP="00C25F5B">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5D6068FB" w14:textId="77777777" w:rsidR="00C25F5B" w:rsidRPr="00F71502" w:rsidRDefault="00C25F5B" w:rsidP="00C25F5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56A84338" w14:textId="77777777" w:rsidR="00C25F5B" w:rsidRPr="00D94074" w:rsidRDefault="00C25F5B" w:rsidP="00C25F5B">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027939D" w14:textId="77777777" w:rsidR="00C25F5B" w:rsidRPr="00D94074" w:rsidRDefault="00C25F5B" w:rsidP="00C25F5B">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956A076" w14:textId="77777777" w:rsidR="00C25F5B" w:rsidRPr="00D94074" w:rsidRDefault="00C25F5B" w:rsidP="00C25F5B">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B56B212" w14:textId="77777777" w:rsidR="00C25F5B" w:rsidRPr="00F566BF" w:rsidRDefault="00C25F5B" w:rsidP="00C25F5B">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7FA4942" w14:textId="77777777" w:rsidR="00C25F5B" w:rsidRPr="00F566BF" w:rsidRDefault="00C25F5B" w:rsidP="00C25F5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w:t>
      </w:r>
      <w:r w:rsidRPr="00F566BF">
        <w:rPr>
          <w:rFonts w:ascii="GHEA Grapalat" w:hAnsi="GHEA Grapalat" w:cs="Sylfaen"/>
          <w:sz w:val="20"/>
          <w:szCs w:val="24"/>
          <w:lang w:val="hy-AM" w:eastAsia="en-US"/>
        </w:rPr>
        <w:lastRenderedPageBreak/>
        <w:t>մասնակցի կողմից հաստատված փաստաթղթերը կամ դրանց մի մասը հաստատված չեն էլեկտրոնային թվային ստորագրությամբ,</w:t>
      </w:r>
      <w:bookmarkEnd w:id="9"/>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7D95865" w14:textId="0FD621CD" w:rsidR="00C25F5B" w:rsidRDefault="00C25F5B" w:rsidP="00C25F5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00B4751" w14:textId="77777777" w:rsidR="00BF0E7F" w:rsidRDefault="00BF0E7F" w:rsidP="00BF0E7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B55C667" w14:textId="77777777" w:rsidR="00BF0E7F" w:rsidRPr="001518F4" w:rsidRDefault="00BF0E7F" w:rsidP="00BF0E7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22EF16F8" w14:textId="77777777" w:rsidR="00BF0E7F" w:rsidRDefault="00C25F5B" w:rsidP="00C25F5B">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33E7505B" w14:textId="2CA07682" w:rsidR="00C25F5B" w:rsidRPr="00915006" w:rsidRDefault="00C25F5B" w:rsidP="00C25F5B">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C0275F8" w14:textId="77777777" w:rsidR="00C25F5B" w:rsidRPr="00F566BF" w:rsidRDefault="00C25F5B" w:rsidP="00C25F5B">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5748CCE" w14:textId="77777777" w:rsidR="00C25F5B" w:rsidRDefault="00C25F5B" w:rsidP="00C25F5B">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34A68EB" w14:textId="77777777" w:rsidR="00C25F5B" w:rsidRPr="00F566BF" w:rsidRDefault="00C25F5B" w:rsidP="00C25F5B">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3BED5B4" w14:textId="77777777" w:rsidR="00BF0E7F" w:rsidRPr="0019396A" w:rsidRDefault="00BF0E7F" w:rsidP="00BF0E7F">
      <w:pPr>
        <w:shd w:val="clear" w:color="auto" w:fill="FFFFFF"/>
        <w:ind w:firstLine="375"/>
        <w:jc w:val="both"/>
        <w:rPr>
          <w:rFonts w:ascii="GHEA Grapalat" w:hAnsi="GHEA Grapalat" w:cs="Sylfaen"/>
          <w:sz w:val="20"/>
          <w:lang w:val="hy-AM"/>
        </w:rPr>
      </w:pP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4B18FE81" w14:textId="77777777" w:rsidR="00BF0E7F" w:rsidRPr="0008536B" w:rsidRDefault="00BF0E7F" w:rsidP="00BF0E7F">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E889D6" w14:textId="77777777" w:rsidR="00BF0E7F" w:rsidRPr="0008536B" w:rsidRDefault="00BF0E7F" w:rsidP="00BF0E7F">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BFC8A98" w14:textId="77777777" w:rsidR="00BF0E7F" w:rsidRPr="0008536B" w:rsidRDefault="00BF0E7F" w:rsidP="00BF0E7F">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25DB75F" w14:textId="77777777" w:rsidR="00BF0E7F" w:rsidRPr="0008536B" w:rsidRDefault="00BF0E7F" w:rsidP="00BF0E7F">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0507C4C" w14:textId="77777777" w:rsidR="00BF0E7F" w:rsidRPr="008260EB" w:rsidRDefault="00BF0E7F" w:rsidP="00BF0E7F">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1ABD3FB6" w14:textId="77777777" w:rsidR="00BF0E7F" w:rsidRDefault="00BF0E7F" w:rsidP="00BF0E7F">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6941E342" w14:textId="77777777" w:rsidR="00BF0E7F" w:rsidRPr="00427247" w:rsidRDefault="00BF0E7F" w:rsidP="00BF0E7F">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1972C2F1" w14:textId="77777777" w:rsidR="00C25F5B" w:rsidRPr="00F566BF" w:rsidRDefault="00C25F5B" w:rsidP="00C25F5B">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62AD4794" w14:textId="77777777" w:rsidR="00C25F5B" w:rsidRPr="00F566BF" w:rsidRDefault="00C25F5B" w:rsidP="00C25F5B">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2C9FE32A" w14:textId="77777777" w:rsidR="00C25F5B" w:rsidRPr="00F566BF" w:rsidRDefault="00C25F5B" w:rsidP="00C25F5B">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0CDA9967" w14:textId="77777777" w:rsidR="00C25F5B" w:rsidRPr="00F566BF" w:rsidRDefault="00C25F5B" w:rsidP="00C25F5B">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93BC169" w14:textId="77777777" w:rsidR="00C25F5B" w:rsidRPr="00F566BF" w:rsidRDefault="00C25F5B" w:rsidP="00C25F5B">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477AD70" w14:textId="77777777" w:rsidR="00C25F5B" w:rsidRPr="00F566BF" w:rsidRDefault="00C25F5B" w:rsidP="00C25F5B">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3E4588CA" w14:textId="77777777" w:rsidR="00C25F5B" w:rsidRPr="00F566BF" w:rsidRDefault="00C25F5B" w:rsidP="00C25F5B">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C9D84D4" w14:textId="77777777" w:rsidR="00C25F5B" w:rsidRPr="00F566BF" w:rsidRDefault="00C25F5B" w:rsidP="00C25F5B">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1FD6B85" w14:textId="77777777" w:rsidR="00C25F5B" w:rsidRPr="00F566BF" w:rsidRDefault="00C25F5B" w:rsidP="00C25F5B">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42129120" w14:textId="77777777" w:rsidR="00C25F5B" w:rsidRPr="00F566BF" w:rsidRDefault="00C25F5B" w:rsidP="00C25F5B">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5D566139" w14:textId="77777777" w:rsidR="00C25F5B" w:rsidRPr="00F566BF" w:rsidRDefault="00C25F5B" w:rsidP="00C25F5B">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55DCB76D" w14:textId="77777777" w:rsidR="00C25F5B" w:rsidRPr="00F566BF" w:rsidRDefault="00C25F5B" w:rsidP="00C25F5B">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F75A3C5" w14:textId="77777777" w:rsidR="00C25F5B" w:rsidRPr="00F566BF" w:rsidRDefault="00C25F5B" w:rsidP="00C25F5B">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2F1887DF" w14:textId="77777777" w:rsidR="00C25F5B" w:rsidRPr="00F566BF" w:rsidRDefault="00C25F5B" w:rsidP="00C25F5B">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B213E8A" w14:textId="77777777" w:rsidR="00C25F5B" w:rsidRPr="00F566BF" w:rsidRDefault="00C25F5B" w:rsidP="00C25F5B">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5692DBE" w14:textId="77777777" w:rsidR="00C25F5B" w:rsidRPr="00F566BF" w:rsidRDefault="00C25F5B" w:rsidP="00C25F5B">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F0CA44B" w14:textId="77777777" w:rsidR="00C25F5B" w:rsidRDefault="00C25F5B" w:rsidP="00C25F5B">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lang w:val="hy-AM"/>
        </w:rPr>
        <w:t xml:space="preserve">10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307BC05" w14:textId="77777777" w:rsidR="00C25F5B" w:rsidRDefault="00C25F5B" w:rsidP="00C25F5B">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AC4DF70" w14:textId="77777777" w:rsidR="00C25F5B" w:rsidRPr="00BA41C0" w:rsidRDefault="00C25F5B" w:rsidP="00C25F5B">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DBC9A6F" w14:textId="77777777" w:rsidR="00C25F5B" w:rsidRPr="004B72E3" w:rsidRDefault="00C25F5B" w:rsidP="00C25F5B">
      <w:pPr>
        <w:pStyle w:val="23"/>
        <w:spacing w:line="240" w:lineRule="auto"/>
        <w:ind w:firstLine="0"/>
        <w:rPr>
          <w:rFonts w:ascii="GHEA Grapalat" w:hAnsi="GHEA Grapalat"/>
          <w:i/>
          <w:lang w:val="hy-AM"/>
        </w:rPr>
      </w:pPr>
    </w:p>
    <w:p w14:paraId="477D90DB" w14:textId="77777777" w:rsidR="00C25F5B" w:rsidRPr="003B135C" w:rsidRDefault="00C25F5B" w:rsidP="00C25F5B">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372AF734" w14:textId="77777777" w:rsidR="00C25F5B" w:rsidRPr="00D4485C" w:rsidRDefault="00C25F5B" w:rsidP="00C25F5B">
      <w:pPr>
        <w:ind w:firstLine="567"/>
        <w:jc w:val="both"/>
        <w:rPr>
          <w:rFonts w:ascii="GHEA Grapalat" w:hAnsi="GHEA Grapalat" w:cs="Sylfaen"/>
          <w:sz w:val="20"/>
          <w:szCs w:val="20"/>
          <w:lang w:val="es-ES"/>
        </w:rPr>
      </w:pPr>
    </w:p>
    <w:p w14:paraId="065A50F9" w14:textId="77777777" w:rsidR="00C25F5B" w:rsidRPr="005E1F72" w:rsidRDefault="00C25F5B" w:rsidP="00C25F5B">
      <w:pPr>
        <w:ind w:firstLine="567"/>
        <w:jc w:val="center"/>
        <w:rPr>
          <w:rFonts w:ascii="GHEA Grapalat" w:hAnsi="GHEA Grapalat"/>
          <w:b/>
          <w:sz w:val="20"/>
          <w:lang w:val="es-ES"/>
        </w:rPr>
      </w:pPr>
    </w:p>
    <w:p w14:paraId="51E11415" w14:textId="77777777" w:rsidR="00C25F5B" w:rsidRPr="005E1F72" w:rsidRDefault="00C25F5B" w:rsidP="00C25F5B">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42CC493D" w14:textId="77777777" w:rsidR="00C25F5B" w:rsidRPr="005E1F72" w:rsidRDefault="00C25F5B" w:rsidP="00C25F5B">
      <w:pPr>
        <w:jc w:val="center"/>
        <w:rPr>
          <w:rFonts w:ascii="GHEA Grapalat" w:hAnsi="GHEA Grapalat"/>
          <w:b/>
          <w:iCs/>
          <w:sz w:val="20"/>
          <w:lang w:val="af-ZA"/>
        </w:rPr>
      </w:pPr>
    </w:p>
    <w:p w14:paraId="32227A4F" w14:textId="77777777" w:rsidR="00C25F5B" w:rsidRPr="005E1F72" w:rsidRDefault="00C25F5B" w:rsidP="00C25F5B">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վրա</w:t>
      </w:r>
      <w:proofErr w:type="spellEnd"/>
      <w:r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Pr="005E1F72">
        <w:rPr>
          <w:rFonts w:ascii="GHEA Grapalat" w:hAnsi="GHEA Grapalat" w:cs="Sylfaen"/>
          <w:sz w:val="20"/>
          <w:lang w:val="ru-RU"/>
        </w:rPr>
        <w:t>ատվիրատուի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կողմից</w:t>
      </w:r>
      <w:proofErr w:type="spellEnd"/>
      <w:r w:rsidRPr="005E1F72">
        <w:rPr>
          <w:rFonts w:ascii="GHEA Grapalat" w:hAnsi="GHEA Grapalat" w:cs="Sylfaen"/>
          <w:sz w:val="20"/>
          <w:lang w:val="ru-RU"/>
        </w:rPr>
        <w:t>։</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գրավոր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փաստաթուղթ</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կազմելու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միջոցով</w:t>
      </w:r>
      <w:proofErr w:type="spellEnd"/>
      <w:r w:rsidRPr="005E1F72">
        <w:rPr>
          <w:rFonts w:ascii="GHEA Grapalat" w:hAnsi="GHEA Grapalat" w:cs="Sylfaen"/>
          <w:sz w:val="20"/>
          <w:lang w:val="ru-RU"/>
        </w:rPr>
        <w:t>։</w:t>
      </w:r>
    </w:p>
    <w:p w14:paraId="6FBAF7AC" w14:textId="77777777" w:rsidR="00C25F5B" w:rsidRPr="005E1F72" w:rsidRDefault="00C25F5B" w:rsidP="00C25F5B">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05035B">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կետով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անգործության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հաջորդող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չոր</w:t>
      </w:r>
      <w:proofErr w:type="spellEnd"/>
      <w:r>
        <w:rPr>
          <w:rFonts w:ascii="GHEA Grapalat" w:hAnsi="GHEA Grapalat" w:cs="Sylfaen"/>
          <w:sz w:val="20"/>
          <w:lang w:val="hy-AM"/>
        </w:rPr>
        <w:t>րորդ</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w:t>
      </w:r>
      <w:proofErr w:type="spellEnd"/>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Pr="005E1F72">
        <w:rPr>
          <w:rFonts w:ascii="GHEA Grapalat" w:hAnsi="GHEA Grapalat" w:cs="Sylfaen"/>
          <w:sz w:val="20"/>
          <w:lang w:val="ru-RU"/>
        </w:rPr>
        <w:t>ատվիրատուն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ծանուցում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Pr="005E1F72">
        <w:rPr>
          <w:rFonts w:ascii="GHEA Grapalat" w:hAnsi="GHEA Grapalat" w:cs="Sylfaen"/>
          <w:sz w:val="20"/>
          <w:lang w:val="ru-RU"/>
        </w:rPr>
        <w:t>ասնակցին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առաջարկը</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նախագիծը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Ընդ</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շուտ</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քան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05035B">
        <w:rPr>
          <w:rFonts w:ascii="GHEA Grapalat" w:hAnsi="GHEA Grapalat" w:cs="Sylfaen"/>
          <w:sz w:val="20"/>
          <w:lang w:val="af-ZA"/>
        </w:rPr>
        <w:t>2</w:t>
      </w:r>
      <w:r>
        <w:rPr>
          <w:rFonts w:ascii="GHEA Grapalat" w:hAnsi="GHEA Grapalat" w:cs="Sylfaen"/>
          <w:sz w:val="20"/>
          <w:lang w:val="af-ZA"/>
        </w:rPr>
        <w:t xml:space="preserve">5 </w:t>
      </w:r>
      <w:proofErr w:type="spellStart"/>
      <w:r w:rsidRPr="005E1F72">
        <w:rPr>
          <w:rFonts w:ascii="GHEA Grapalat" w:hAnsi="GHEA Grapalat" w:cs="Sylfaen"/>
          <w:sz w:val="20"/>
          <w:lang w:val="ru-RU"/>
        </w:rPr>
        <w:t>կետով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անգործության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օրվան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հաջորդող</w:t>
      </w:r>
      <w:proofErr w:type="spellEnd"/>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օրը</w:t>
      </w:r>
      <w:proofErr w:type="spellEnd"/>
      <w:r w:rsidRPr="005E1F72">
        <w:rPr>
          <w:rFonts w:ascii="GHEA Grapalat" w:hAnsi="GHEA Grapalat" w:cs="Sylfaen"/>
          <w:sz w:val="20"/>
          <w:lang w:val="af-ZA"/>
        </w:rPr>
        <w:t>:</w:t>
      </w:r>
    </w:p>
    <w:p w14:paraId="72BC6C8E" w14:textId="77777777" w:rsidR="00C25F5B" w:rsidRDefault="00C25F5B" w:rsidP="00C25F5B">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419D7328" w14:textId="77777777" w:rsidR="00C25F5B" w:rsidRPr="005E1F72" w:rsidRDefault="00C25F5B" w:rsidP="00C25F5B">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պատվիրատուի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ծանուցումն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մասնակցին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ուղարկելու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քարտուղարը</w:t>
      </w:r>
      <w:proofErr w:type="spellEnd"/>
      <w:r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Pr="005E1F72">
        <w:rPr>
          <w:rFonts w:ascii="GHEA Grapalat" w:hAnsi="GHEA Grapalat" w:cs="Sylfaen"/>
          <w:sz w:val="20"/>
          <w:lang w:val="ru-RU"/>
        </w:rPr>
        <w:t>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մասնակցի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էլեկտրոնային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փոստին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ուղարկում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ծանուցում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տրամադրված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լինելու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մասին</w:t>
      </w:r>
      <w:proofErr w:type="spellEnd"/>
      <w:r w:rsidRPr="005E1F72">
        <w:rPr>
          <w:rFonts w:ascii="GHEA Grapalat" w:hAnsi="GHEA Grapalat" w:cs="Sylfaen"/>
          <w:sz w:val="20"/>
          <w:lang w:val="af-ZA"/>
        </w:rPr>
        <w:t>:</w:t>
      </w:r>
    </w:p>
    <w:p w14:paraId="50578AD7" w14:textId="77777777" w:rsidR="00C25F5B" w:rsidRPr="005E1F72" w:rsidRDefault="00C25F5B" w:rsidP="00C25F5B">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proofErr w:type="spellStart"/>
      <w:r w:rsidRPr="007E2C83">
        <w:rPr>
          <w:rFonts w:ascii="GHEA Grapalat" w:hAnsi="GHEA Grapalat" w:cs="Sylfaen"/>
          <w:sz w:val="20"/>
          <w:lang w:val="ru-RU"/>
        </w:rPr>
        <w:t>ատվիրատուին</w:t>
      </w:r>
      <w:proofErr w:type="spellEnd"/>
      <w:r w:rsidRPr="007E2C83">
        <w:rPr>
          <w:rFonts w:ascii="GHEA Grapalat" w:hAnsi="GHEA Grapalat" w:cs="Sylfaen"/>
          <w:sz w:val="20"/>
          <w:lang w:val="af-ZA"/>
        </w:rPr>
        <w:t xml:space="preserve"> </w:t>
      </w:r>
      <w:proofErr w:type="spellStart"/>
      <w:r w:rsidRPr="007E2C83">
        <w:rPr>
          <w:rFonts w:ascii="GHEA Grapalat" w:hAnsi="GHEA Grapalat" w:cs="Sylfaen"/>
          <w:sz w:val="20"/>
          <w:lang w:val="ru-RU"/>
        </w:rPr>
        <w:t>ներկայացնում</w:t>
      </w:r>
      <w:proofErr w:type="spellEnd"/>
      <w:r w:rsidRPr="007E2C83">
        <w:rPr>
          <w:rFonts w:ascii="GHEA Grapalat" w:hAnsi="GHEA Grapalat" w:cs="Sylfaen"/>
          <w:sz w:val="20"/>
          <w:lang w:val="af-ZA"/>
        </w:rPr>
        <w:t xml:space="preserve"> որակավորման և </w:t>
      </w:r>
      <w:proofErr w:type="spellStart"/>
      <w:r w:rsidRPr="007E2C83">
        <w:rPr>
          <w:rFonts w:ascii="GHEA Grapalat" w:hAnsi="GHEA Grapalat" w:cs="Sylfaen"/>
          <w:sz w:val="20"/>
          <w:lang w:val="ru-RU"/>
        </w:rPr>
        <w:t>պայմանագրի</w:t>
      </w:r>
      <w:proofErr w:type="spellEnd"/>
      <w:r w:rsidRPr="007E2C83">
        <w:rPr>
          <w:rFonts w:ascii="GHEA Grapalat" w:hAnsi="GHEA Grapalat" w:cs="Sylfaen"/>
          <w:sz w:val="20"/>
          <w:lang w:val="af-ZA"/>
        </w:rPr>
        <w:t xml:space="preserve"> </w:t>
      </w:r>
      <w:proofErr w:type="spellStart"/>
      <w:r w:rsidRPr="007E2C83">
        <w:rPr>
          <w:rFonts w:ascii="GHEA Grapalat" w:hAnsi="GHEA Grapalat" w:cs="Sylfaen"/>
          <w:sz w:val="20"/>
        </w:rPr>
        <w:lastRenderedPageBreak/>
        <w:t>ապահովում</w:t>
      </w:r>
      <w:proofErr w:type="spellEnd"/>
      <w:r>
        <w:rPr>
          <w:rFonts w:ascii="GHEA Grapalat" w:hAnsi="GHEA Grapalat" w:cs="Sylfaen"/>
          <w:sz w:val="20"/>
          <w:lang w:val="hy-AM"/>
        </w:rPr>
        <w:t>ներ</w:t>
      </w:r>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p>
    <w:p w14:paraId="4976349E" w14:textId="77777777" w:rsidR="00C25F5B" w:rsidRPr="005E1F72" w:rsidRDefault="00C25F5B" w:rsidP="00C25F5B">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5E1F72">
        <w:rPr>
          <w:rFonts w:ascii="GHEA Grapalat" w:hAnsi="GHEA Grapalat" w:cs="Sylfaen"/>
          <w:sz w:val="20"/>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հաստատմանը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ուղեկցող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գրությամբ</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56CD7B6C" w14:textId="77777777" w:rsidR="00C25F5B" w:rsidRPr="005E1F72" w:rsidRDefault="00C25F5B" w:rsidP="00C25F5B">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վերաբերյալ</w:t>
      </w:r>
      <w:proofErr w:type="spellEnd"/>
      <w:r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Pr="005E1F72">
        <w:rPr>
          <w:rFonts w:ascii="GHEA Grapalat" w:hAnsi="GHEA Grapalat" w:cs="Sylfaen"/>
          <w:sz w:val="20"/>
          <w:lang w:val="ru-RU"/>
        </w:rPr>
        <w:t>ատվիրատուի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w:t>
      </w:r>
      <w:proofErr w:type="spellEnd"/>
      <w:r w:rsidRPr="005E1F72">
        <w:rPr>
          <w:rFonts w:ascii="GHEA Grapalat" w:hAnsi="GHEA Grapalat" w:cs="Sylfaen"/>
          <w:sz w:val="20"/>
        </w:rPr>
        <w:t>ը</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ստացած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Pr="005E1F72">
        <w:rPr>
          <w:rFonts w:ascii="GHEA Grapalat" w:hAnsi="GHEA Grapalat" w:cs="Sylfaen"/>
          <w:sz w:val="20"/>
          <w:lang w:val="ru-RU"/>
        </w:rPr>
        <w:t>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ընդունում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մերժում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իրեն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առաջարկը</w:t>
      </w:r>
      <w:proofErr w:type="spellEnd"/>
      <w:r w:rsidRPr="005E1F72">
        <w:rPr>
          <w:rFonts w:ascii="GHEA Grapalat" w:hAnsi="GHEA Grapalat" w:cs="Sylfaen"/>
          <w:sz w:val="20"/>
          <w:lang w:val="af-ZA"/>
        </w:rPr>
        <w:t>:</w:t>
      </w:r>
    </w:p>
    <w:p w14:paraId="2404B8E6" w14:textId="77777777" w:rsidR="00C25F5B" w:rsidRPr="005E1F72" w:rsidRDefault="00C25F5B" w:rsidP="00C25F5B">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Մինչև</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սույն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հրավերի</w:t>
      </w:r>
      <w:proofErr w:type="spellEnd"/>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կետով</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նախատեսված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ժամկետի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ավարտը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կողմերի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համաձայնությամբ</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կարող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պայմանագրի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նախագծում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կատարվել</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փոփոխություններ</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սակայն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դրանք</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չեն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կարող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հանգեցնել</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գնման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առարկայի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բնութագրերի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փոփոխմանը</w:t>
      </w:r>
      <w:proofErr w:type="spellEnd"/>
      <w:r w:rsidRPr="005E1F72">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proofErr w:type="spellStart"/>
      <w:r w:rsidRPr="005E1F72">
        <w:rPr>
          <w:rFonts w:ascii="GHEA Grapalat" w:hAnsi="GHEA Grapalat" w:cs="Sylfaen"/>
          <w:i w:val="0"/>
          <w:szCs w:val="24"/>
          <w:lang w:val="ru-RU"/>
        </w:rPr>
        <w:t>ընտրված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մասնակցի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առաջարկած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ավելացմանը</w:t>
      </w:r>
      <w:proofErr w:type="spellEnd"/>
      <w:r w:rsidRPr="005E1F72">
        <w:rPr>
          <w:rFonts w:ascii="GHEA Grapalat" w:hAnsi="GHEA Grapalat" w:cs="Sylfaen"/>
          <w:i w:val="0"/>
          <w:szCs w:val="24"/>
          <w:lang w:val="ru-RU"/>
        </w:rPr>
        <w:t>։</w:t>
      </w:r>
      <w:r w:rsidRPr="005E1F72">
        <w:rPr>
          <w:rFonts w:ascii="GHEA Mariam" w:hAnsi="GHEA Mariam"/>
          <w:spacing w:val="-8"/>
          <w:lang w:val="af-ZA"/>
        </w:rPr>
        <w:t xml:space="preserve"> </w:t>
      </w:r>
    </w:p>
    <w:p w14:paraId="64362126" w14:textId="77777777" w:rsidR="00C25F5B" w:rsidRDefault="00C25F5B" w:rsidP="00C25F5B">
      <w:pPr>
        <w:pStyle w:val="a3"/>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Պայմանագիրը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կնքվելուն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հաջորդող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աշխատանքային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օրը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հանձնաժողովի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քարտուղարը</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proofErr w:type="spellStart"/>
      <w:r w:rsidRPr="005E1F72">
        <w:rPr>
          <w:rFonts w:ascii="GHEA Grapalat" w:hAnsi="GHEA Grapalat" w:cs="Sylfaen"/>
          <w:i w:val="0"/>
          <w:szCs w:val="24"/>
          <w:lang w:val="ru-RU"/>
        </w:rPr>
        <w:t>ամակարգում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ավարտում</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ընթացակարգը</w:t>
      </w:r>
      <w:proofErr w:type="spellEnd"/>
      <w:r w:rsidRPr="005E1F72">
        <w:rPr>
          <w:rFonts w:ascii="GHEA Grapalat" w:hAnsi="GHEA Grapalat" w:cs="Sylfaen"/>
          <w:i w:val="0"/>
          <w:szCs w:val="24"/>
          <w:lang w:val="af-ZA"/>
        </w:rPr>
        <w:t>:</w:t>
      </w:r>
    </w:p>
    <w:p w14:paraId="0BA2A798" w14:textId="77777777" w:rsidR="00C25F5B" w:rsidRDefault="00C25F5B" w:rsidP="00C25F5B">
      <w:pPr>
        <w:pStyle w:val="a3"/>
        <w:spacing w:line="240" w:lineRule="auto"/>
        <w:ind w:firstLine="567"/>
        <w:rPr>
          <w:rFonts w:ascii="GHEA Grapalat" w:hAnsi="GHEA Grapalat" w:cs="Sylfaen"/>
          <w:i w:val="0"/>
          <w:szCs w:val="24"/>
          <w:lang w:val="hy-AM"/>
        </w:rPr>
      </w:pPr>
    </w:p>
    <w:p w14:paraId="7A041E33" w14:textId="77777777" w:rsidR="00C25F5B" w:rsidRPr="005E1F72" w:rsidRDefault="00C25F5B" w:rsidP="00C25F5B">
      <w:pPr>
        <w:jc w:val="center"/>
        <w:rPr>
          <w:rFonts w:ascii="GHEA Grapalat" w:hAnsi="GHEA Grapalat" w:cs="Arial"/>
          <w:b/>
          <w:iCs/>
          <w:sz w:val="20"/>
          <w:lang w:val="af-ZA"/>
        </w:rPr>
      </w:pPr>
      <w:r w:rsidRPr="005E1F72">
        <w:rPr>
          <w:rFonts w:ascii="GHEA Grapalat" w:hAnsi="GHEA Grapalat"/>
          <w:b/>
          <w:iCs/>
          <w:sz w:val="20"/>
          <w:lang w:val="af-ZA"/>
        </w:rPr>
        <w:t xml:space="preserve">10. </w:t>
      </w:r>
      <w:r>
        <w:rPr>
          <w:rFonts w:ascii="GHEA Grapalat" w:hAnsi="GHEA Grapalat" w:cs="Sylfaen"/>
          <w:b/>
          <w:iCs/>
          <w:sz w:val="20"/>
          <w:lang w:val="hy-AM"/>
        </w:rPr>
        <w:t>ՈՐԱԿԱՎՈՐՄԱՆ</w:t>
      </w:r>
      <w:r w:rsidRPr="005E1F72">
        <w:rPr>
          <w:rFonts w:ascii="GHEA Grapalat" w:hAnsi="GHEA Grapalat" w:cs="Arial"/>
          <w:b/>
          <w:iCs/>
          <w:sz w:val="20"/>
          <w:lang w:val="af-ZA"/>
        </w:rPr>
        <w:t xml:space="preserve"> </w:t>
      </w:r>
      <w:r>
        <w:rPr>
          <w:rFonts w:ascii="GHEA Grapalat" w:hAnsi="GHEA Grapalat" w:cs="Sylfaen"/>
          <w:b/>
          <w:iCs/>
          <w:sz w:val="20"/>
          <w:lang w:val="hy-AM"/>
        </w:rPr>
        <w:t>ԵՎ</w:t>
      </w:r>
      <w:r w:rsidRPr="005E1F72">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sidRPr="005E1F72">
        <w:rPr>
          <w:rFonts w:ascii="GHEA Grapalat" w:hAnsi="GHEA Grapalat" w:cs="Sylfaen"/>
          <w:b/>
          <w:iCs/>
          <w:sz w:val="20"/>
          <w:lang w:val="af-ZA"/>
        </w:rPr>
        <w:t>ԱՊԱՀՈՎՈՒՄ</w:t>
      </w:r>
      <w:r>
        <w:rPr>
          <w:rFonts w:ascii="GHEA Grapalat" w:hAnsi="GHEA Grapalat" w:cs="Sylfaen"/>
          <w:b/>
          <w:iCs/>
          <w:sz w:val="20"/>
          <w:lang w:val="hy-AM"/>
        </w:rPr>
        <w:t>ՆԵՐ</w:t>
      </w:r>
      <w:r w:rsidRPr="005E1F72">
        <w:rPr>
          <w:rFonts w:ascii="GHEA Grapalat" w:hAnsi="GHEA Grapalat" w:cs="Sylfaen"/>
          <w:b/>
          <w:iCs/>
          <w:sz w:val="20"/>
          <w:lang w:val="af-ZA"/>
        </w:rPr>
        <w:t>Ը</w:t>
      </w:r>
      <w:r w:rsidRPr="005E1F72">
        <w:rPr>
          <w:rFonts w:ascii="GHEA Grapalat" w:hAnsi="GHEA Grapalat" w:cs="Arial"/>
          <w:b/>
          <w:iCs/>
          <w:sz w:val="20"/>
          <w:lang w:val="af-ZA"/>
        </w:rPr>
        <w:t xml:space="preserve"> </w:t>
      </w:r>
    </w:p>
    <w:p w14:paraId="0B077C46" w14:textId="77777777" w:rsidR="00C25F5B" w:rsidRPr="005E1F72" w:rsidRDefault="00C25F5B" w:rsidP="00C25F5B">
      <w:pPr>
        <w:jc w:val="center"/>
        <w:rPr>
          <w:rFonts w:ascii="GHEA Grapalat" w:hAnsi="GHEA Grapalat"/>
          <w:b/>
          <w:iCs/>
          <w:sz w:val="20"/>
          <w:lang w:val="af-ZA"/>
        </w:rPr>
      </w:pPr>
    </w:p>
    <w:p w14:paraId="393732B7" w14:textId="77777777" w:rsidR="00C25F5B" w:rsidRPr="005E1F72" w:rsidRDefault="00C25F5B" w:rsidP="00C25F5B">
      <w:pPr>
        <w:ind w:firstLine="567"/>
        <w:jc w:val="both"/>
        <w:rPr>
          <w:rFonts w:ascii="GHEA Grapalat" w:hAnsi="GHEA Grapalat" w:cs="Sylfaen"/>
          <w:sz w:val="20"/>
          <w:lang w:val="af-ZA"/>
        </w:rPr>
      </w:pPr>
      <w:r w:rsidRPr="00D4097A">
        <w:rPr>
          <w:rFonts w:ascii="GHEA Grapalat" w:hAnsi="GHEA Grapalat"/>
          <w:iCs/>
          <w:sz w:val="20"/>
          <w:lang w:val="af-ZA"/>
        </w:rPr>
        <w:t>10.</w:t>
      </w:r>
      <w:r w:rsidRPr="00D4097A">
        <w:rPr>
          <w:rFonts w:ascii="GHEA Grapalat" w:hAnsi="GHEA Grapalat" w:cs="Sylfaen"/>
          <w:sz w:val="20"/>
          <w:lang w:val="af-ZA"/>
        </w:rPr>
        <w:t>1</w:t>
      </w:r>
      <w:r w:rsidRPr="00D4097A">
        <w:rPr>
          <w:rFonts w:ascii="GHEA Grapalat" w:hAnsi="GHEA Grapalat" w:cs="Sylfaen"/>
          <w:sz w:val="20"/>
          <w:lang w:val="hy-AM"/>
        </w:rPr>
        <w:t xml:space="preserve"> Որակավորման</w:t>
      </w:r>
      <w:r w:rsidRPr="00D4097A">
        <w:rPr>
          <w:rFonts w:ascii="GHEA Grapalat" w:hAnsi="GHEA Grapalat" w:cs="Sylfaen"/>
          <w:sz w:val="20"/>
          <w:lang w:val="af-ZA"/>
        </w:rPr>
        <w:t xml:space="preserve"> </w:t>
      </w:r>
      <w:r w:rsidRPr="00D4097A">
        <w:rPr>
          <w:rFonts w:ascii="GHEA Grapalat" w:hAnsi="GHEA Grapalat" w:cs="Sylfaen"/>
          <w:sz w:val="20"/>
          <w:lang w:val="hy-AM"/>
        </w:rPr>
        <w:t>և</w:t>
      </w:r>
      <w:r w:rsidRPr="00D4097A">
        <w:rPr>
          <w:rFonts w:ascii="GHEA Grapalat" w:hAnsi="GHEA Grapalat" w:cs="Sylfaen"/>
          <w:sz w:val="20"/>
          <w:lang w:val="af-ZA"/>
        </w:rPr>
        <w:t xml:space="preserve"> </w:t>
      </w:r>
      <w:r w:rsidRPr="00D4097A">
        <w:rPr>
          <w:rFonts w:ascii="GHEA Grapalat" w:hAnsi="GHEA Grapalat" w:cs="Sylfaen"/>
          <w:sz w:val="20"/>
          <w:lang w:val="hy-AM"/>
        </w:rPr>
        <w:t>պ</w:t>
      </w:r>
      <w:r w:rsidRPr="00B8087D">
        <w:rPr>
          <w:rFonts w:ascii="GHEA Grapalat" w:hAnsi="GHEA Grapalat" w:cs="Sylfaen"/>
          <w:sz w:val="20"/>
          <w:lang w:val="hy-AM"/>
        </w:rPr>
        <w:t>այմանագրի</w:t>
      </w:r>
      <w:r w:rsidRPr="00D4097A">
        <w:rPr>
          <w:rFonts w:ascii="GHEA Grapalat" w:hAnsi="GHEA Grapalat" w:cs="Sylfaen"/>
          <w:sz w:val="20"/>
          <w:lang w:val="hy-AM"/>
        </w:rPr>
        <w:t xml:space="preserve"> </w:t>
      </w:r>
      <w:r w:rsidRPr="00B8087D">
        <w:rPr>
          <w:rFonts w:ascii="GHEA Grapalat" w:hAnsi="GHEA Grapalat" w:cs="Sylfaen"/>
          <w:sz w:val="20"/>
          <w:lang w:val="hy-AM"/>
        </w:rPr>
        <w:t>ապահովում</w:t>
      </w:r>
      <w:r w:rsidRPr="00D4097A">
        <w:rPr>
          <w:rFonts w:ascii="GHEA Grapalat" w:hAnsi="GHEA Grapalat" w:cs="Sylfaen"/>
          <w:sz w:val="20"/>
          <w:lang w:val="hy-AM"/>
        </w:rPr>
        <w:t>ները</w:t>
      </w:r>
      <w:r w:rsidRPr="00D4097A">
        <w:rPr>
          <w:rFonts w:ascii="GHEA Grapalat" w:hAnsi="GHEA Grapalat" w:cs="Sylfaen"/>
          <w:sz w:val="20"/>
          <w:lang w:val="af-ZA"/>
        </w:rPr>
        <w:t xml:space="preserve"> </w:t>
      </w:r>
      <w:r w:rsidRPr="00B8087D">
        <w:rPr>
          <w:rFonts w:ascii="GHEA Grapalat" w:hAnsi="GHEA Grapalat" w:cs="Sylfaen"/>
          <w:sz w:val="20"/>
          <w:lang w:val="hy-AM"/>
        </w:rPr>
        <w:t>ներկայացնելու</w:t>
      </w:r>
      <w:r w:rsidRPr="00D4097A">
        <w:rPr>
          <w:rFonts w:ascii="GHEA Grapalat" w:hAnsi="GHEA Grapalat" w:cs="Sylfaen"/>
          <w:sz w:val="20"/>
          <w:lang w:val="af-ZA"/>
        </w:rPr>
        <w:t xml:space="preserve"> </w:t>
      </w:r>
      <w:r w:rsidRPr="00B8087D">
        <w:rPr>
          <w:rFonts w:ascii="GHEA Grapalat" w:hAnsi="GHEA Grapalat" w:cs="Sylfaen"/>
          <w:sz w:val="20"/>
          <w:lang w:val="hy-AM"/>
        </w:rPr>
        <w:t>պահանջի</w:t>
      </w:r>
      <w:r w:rsidRPr="00D4097A">
        <w:rPr>
          <w:rFonts w:ascii="GHEA Grapalat" w:hAnsi="GHEA Grapalat" w:cs="Sylfaen"/>
          <w:sz w:val="20"/>
          <w:lang w:val="af-ZA"/>
        </w:rPr>
        <w:t xml:space="preserve"> </w:t>
      </w:r>
      <w:r w:rsidRPr="00B8087D">
        <w:rPr>
          <w:rFonts w:ascii="GHEA Grapalat" w:hAnsi="GHEA Grapalat" w:cs="Sylfaen"/>
          <w:sz w:val="20"/>
          <w:lang w:val="hy-AM"/>
        </w:rPr>
        <w:t>հիման</w:t>
      </w:r>
      <w:r w:rsidRPr="00D4097A">
        <w:rPr>
          <w:rFonts w:ascii="GHEA Grapalat" w:hAnsi="GHEA Grapalat" w:cs="Sylfaen"/>
          <w:sz w:val="20"/>
          <w:lang w:val="af-ZA"/>
        </w:rPr>
        <w:t xml:space="preserve"> </w:t>
      </w:r>
      <w:r w:rsidRPr="00B8087D">
        <w:rPr>
          <w:rFonts w:ascii="GHEA Grapalat" w:hAnsi="GHEA Grapalat" w:cs="Sylfaen"/>
          <w:sz w:val="20"/>
          <w:lang w:val="hy-AM"/>
        </w:rPr>
        <w:t>վրա</w:t>
      </w:r>
      <w:r w:rsidRPr="00D4097A">
        <w:rPr>
          <w:rFonts w:ascii="GHEA Grapalat" w:hAnsi="GHEA Grapalat" w:cs="Sylfaen"/>
          <w:sz w:val="20"/>
          <w:lang w:val="af-ZA"/>
        </w:rPr>
        <w:t xml:space="preserve">, </w:t>
      </w:r>
      <w:r w:rsidRPr="00B8087D">
        <w:rPr>
          <w:rFonts w:ascii="GHEA Grapalat" w:hAnsi="GHEA Grapalat" w:cs="Sylfaen"/>
          <w:sz w:val="20"/>
          <w:lang w:val="hy-AM"/>
        </w:rPr>
        <w:t>այն</w:t>
      </w:r>
      <w:r w:rsidRPr="00D4097A">
        <w:rPr>
          <w:rFonts w:ascii="GHEA Grapalat" w:hAnsi="GHEA Grapalat" w:cs="Sylfaen"/>
          <w:sz w:val="20"/>
          <w:lang w:val="af-ZA"/>
        </w:rPr>
        <w:t xml:space="preserve"> </w:t>
      </w:r>
      <w:r w:rsidRPr="00B8087D">
        <w:rPr>
          <w:rFonts w:ascii="GHEA Grapalat" w:hAnsi="GHEA Grapalat" w:cs="Sylfaen"/>
          <w:sz w:val="20"/>
          <w:lang w:val="hy-AM"/>
        </w:rPr>
        <w:t>ստանալու</w:t>
      </w:r>
      <w:r w:rsidRPr="00590578">
        <w:rPr>
          <w:rFonts w:ascii="GHEA Grapalat" w:hAnsi="GHEA Grapalat" w:cs="Sylfaen"/>
          <w:sz w:val="20"/>
          <w:lang w:val="af-ZA"/>
        </w:rPr>
        <w:t xml:space="preserve"> </w:t>
      </w:r>
      <w:r w:rsidRPr="00B8087D">
        <w:rPr>
          <w:rFonts w:ascii="GHEA Grapalat" w:hAnsi="GHEA Grapalat" w:cs="Sylfaen"/>
          <w:sz w:val="20"/>
          <w:lang w:val="hy-AM"/>
        </w:rPr>
        <w:t>օրվանից</w:t>
      </w:r>
      <w:r w:rsidRPr="00640568">
        <w:rPr>
          <w:rFonts w:ascii="GHEA Grapalat" w:hAnsi="GHEA Grapalat" w:cs="Sylfaen"/>
          <w:sz w:val="20"/>
          <w:lang w:val="af-ZA"/>
        </w:rPr>
        <w:t xml:space="preserve"> </w:t>
      </w:r>
      <w:r w:rsidRPr="00640568">
        <w:rPr>
          <w:rFonts w:ascii="GHEA Grapalat" w:hAnsi="GHEA Grapalat" w:cs="Sylfaen"/>
          <w:sz w:val="20"/>
          <w:lang w:val="hy-AM"/>
        </w:rPr>
        <w:t xml:space="preserve">5 </w:t>
      </w:r>
      <w:r w:rsidRPr="00640568">
        <w:rPr>
          <w:rFonts w:ascii="GHEA Grapalat" w:hAnsi="GHEA Grapalat" w:cs="Sylfaen"/>
          <w:sz w:val="20"/>
          <w:lang w:val="af-ZA"/>
        </w:rPr>
        <w:t xml:space="preserve">աշխատանքային </w:t>
      </w:r>
      <w:r w:rsidRPr="00B8087D">
        <w:rPr>
          <w:rFonts w:ascii="GHEA Grapalat" w:hAnsi="GHEA Grapalat" w:cs="Sylfaen"/>
          <w:sz w:val="20"/>
          <w:lang w:val="hy-AM"/>
        </w:rPr>
        <w:t>օրվա</w:t>
      </w:r>
      <w:r w:rsidRPr="00640568">
        <w:rPr>
          <w:rFonts w:ascii="GHEA Grapalat" w:hAnsi="GHEA Grapalat" w:cs="Sylfaen"/>
          <w:sz w:val="20"/>
          <w:lang w:val="af-ZA"/>
        </w:rPr>
        <w:t xml:space="preserve"> </w:t>
      </w:r>
      <w:r w:rsidRPr="00B8087D">
        <w:rPr>
          <w:rFonts w:ascii="GHEA Grapalat" w:hAnsi="GHEA Grapalat" w:cs="Sylfaen"/>
          <w:sz w:val="20"/>
          <w:lang w:val="hy-AM"/>
        </w:rPr>
        <w:t>ընթացքում</w:t>
      </w:r>
      <w:r w:rsidRPr="00640568">
        <w:rPr>
          <w:rFonts w:ascii="GHEA Grapalat" w:hAnsi="GHEA Grapalat" w:cs="Sylfaen"/>
          <w:sz w:val="20"/>
          <w:lang w:val="af-ZA"/>
        </w:rPr>
        <w:t xml:space="preserve">, </w:t>
      </w:r>
      <w:r w:rsidRPr="00B8087D">
        <w:rPr>
          <w:rFonts w:ascii="GHEA Grapalat" w:hAnsi="GHEA Grapalat" w:cs="Sylfaen"/>
          <w:sz w:val="20"/>
          <w:lang w:val="hy-AM"/>
        </w:rPr>
        <w:t>ընտրված</w:t>
      </w:r>
      <w:r w:rsidRPr="00640568">
        <w:rPr>
          <w:rFonts w:ascii="GHEA Grapalat" w:hAnsi="GHEA Grapalat" w:cs="Sylfaen"/>
          <w:sz w:val="20"/>
          <w:lang w:val="af-ZA"/>
        </w:rPr>
        <w:t xml:space="preserve"> </w:t>
      </w:r>
      <w:r w:rsidRPr="00B8087D">
        <w:rPr>
          <w:rFonts w:ascii="GHEA Grapalat" w:hAnsi="GHEA Grapalat" w:cs="Sylfaen"/>
          <w:sz w:val="20"/>
          <w:lang w:val="hy-AM"/>
        </w:rPr>
        <w:t>մասնակիցը</w:t>
      </w:r>
      <w:r w:rsidRPr="00640568">
        <w:rPr>
          <w:rFonts w:ascii="GHEA Grapalat" w:hAnsi="GHEA Grapalat" w:cs="Sylfaen"/>
          <w:sz w:val="20"/>
          <w:lang w:val="af-ZA"/>
        </w:rPr>
        <w:t xml:space="preserve"> </w:t>
      </w:r>
      <w:r w:rsidRPr="00B8087D">
        <w:rPr>
          <w:rFonts w:ascii="GHEA Grapalat" w:hAnsi="GHEA Grapalat" w:cs="Sylfaen"/>
          <w:sz w:val="20"/>
          <w:lang w:val="hy-AM"/>
        </w:rPr>
        <w:t>պարտավոր</w:t>
      </w:r>
      <w:r w:rsidRPr="00640568">
        <w:rPr>
          <w:rFonts w:ascii="GHEA Grapalat" w:hAnsi="GHEA Grapalat" w:cs="Sylfaen"/>
          <w:sz w:val="20"/>
          <w:lang w:val="af-ZA"/>
        </w:rPr>
        <w:t xml:space="preserve"> </w:t>
      </w:r>
      <w:r w:rsidRPr="00B8087D">
        <w:rPr>
          <w:rFonts w:ascii="GHEA Grapalat" w:hAnsi="GHEA Grapalat" w:cs="Sylfaen"/>
          <w:sz w:val="20"/>
          <w:lang w:val="hy-AM"/>
        </w:rPr>
        <w:t>է</w:t>
      </w:r>
      <w:r w:rsidRPr="00640568">
        <w:rPr>
          <w:rFonts w:ascii="GHEA Grapalat" w:hAnsi="GHEA Grapalat" w:cs="Sylfaen"/>
          <w:sz w:val="20"/>
          <w:lang w:val="af-ZA"/>
        </w:rPr>
        <w:t xml:space="preserve"> </w:t>
      </w:r>
      <w:r w:rsidRPr="00B8087D">
        <w:rPr>
          <w:rFonts w:ascii="GHEA Grapalat" w:hAnsi="GHEA Grapalat" w:cs="Sylfaen"/>
          <w:sz w:val="20"/>
          <w:lang w:val="hy-AM"/>
        </w:rPr>
        <w:t>ներկայացնել</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B8087D">
        <w:rPr>
          <w:rFonts w:ascii="GHEA Grapalat" w:hAnsi="GHEA Grapalat" w:cs="Sylfaen"/>
          <w:sz w:val="20"/>
          <w:lang w:val="hy-AM"/>
        </w:rPr>
        <w:t>պայմանագրի</w:t>
      </w:r>
      <w:r w:rsidRPr="00640568">
        <w:rPr>
          <w:rFonts w:ascii="GHEA Grapalat" w:hAnsi="GHEA Grapalat" w:cs="Sylfaen"/>
          <w:sz w:val="20"/>
          <w:lang w:val="hy-AM"/>
        </w:rPr>
        <w:t xml:space="preserve"> </w:t>
      </w:r>
      <w:r w:rsidRPr="00B8087D">
        <w:rPr>
          <w:rFonts w:ascii="GHEA Grapalat" w:hAnsi="GHEA Grapalat" w:cs="Sylfaen"/>
          <w:sz w:val="20"/>
          <w:lang w:val="hy-AM"/>
        </w:rPr>
        <w:t>ապահովում</w:t>
      </w:r>
      <w:r w:rsidRPr="00640568">
        <w:rPr>
          <w:rFonts w:ascii="GHEA Grapalat" w:hAnsi="GHEA Grapalat" w:cs="Sylfaen"/>
          <w:sz w:val="20"/>
          <w:lang w:val="hy-AM"/>
        </w:rPr>
        <w:t>ներ</w:t>
      </w:r>
      <w:r w:rsidRPr="00B8087D">
        <w:rPr>
          <w:rFonts w:ascii="GHEA Grapalat" w:hAnsi="GHEA Grapalat" w:cs="Sylfaen"/>
          <w:sz w:val="20"/>
          <w:lang w:val="hy-AM"/>
        </w:rPr>
        <w:t>։</w:t>
      </w:r>
      <w:r w:rsidRPr="00640568">
        <w:rPr>
          <w:rFonts w:ascii="GHEA Grapalat" w:hAnsi="GHEA Grapalat" w:cs="Sylfaen"/>
          <w:sz w:val="20"/>
          <w:lang w:val="af-ZA"/>
        </w:rPr>
        <w:t xml:space="preserve"> </w:t>
      </w:r>
      <w:r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հետ</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hy-AM"/>
        </w:rPr>
        <w:t>կնքվում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եթե</w:t>
      </w:r>
      <w:r w:rsidRPr="00640568">
        <w:rPr>
          <w:rFonts w:ascii="GHEA Grapalat" w:hAnsi="GHEA Grapalat" w:cs="Sylfaen"/>
          <w:sz w:val="20"/>
          <w:lang w:val="af-ZA"/>
        </w:rPr>
        <w:t xml:space="preserve"> </w:t>
      </w:r>
      <w:r w:rsidRPr="00640568">
        <w:rPr>
          <w:rFonts w:ascii="GHEA Grapalat" w:hAnsi="GHEA Grapalat" w:cs="Sylfaen"/>
          <w:sz w:val="20"/>
          <w:lang w:val="hy-AM"/>
        </w:rPr>
        <w:t>վերջինս</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 և</w:t>
      </w:r>
      <w:r w:rsidRPr="00640568">
        <w:rPr>
          <w:rFonts w:ascii="GHEA Grapalat" w:hAnsi="GHEA Grapalat" w:cs="Sylfaen"/>
          <w:sz w:val="20"/>
          <w:lang w:val="af-ZA"/>
        </w:rPr>
        <w:t xml:space="preserve"> </w:t>
      </w:r>
      <w:r>
        <w:rPr>
          <w:rFonts w:ascii="GHEA Grapalat" w:hAnsi="GHEA Grapalat" w:cs="Sylfaen"/>
          <w:sz w:val="20"/>
          <w:lang w:val="hy-AM"/>
        </w:rPr>
        <w:t>պայմանագրի</w:t>
      </w:r>
      <w:r w:rsidRPr="00640568">
        <w:rPr>
          <w:rFonts w:ascii="GHEA Grapalat" w:hAnsi="GHEA Grapalat" w:cs="Sylfaen"/>
          <w:sz w:val="20"/>
          <w:lang w:val="hy-AM"/>
        </w:rPr>
        <w:t xml:space="preserve"> ապահովումները</w:t>
      </w:r>
      <w:r w:rsidRPr="00640568">
        <w:rPr>
          <w:rFonts w:ascii="GHEA Grapalat" w:hAnsi="GHEA Grapalat" w:cs="Sylfaen"/>
          <w:sz w:val="20"/>
          <w:lang w:val="af-ZA"/>
        </w:rPr>
        <w:t xml:space="preserve"> </w:t>
      </w:r>
      <w:r w:rsidRPr="00640568">
        <w:rPr>
          <w:rFonts w:ascii="GHEA Grapalat" w:hAnsi="GHEA Grapalat" w:cs="Sylfaen"/>
          <w:sz w:val="20"/>
          <w:vertAlign w:val="superscript"/>
          <w:lang w:val="hy-AM"/>
        </w:rPr>
        <w:t>12.1</w:t>
      </w:r>
    </w:p>
    <w:p w14:paraId="15A1738B" w14:textId="77777777" w:rsidR="00C25F5B" w:rsidRDefault="00C25F5B" w:rsidP="00C25F5B">
      <w:pPr>
        <w:ind w:firstLine="567"/>
        <w:jc w:val="both"/>
        <w:rPr>
          <w:rFonts w:ascii="GHEA Grapalat" w:hAnsi="GHEA Grapalat" w:cs="Arial"/>
          <w:sz w:val="20"/>
          <w:lang w:val="hy-AM"/>
        </w:rPr>
      </w:pPr>
      <w:r>
        <w:rPr>
          <w:rFonts w:ascii="GHEA Grapalat" w:hAnsi="GHEA Grapalat" w:cs="Sylfaen"/>
          <w:sz w:val="20"/>
          <w:lang w:val="hy-AM"/>
        </w:rPr>
        <w:t>10.2</w:t>
      </w:r>
      <w:r w:rsidRPr="005E79C4">
        <w:rPr>
          <w:rFonts w:ascii="GHEA Grapalat" w:hAnsi="GHEA Grapalat" w:cs="Sylfaen"/>
          <w:sz w:val="20"/>
          <w:lang w:val="af-ZA"/>
        </w:rPr>
        <w:t xml:space="preserve"> </w:t>
      </w:r>
      <w:proofErr w:type="spellStart"/>
      <w:r w:rsidRPr="005F1D33">
        <w:rPr>
          <w:rFonts w:ascii="GHEA Grapalat" w:hAnsi="GHEA Grapalat" w:cs="Sylfaen"/>
          <w:b/>
          <w:sz w:val="20"/>
        </w:rPr>
        <w:t>Որակավորման</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ապահովման</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չափը</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հավասար</w:t>
      </w:r>
      <w:proofErr w:type="spellEnd"/>
      <w:r w:rsidRPr="005F1D33">
        <w:rPr>
          <w:rFonts w:ascii="GHEA Grapalat" w:hAnsi="GHEA Grapalat" w:cs="Sylfaen"/>
          <w:b/>
          <w:sz w:val="20"/>
          <w:lang w:val="af-ZA"/>
        </w:rPr>
        <w:t xml:space="preserve"> </w:t>
      </w:r>
      <w:r w:rsidRPr="005F1D33">
        <w:rPr>
          <w:rFonts w:ascii="GHEA Grapalat" w:hAnsi="GHEA Grapalat" w:cs="Sylfaen"/>
          <w:b/>
          <w:sz w:val="20"/>
        </w:rPr>
        <w:t>է</w:t>
      </w:r>
      <w:r w:rsidRPr="005F1D33">
        <w:rPr>
          <w:rFonts w:ascii="GHEA Grapalat" w:hAnsi="GHEA Grapalat" w:cs="Sylfaen"/>
          <w:b/>
          <w:sz w:val="20"/>
          <w:lang w:val="hy-AM"/>
        </w:rPr>
        <w:t xml:space="preserve"> սույն ընթացակարգի շրջանակում գնվելիք աշխատանքների գնման գնի</w:t>
      </w:r>
      <w:r w:rsidRPr="005F1D33">
        <w:rPr>
          <w:rFonts w:ascii="GHEA Grapalat" w:hAnsi="GHEA Grapalat" w:cs="Sylfaen"/>
          <w:b/>
          <w:sz w:val="20"/>
          <w:lang w:val="af-ZA"/>
        </w:rPr>
        <w:t xml:space="preserve"> </w:t>
      </w:r>
      <w:r w:rsidRPr="005F1D33">
        <w:rPr>
          <w:rFonts w:ascii="GHEA Grapalat" w:hAnsi="GHEA Grapalat" w:cs="Sylfaen"/>
          <w:b/>
          <w:sz w:val="20"/>
          <w:lang w:val="hy-AM"/>
        </w:rPr>
        <w:t>15 տոկոսին</w:t>
      </w:r>
      <w:r w:rsidRPr="005F1D33">
        <w:rPr>
          <w:rFonts w:ascii="GHEA Grapalat" w:hAnsi="GHEA Grapalat" w:cs="Sylfaen"/>
          <w:b/>
          <w:sz w:val="20"/>
          <w:lang w:val="af-ZA"/>
        </w:rPr>
        <w:t xml:space="preserve">: </w:t>
      </w:r>
      <w:r w:rsidRPr="005F1D33">
        <w:rPr>
          <w:rFonts w:ascii="GHEA Grapalat" w:hAnsi="GHEA Grapalat" w:cs="Sylfaen"/>
          <w:b/>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5F1D33">
        <w:rPr>
          <w:rFonts w:ascii="GHEA Grapalat" w:hAnsi="GHEA Grapalat" w:cs="Sylfaen"/>
          <w:b/>
          <w:sz w:val="20"/>
          <w:lang w:val="af-ZA"/>
        </w:rPr>
        <w:t xml:space="preserve"> </w:t>
      </w:r>
      <w:proofErr w:type="spellStart"/>
      <w:r w:rsidRPr="005F1D33">
        <w:rPr>
          <w:rFonts w:ascii="GHEA Grapalat" w:hAnsi="GHEA Grapalat" w:cs="Sylfaen"/>
          <w:b/>
          <w:sz w:val="20"/>
        </w:rPr>
        <w:t>Որակավորման</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ապահովումը</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ներկայացվում</w:t>
      </w:r>
      <w:proofErr w:type="spellEnd"/>
      <w:r w:rsidRPr="005F1D33">
        <w:rPr>
          <w:rFonts w:ascii="GHEA Grapalat" w:hAnsi="GHEA Grapalat" w:cs="Sylfaen"/>
          <w:b/>
          <w:sz w:val="20"/>
          <w:lang w:val="af-ZA"/>
        </w:rPr>
        <w:t xml:space="preserve"> </w:t>
      </w:r>
      <w:r w:rsidRPr="00544DC8">
        <w:rPr>
          <w:rFonts w:ascii="GHEA Grapalat" w:hAnsi="GHEA Grapalat" w:cs="Sylfaen"/>
          <w:b/>
          <w:sz w:val="20"/>
        </w:rPr>
        <w:t>է</w:t>
      </w:r>
      <w:r w:rsidRPr="00544DC8">
        <w:rPr>
          <w:rFonts w:ascii="GHEA Grapalat" w:hAnsi="GHEA Grapalat" w:cs="Sylfaen"/>
          <w:b/>
          <w:sz w:val="20"/>
          <w:lang w:val="af-ZA"/>
        </w:rPr>
        <w:t xml:space="preserve"> </w:t>
      </w:r>
      <w:r w:rsidRPr="00544DC8">
        <w:rPr>
          <w:rFonts w:ascii="GHEA Grapalat" w:hAnsi="GHEA Grapalat" w:cs="Sylfaen"/>
          <w:i/>
          <w:sz w:val="16"/>
          <w:szCs w:val="16"/>
          <w:lang w:val="hy-AM"/>
        </w:rPr>
        <w:t xml:space="preserve"> </w:t>
      </w:r>
      <w:proofErr w:type="spellStart"/>
      <w:r w:rsidRPr="00544DC8">
        <w:rPr>
          <w:rFonts w:ascii="GHEA Grapalat" w:hAnsi="GHEA Grapalat" w:cs="Sylfaen"/>
          <w:b/>
          <w:sz w:val="20"/>
        </w:rPr>
        <w:t>տուժանքի</w:t>
      </w:r>
      <w:proofErr w:type="spellEnd"/>
      <w:r w:rsidRPr="00544DC8">
        <w:rPr>
          <w:rFonts w:ascii="GHEA Grapalat" w:hAnsi="GHEA Grapalat" w:cs="Sylfaen"/>
          <w:b/>
          <w:sz w:val="20"/>
          <w:lang w:val="af-ZA"/>
        </w:rPr>
        <w:t xml:space="preserve"> (</w:t>
      </w:r>
      <w:proofErr w:type="spellStart"/>
      <w:r w:rsidRPr="00544DC8">
        <w:rPr>
          <w:rFonts w:ascii="GHEA Grapalat" w:hAnsi="GHEA Grapalat" w:cs="Sylfaen"/>
          <w:b/>
          <w:sz w:val="20"/>
        </w:rPr>
        <w:t>հավելված</w:t>
      </w:r>
      <w:proofErr w:type="spellEnd"/>
      <w:r w:rsidRPr="00544DC8">
        <w:rPr>
          <w:rFonts w:ascii="GHEA Grapalat" w:hAnsi="GHEA Grapalat" w:cs="Sylfaen"/>
          <w:b/>
          <w:sz w:val="20"/>
          <w:lang w:val="af-ZA"/>
        </w:rPr>
        <w:t xml:space="preserve"> 4</w:t>
      </w:r>
      <w:r w:rsidRPr="00544DC8">
        <w:rPr>
          <w:rFonts w:ascii="Cambria Math" w:hAnsi="Cambria Math" w:cs="Cambria Math"/>
          <w:b/>
          <w:sz w:val="20"/>
          <w:lang w:val="af-ZA"/>
        </w:rPr>
        <w:t>․</w:t>
      </w:r>
      <w:r w:rsidRPr="00544DC8">
        <w:rPr>
          <w:rFonts w:ascii="GHEA Grapalat" w:hAnsi="GHEA Grapalat" w:cs="Sylfaen"/>
          <w:b/>
          <w:sz w:val="20"/>
          <w:lang w:val="af-ZA"/>
        </w:rPr>
        <w:t xml:space="preserve">2)  </w:t>
      </w:r>
      <w:proofErr w:type="spellStart"/>
      <w:r w:rsidRPr="00544DC8">
        <w:rPr>
          <w:rFonts w:ascii="GHEA Grapalat" w:hAnsi="GHEA Grapalat" w:cs="Sylfaen"/>
          <w:b/>
          <w:sz w:val="20"/>
        </w:rPr>
        <w:t>կամ</w:t>
      </w:r>
      <w:proofErr w:type="spellEnd"/>
      <w:r w:rsidRPr="00544DC8">
        <w:rPr>
          <w:rFonts w:ascii="GHEA Grapalat" w:hAnsi="GHEA Grapalat" w:cs="Sylfaen"/>
          <w:b/>
          <w:sz w:val="20"/>
          <w:lang w:val="af-ZA"/>
        </w:rPr>
        <w:t xml:space="preserve"> </w:t>
      </w:r>
      <w:proofErr w:type="spellStart"/>
      <w:r w:rsidRPr="005F1D33">
        <w:rPr>
          <w:rFonts w:ascii="GHEA Grapalat" w:hAnsi="GHEA Grapalat" w:cs="Sylfaen"/>
          <w:b/>
          <w:sz w:val="20"/>
        </w:rPr>
        <w:t>կանխիկ</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փողի</w:t>
      </w:r>
      <w:proofErr w:type="spellEnd"/>
      <w:r>
        <w:rPr>
          <w:rFonts w:ascii="GHEA Grapalat" w:hAnsi="GHEA Grapalat" w:cs="Sylfaen"/>
          <w:b/>
          <w:sz w:val="20"/>
          <w:lang w:val="af-ZA"/>
        </w:rPr>
        <w:t xml:space="preserve"> </w:t>
      </w:r>
      <w:proofErr w:type="spellStart"/>
      <w:r w:rsidRPr="005F1D33">
        <w:rPr>
          <w:rFonts w:ascii="GHEA Grapalat" w:hAnsi="GHEA Grapalat" w:cs="Sylfaen"/>
          <w:b/>
          <w:sz w:val="20"/>
        </w:rPr>
        <w:t>ձևով</w:t>
      </w:r>
      <w:proofErr w:type="spellEnd"/>
      <w:r w:rsidRPr="005F1D33">
        <w:rPr>
          <w:rFonts w:ascii="GHEA Grapalat" w:hAnsi="GHEA Grapalat" w:cs="Sylfaen"/>
          <w:b/>
          <w:sz w:val="20"/>
        </w:rPr>
        <w:t>։</w:t>
      </w:r>
      <w:r w:rsidRPr="005F1D33">
        <w:rPr>
          <w:rFonts w:ascii="GHEA Grapalat" w:hAnsi="GHEA Grapalat" w:cs="Sylfaen"/>
          <w:b/>
          <w:sz w:val="20"/>
          <w:lang w:val="af-ZA"/>
        </w:rPr>
        <w:t xml:space="preserve"> </w:t>
      </w:r>
      <w:proofErr w:type="spellStart"/>
      <w:r w:rsidRPr="005F1D33">
        <w:rPr>
          <w:rFonts w:ascii="GHEA Grapalat" w:hAnsi="GHEA Grapalat" w:cs="Sylfaen"/>
          <w:b/>
          <w:sz w:val="20"/>
        </w:rPr>
        <w:t>Ընդ</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որում</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ապահովումը</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պետք</w:t>
      </w:r>
      <w:proofErr w:type="spellEnd"/>
      <w:r w:rsidRPr="005F1D33">
        <w:rPr>
          <w:rFonts w:ascii="GHEA Grapalat" w:hAnsi="GHEA Grapalat" w:cs="Sylfaen"/>
          <w:b/>
          <w:sz w:val="20"/>
          <w:lang w:val="af-ZA"/>
        </w:rPr>
        <w:t xml:space="preserve"> </w:t>
      </w:r>
      <w:r w:rsidRPr="005F1D33">
        <w:rPr>
          <w:rFonts w:ascii="GHEA Grapalat" w:hAnsi="GHEA Grapalat" w:cs="Sylfaen"/>
          <w:b/>
          <w:sz w:val="20"/>
        </w:rPr>
        <w:t>է</w:t>
      </w:r>
      <w:r w:rsidRPr="005F1D33">
        <w:rPr>
          <w:rFonts w:ascii="GHEA Grapalat" w:hAnsi="GHEA Grapalat" w:cs="Sylfaen"/>
          <w:b/>
          <w:sz w:val="20"/>
          <w:lang w:val="af-ZA"/>
        </w:rPr>
        <w:t xml:space="preserve"> </w:t>
      </w:r>
      <w:proofErr w:type="spellStart"/>
      <w:r w:rsidRPr="005F1D33">
        <w:rPr>
          <w:rFonts w:ascii="GHEA Grapalat" w:hAnsi="GHEA Grapalat" w:cs="Sylfaen"/>
          <w:b/>
          <w:sz w:val="20"/>
        </w:rPr>
        <w:t>վավեր</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լինի</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առնվազն</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մինչև</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պայմանագրի</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կատարման</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արդյունքը</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պատվիրատուից</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կողմից</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ամբողջական</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ընդունվելու</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օրվան</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հաջորդող</w:t>
      </w:r>
      <w:proofErr w:type="spellEnd"/>
      <w:r>
        <w:rPr>
          <w:rFonts w:ascii="GHEA Grapalat" w:hAnsi="GHEA Grapalat" w:cs="Sylfaen"/>
          <w:b/>
          <w:sz w:val="20"/>
          <w:lang w:val="hy-AM"/>
        </w:rPr>
        <w:t xml:space="preserve"> </w:t>
      </w:r>
      <w:r w:rsidRPr="00DB704D">
        <w:rPr>
          <w:rFonts w:ascii="GHEA Grapalat" w:hAnsi="GHEA Grapalat" w:cs="Sylfaen"/>
          <w:b/>
          <w:sz w:val="20"/>
          <w:lang w:val="af-ZA"/>
        </w:rPr>
        <w:t>20</w:t>
      </w:r>
      <w:r w:rsidRPr="005F1D33">
        <w:rPr>
          <w:rFonts w:ascii="GHEA Grapalat" w:hAnsi="GHEA Grapalat" w:cs="Sylfaen"/>
          <w:b/>
          <w:sz w:val="20"/>
          <w:lang w:val="af-ZA"/>
        </w:rPr>
        <w:t>-</w:t>
      </w:r>
      <w:proofErr w:type="spellStart"/>
      <w:r w:rsidRPr="005F1D33">
        <w:rPr>
          <w:rFonts w:ascii="GHEA Grapalat" w:hAnsi="GHEA Grapalat" w:cs="Sylfaen"/>
          <w:b/>
          <w:sz w:val="20"/>
        </w:rPr>
        <w:t>րդ</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աշխատանքային</w:t>
      </w:r>
      <w:proofErr w:type="spellEnd"/>
      <w:r w:rsidRPr="005F1D33">
        <w:rPr>
          <w:rFonts w:ascii="GHEA Grapalat" w:hAnsi="GHEA Grapalat" w:cs="Sylfaen"/>
          <w:b/>
          <w:sz w:val="20"/>
          <w:lang w:val="af-ZA"/>
        </w:rPr>
        <w:t xml:space="preserve"> </w:t>
      </w:r>
      <w:proofErr w:type="spellStart"/>
      <w:r w:rsidRPr="005F1D33">
        <w:rPr>
          <w:rFonts w:ascii="GHEA Grapalat" w:hAnsi="GHEA Grapalat" w:cs="Sylfaen"/>
          <w:b/>
          <w:sz w:val="20"/>
        </w:rPr>
        <w:t>օրը</w:t>
      </w:r>
      <w:proofErr w:type="spellEnd"/>
      <w:r w:rsidRPr="005F1D33">
        <w:rPr>
          <w:rFonts w:ascii="GHEA Grapalat" w:hAnsi="GHEA Grapalat" w:cs="Sylfaen"/>
          <w:b/>
          <w:sz w:val="20"/>
          <w:lang w:val="af-ZA"/>
        </w:rPr>
        <w:t xml:space="preserve"> </w:t>
      </w:r>
      <w:proofErr w:type="spellStart"/>
      <w:r w:rsidRPr="005F1D33">
        <w:rPr>
          <w:rFonts w:ascii="GHEA Grapalat" w:hAnsi="GHEA Grapalat" w:cs="Arial"/>
          <w:b/>
          <w:sz w:val="20"/>
        </w:rPr>
        <w:t>ներառյալ</w:t>
      </w:r>
      <w:proofErr w:type="spellEnd"/>
      <w:r w:rsidRPr="007F147C">
        <w:rPr>
          <w:rFonts w:ascii="GHEA Grapalat" w:hAnsi="GHEA Grapalat" w:cs="Arial"/>
          <w:sz w:val="20"/>
          <w:lang w:val="af-ZA"/>
        </w:rPr>
        <w:t>:</w:t>
      </w:r>
      <w:r w:rsidRPr="00775810">
        <w:rPr>
          <w:rFonts w:ascii="GHEA Grapalat" w:hAnsi="GHEA Grapalat" w:cs="Arial"/>
          <w:sz w:val="20"/>
          <w:lang w:val="af-ZA"/>
        </w:rPr>
        <w:t xml:space="preserve"> </w:t>
      </w:r>
    </w:p>
    <w:p w14:paraId="6DDA65E6" w14:textId="77777777" w:rsidR="00C25F5B" w:rsidRDefault="00C25F5B" w:rsidP="00C25F5B">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Pr>
          <w:rFonts w:ascii="GHEA Grapalat" w:hAnsi="GHEA Grapalat" w:cs="Arial"/>
          <w:sz w:val="20"/>
          <w:lang w:val="hy-AM"/>
        </w:rPr>
        <w:t xml:space="preserve"> մասով </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4A7484">
        <w:rPr>
          <w:rFonts w:ascii="GHEA Grapalat" w:hAnsi="GHEA Grapalat" w:cs="Sylfaen"/>
          <w:sz w:val="20"/>
          <w:lang w:val="hy-AM"/>
        </w:rPr>
        <w:t xml:space="preserve"> </w:t>
      </w:r>
      <w:r w:rsidRPr="00774A95">
        <w:rPr>
          <w:rFonts w:ascii="GHEA Grapalat" w:hAnsi="GHEA Grapalat" w:cs="Arial"/>
          <w:sz w:val="20"/>
          <w:lang w:val="hy-AM"/>
        </w:rPr>
        <w:t>:</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E84108D" w14:textId="77777777" w:rsidR="00C25F5B" w:rsidRDefault="00C25F5B" w:rsidP="00C25F5B">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5B7BF5EB" w14:textId="77777777" w:rsidR="00C25F5B" w:rsidRDefault="00C25F5B" w:rsidP="00C25F5B">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3D962C96" w14:textId="77777777" w:rsidR="00C25F5B" w:rsidRPr="00A70EAF" w:rsidRDefault="00C25F5B" w:rsidP="00C25F5B">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53945C4" w14:textId="77777777" w:rsidR="00C25F5B" w:rsidRPr="00A70EAF" w:rsidRDefault="00C25F5B" w:rsidP="00C25F5B">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3650C9" w14:textId="77777777" w:rsidR="00C25F5B" w:rsidRDefault="00C25F5B" w:rsidP="00C25F5B">
      <w:pPr>
        <w:ind w:firstLine="567"/>
        <w:jc w:val="both"/>
        <w:rPr>
          <w:rFonts w:ascii="GHEA Grapalat" w:hAnsi="GHEA Grapalat" w:cs="Sylfaen"/>
          <w:b/>
          <w:sz w:val="20"/>
          <w:lang w:val="hy-AM"/>
        </w:rPr>
      </w:pPr>
      <w:r w:rsidRPr="00F261CD">
        <w:rPr>
          <w:rFonts w:ascii="GHEA Grapalat" w:hAnsi="GHEA Grapalat" w:cs="Sylfaen"/>
          <w:b/>
          <w:sz w:val="20"/>
          <w:lang w:val="hy-AM"/>
        </w:rPr>
        <w:t>10.3. Պայմանագրի</w:t>
      </w:r>
      <w:r w:rsidRPr="00F261CD">
        <w:rPr>
          <w:rFonts w:ascii="GHEA Grapalat" w:hAnsi="GHEA Grapalat" w:cs="Sylfaen"/>
          <w:b/>
          <w:sz w:val="20"/>
          <w:lang w:val="af-ZA"/>
        </w:rPr>
        <w:t xml:space="preserve"> </w:t>
      </w:r>
      <w:r w:rsidRPr="00F261CD">
        <w:rPr>
          <w:rFonts w:ascii="GHEA Grapalat" w:hAnsi="GHEA Grapalat" w:cs="Sylfaen"/>
          <w:b/>
          <w:sz w:val="20"/>
          <w:lang w:val="hy-AM"/>
        </w:rPr>
        <w:t>ապահովման</w:t>
      </w:r>
      <w:r w:rsidRPr="00F261CD">
        <w:rPr>
          <w:rFonts w:ascii="GHEA Grapalat" w:hAnsi="GHEA Grapalat" w:cs="Sylfaen"/>
          <w:b/>
          <w:sz w:val="20"/>
          <w:lang w:val="af-ZA"/>
        </w:rPr>
        <w:t xml:space="preserve"> </w:t>
      </w:r>
      <w:r w:rsidRPr="00F261CD">
        <w:rPr>
          <w:rFonts w:ascii="GHEA Grapalat" w:hAnsi="GHEA Grapalat" w:cs="Sylfaen"/>
          <w:b/>
          <w:sz w:val="20"/>
          <w:lang w:val="hy-AM"/>
        </w:rPr>
        <w:t>չափը</w:t>
      </w:r>
      <w:r w:rsidRPr="00F261CD">
        <w:rPr>
          <w:rFonts w:ascii="GHEA Grapalat" w:hAnsi="GHEA Grapalat" w:cs="Sylfaen"/>
          <w:b/>
          <w:sz w:val="20"/>
          <w:lang w:val="af-ZA"/>
        </w:rPr>
        <w:t xml:space="preserve"> </w:t>
      </w:r>
      <w:r w:rsidRPr="00F261CD">
        <w:rPr>
          <w:rFonts w:ascii="GHEA Grapalat" w:hAnsi="GHEA Grapalat" w:cs="Sylfaen"/>
          <w:b/>
          <w:sz w:val="20"/>
          <w:lang w:val="hy-AM"/>
        </w:rPr>
        <w:t>կազմում</w:t>
      </w:r>
      <w:r w:rsidRPr="00F261CD">
        <w:rPr>
          <w:rFonts w:ascii="GHEA Grapalat" w:hAnsi="GHEA Grapalat" w:cs="Sylfaen"/>
          <w:b/>
          <w:sz w:val="20"/>
          <w:lang w:val="af-ZA"/>
        </w:rPr>
        <w:t xml:space="preserve"> </w:t>
      </w:r>
      <w:r w:rsidRPr="00F261CD">
        <w:rPr>
          <w:rFonts w:ascii="GHEA Grapalat" w:hAnsi="GHEA Grapalat" w:cs="Sylfaen"/>
          <w:b/>
          <w:sz w:val="20"/>
          <w:lang w:val="hy-AM"/>
        </w:rPr>
        <w:t>է</w:t>
      </w:r>
      <w:r w:rsidRPr="00F261CD">
        <w:rPr>
          <w:rFonts w:ascii="GHEA Grapalat" w:hAnsi="GHEA Grapalat" w:cs="Sylfaen"/>
          <w:b/>
          <w:sz w:val="20"/>
          <w:lang w:val="af-ZA"/>
        </w:rPr>
        <w:t xml:space="preserve"> </w:t>
      </w:r>
      <w:r w:rsidRPr="00F261CD">
        <w:rPr>
          <w:rFonts w:ascii="GHEA Grapalat" w:hAnsi="GHEA Grapalat" w:cs="Sylfaen"/>
          <w:b/>
          <w:sz w:val="20"/>
          <w:lang w:val="hy-AM"/>
        </w:rPr>
        <w:t>գնման գնի</w:t>
      </w:r>
      <w:r w:rsidRPr="00F261CD">
        <w:rPr>
          <w:rFonts w:ascii="GHEA Grapalat" w:hAnsi="GHEA Grapalat" w:cs="Sylfaen"/>
          <w:b/>
          <w:sz w:val="20"/>
          <w:lang w:val="af-ZA"/>
        </w:rPr>
        <w:t xml:space="preserve"> 10  </w:t>
      </w:r>
      <w:r w:rsidRPr="00F261CD">
        <w:rPr>
          <w:rFonts w:ascii="GHEA Grapalat" w:hAnsi="GHEA Grapalat" w:cs="Sylfaen"/>
          <w:b/>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w:t>
      </w:r>
      <w:r w:rsidRPr="00F261CD">
        <w:rPr>
          <w:rFonts w:ascii="GHEA Grapalat" w:hAnsi="GHEA Grapalat" w:cs="Sylfaen"/>
          <w:b/>
          <w:sz w:val="20"/>
          <w:lang w:val="hy-AM"/>
        </w:rPr>
        <w:lastRenderedPageBreak/>
        <w:t>ապահովումը ներկայացվում է</w:t>
      </w:r>
      <w:r w:rsidRPr="00544DC8">
        <w:rPr>
          <w:rFonts w:ascii="GHEA Grapalat" w:hAnsi="GHEA Grapalat" w:cs="Sylfaen"/>
          <w:i/>
          <w:sz w:val="16"/>
          <w:szCs w:val="16"/>
          <w:lang w:val="hy-AM"/>
        </w:rPr>
        <w:t xml:space="preserve"> </w:t>
      </w:r>
      <w:r w:rsidRPr="006A4A15">
        <w:rPr>
          <w:rFonts w:ascii="GHEA Grapalat" w:hAnsi="GHEA Grapalat" w:cs="Sylfaen"/>
          <w:b/>
          <w:sz w:val="20"/>
          <w:lang w:val="hy-AM"/>
        </w:rPr>
        <w:t>միակողմանի հաստատված հայտարարության՝ տուժանքի (հավելված 5.1) կամ կանխիկ փողի ձևով:</w:t>
      </w:r>
    </w:p>
    <w:p w14:paraId="5BC60E07" w14:textId="77777777" w:rsidR="00C25F5B" w:rsidRPr="009E1D1C" w:rsidRDefault="00C25F5B" w:rsidP="00C25F5B">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81508AB" w14:textId="7BC56EB4" w:rsidR="00C25F5B" w:rsidRPr="00F566BF" w:rsidRDefault="00C25F5B" w:rsidP="00C25F5B">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00BF0E7F">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FA7811" w14:textId="77777777" w:rsidR="00C25F5B" w:rsidRPr="00E2073B" w:rsidRDefault="00C25F5B" w:rsidP="00C25F5B">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58DCE5E3" w14:textId="77777777" w:rsidR="00C25F5B" w:rsidRPr="001C336A" w:rsidRDefault="00C25F5B" w:rsidP="00C25F5B">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Pr="001C336A">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D6C1AC5" w14:textId="77777777" w:rsidR="00C25F5B" w:rsidRDefault="00C25F5B" w:rsidP="00C25F5B">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1C336A">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Pr>
          <w:rFonts w:ascii="GHEA Grapalat" w:hAnsi="GHEA Grapalat" w:cs="Arial"/>
          <w:sz w:val="20"/>
          <w:lang w:val="hy-AM"/>
        </w:rPr>
        <w:t xml:space="preserve"> և որակավորման</w:t>
      </w:r>
      <w:r w:rsidRPr="001C336A">
        <w:rPr>
          <w:rFonts w:ascii="GHEA Grapalat" w:hAnsi="GHEA Grapalat" w:cs="Arial"/>
          <w:sz w:val="20"/>
          <w:lang w:val="hy-AM"/>
        </w:rPr>
        <w:t xml:space="preserve"> ապահովում</w:t>
      </w:r>
      <w:r>
        <w:rPr>
          <w:rFonts w:ascii="GHEA Grapalat" w:hAnsi="GHEA Grapalat" w:cs="Arial"/>
          <w:sz w:val="20"/>
          <w:lang w:val="hy-AM"/>
        </w:rPr>
        <w:t>ներ</w:t>
      </w:r>
      <w:r w:rsidRPr="001C336A">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 xml:space="preserve">են </w:t>
      </w:r>
      <w:r w:rsidRPr="001C336A">
        <w:rPr>
          <w:rFonts w:ascii="GHEA Grapalat" w:hAnsi="GHEA Grapalat" w:cs="Arial"/>
          <w:sz w:val="20"/>
          <w:lang w:val="hy-AM"/>
        </w:rPr>
        <w:t xml:space="preserve"> </w:t>
      </w:r>
      <w:r>
        <w:rPr>
          <w:rFonts w:ascii="GHEA Grapalat" w:hAnsi="GHEA Grapalat" w:cs="Arial"/>
          <w:sz w:val="20"/>
          <w:lang w:val="hy-AM"/>
        </w:rPr>
        <w:t xml:space="preserve">բանկային </w:t>
      </w:r>
      <w:r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74BC139" w14:textId="77777777" w:rsidR="00C25F5B" w:rsidRPr="009E1D1C" w:rsidRDefault="00C25F5B" w:rsidP="00C25F5B">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20407064" w14:textId="77777777" w:rsidR="00C25F5B" w:rsidRPr="009E1D1C" w:rsidRDefault="00C25F5B" w:rsidP="00C25F5B">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3246725" w14:textId="77777777" w:rsidR="00C25F5B" w:rsidRDefault="00C25F5B" w:rsidP="00C25F5B">
      <w:pPr>
        <w:pStyle w:val="af4"/>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D477A2C" w14:textId="77777777" w:rsidR="00EA66FE" w:rsidRPr="00224EDD" w:rsidRDefault="00EA66FE" w:rsidP="00EA66FE">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3A26EB9D" w14:textId="77777777" w:rsidR="00EA66FE" w:rsidRPr="00224EDD" w:rsidRDefault="00EA66FE" w:rsidP="00EA66FE">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0229AE32" w14:textId="77777777" w:rsidR="00EA66FE" w:rsidRPr="00224EDD" w:rsidRDefault="00EA66FE" w:rsidP="00EA66FE">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0695E6D6" w14:textId="140C6492" w:rsidR="00C25F5B" w:rsidRPr="00640568" w:rsidRDefault="00EA66FE" w:rsidP="00EA66FE">
      <w:pPr>
        <w:ind w:firstLine="567"/>
        <w:jc w:val="both"/>
        <w:rPr>
          <w:rFonts w:ascii="GHEA Grapalat" w:hAnsi="GHEA Grapalat" w:cs="Sylfaen"/>
          <w:sz w:val="20"/>
          <w:lang w:val="af-ZA"/>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15665E4" w14:textId="77777777" w:rsidR="00EA66FE" w:rsidRDefault="00EA66FE" w:rsidP="00C25F5B">
      <w:pPr>
        <w:jc w:val="center"/>
        <w:rPr>
          <w:rFonts w:ascii="GHEA Grapalat" w:hAnsi="GHEA Grapalat"/>
          <w:b/>
          <w:sz w:val="20"/>
          <w:lang w:val="af-ZA"/>
        </w:rPr>
      </w:pPr>
    </w:p>
    <w:p w14:paraId="3FC564E7" w14:textId="03C901CA" w:rsidR="00C25F5B" w:rsidRPr="005E1F72" w:rsidRDefault="00C25F5B" w:rsidP="00C25F5B">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12BCBE7F" w14:textId="77777777" w:rsidR="00C25F5B" w:rsidRPr="005E1F72" w:rsidRDefault="00C25F5B" w:rsidP="00C25F5B">
      <w:pPr>
        <w:jc w:val="center"/>
        <w:rPr>
          <w:rFonts w:ascii="GHEA Grapalat" w:hAnsi="GHEA Grapalat"/>
          <w:b/>
          <w:sz w:val="20"/>
          <w:lang w:val="af-ZA"/>
        </w:rPr>
      </w:pPr>
    </w:p>
    <w:p w14:paraId="6DE4DA09" w14:textId="77777777" w:rsidR="00C25F5B" w:rsidRPr="005E1F72" w:rsidRDefault="00C25F5B" w:rsidP="00C25F5B">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Օրենքի</w:t>
      </w:r>
      <w:proofErr w:type="spellEnd"/>
      <w:r w:rsidRPr="005E1F72">
        <w:rPr>
          <w:rFonts w:ascii="GHEA Grapalat" w:hAnsi="GHEA Grapalat" w:cs="Sylfaen"/>
          <w:sz w:val="20"/>
          <w:lang w:val="af-ZA"/>
        </w:rPr>
        <w:t xml:space="preserve"> 37-</w:t>
      </w:r>
      <w:proofErr w:type="spellStart"/>
      <w:r w:rsidRPr="005E1F72">
        <w:rPr>
          <w:rFonts w:ascii="GHEA Grapalat" w:hAnsi="GHEA Grapalat" w:cs="Sylfaen"/>
          <w:sz w:val="20"/>
          <w:lang w:val="ru-RU"/>
        </w:rPr>
        <w:t>րդ</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հոդվածի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համաձայն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հանձնաժողովը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Sylfaen"/>
          <w:sz w:val="20"/>
          <w:lang w:val="af-ZA"/>
        </w:rPr>
        <w:t>`</w:t>
      </w:r>
    </w:p>
    <w:p w14:paraId="7F8D8B8B" w14:textId="77777777" w:rsidR="00C25F5B" w:rsidRPr="005E1F72" w:rsidRDefault="00C25F5B" w:rsidP="00C25F5B">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742F527F" w14:textId="77777777" w:rsidR="00C25F5B" w:rsidRPr="005E1F72" w:rsidRDefault="00C25F5B" w:rsidP="00C25F5B">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Pr="005E1F72">
        <w:rPr>
          <w:rFonts w:ascii="GHEA Grapalat" w:hAnsi="GHEA Grapalat" w:cs="Sylfaen"/>
          <w:sz w:val="20"/>
          <w:lang w:val="hy-AM"/>
        </w:rPr>
        <w:t>: Ընդ որում պ</w:t>
      </w:r>
      <w:proofErr w:type="spellStart"/>
      <w:r w:rsidRPr="005E1F72">
        <w:rPr>
          <w:rFonts w:ascii="GHEA Grapalat" w:hAnsi="GHEA Grapalat" w:cs="Sylfaen"/>
          <w:sz w:val="20"/>
          <w:lang w:val="ru-RU"/>
        </w:rPr>
        <w:t>ետության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համայնքների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կարիքների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կազմակերպված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ամբողջությամբ</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համապատասխանաբար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Հայաստանի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Հանրապետության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կառավարության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r>
        <w:rPr>
          <w:rFonts w:ascii="GHEA Grapalat" w:hAnsi="GHEA Grapalat" w:cs="Sylfaen"/>
          <w:sz w:val="20"/>
          <w:lang w:val="hy-AM"/>
        </w:rPr>
        <w:t xml:space="preserve">Սևան </w:t>
      </w:r>
      <w:proofErr w:type="spellStart"/>
      <w:r w:rsidRPr="005E1F72">
        <w:rPr>
          <w:rFonts w:ascii="GHEA Grapalat" w:hAnsi="GHEA Grapalat" w:cs="Sylfaen"/>
          <w:sz w:val="20"/>
          <w:lang w:val="ru-RU"/>
        </w:rPr>
        <w:t>համայնքի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ավագանու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p>
    <w:p w14:paraId="567CCDD8" w14:textId="77777777" w:rsidR="00C25F5B" w:rsidRPr="005E1F72" w:rsidRDefault="00C25F5B" w:rsidP="00C25F5B">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CF1AD1D" w14:textId="77777777" w:rsidR="00C25F5B" w:rsidRPr="005E1F72" w:rsidRDefault="00C25F5B" w:rsidP="00C25F5B">
      <w:pPr>
        <w:ind w:firstLine="567"/>
        <w:jc w:val="both"/>
        <w:rPr>
          <w:rFonts w:ascii="GHEA Grapalat" w:hAnsi="GHEA Grapalat" w:cs="Sylfaen"/>
          <w:sz w:val="20"/>
          <w:lang w:val="af-ZA"/>
        </w:rPr>
      </w:pPr>
      <w:r w:rsidRPr="005E1F72">
        <w:rPr>
          <w:rFonts w:ascii="GHEA Grapalat" w:hAnsi="GHEA Grapalat" w:cs="Sylfaen"/>
          <w:sz w:val="20"/>
          <w:lang w:val="af-ZA"/>
        </w:rPr>
        <w:lastRenderedPageBreak/>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Pr="005E1F72">
        <w:rPr>
          <w:rFonts w:ascii="GHEA Grapalat" w:hAnsi="GHEA Grapalat" w:cs="Sylfaen"/>
          <w:sz w:val="20"/>
          <w:lang w:val="ru-RU"/>
        </w:rPr>
        <w:t>։</w:t>
      </w:r>
    </w:p>
    <w:p w14:paraId="2E8AFC9D" w14:textId="77777777" w:rsidR="00C25F5B" w:rsidRDefault="00C25F5B" w:rsidP="00C25F5B">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2509ED07" w14:textId="77777777" w:rsidR="00C25F5B" w:rsidRPr="005E1F72" w:rsidRDefault="00C25F5B" w:rsidP="00C25F5B">
      <w:pPr>
        <w:ind w:firstLine="567"/>
        <w:jc w:val="both"/>
        <w:rPr>
          <w:rFonts w:ascii="GHEA Grapalat" w:hAnsi="GHEA Grapalat" w:cs="Sylfaen"/>
          <w:sz w:val="20"/>
          <w:lang w:val="af-ZA"/>
        </w:rPr>
      </w:pPr>
      <w:r w:rsidRPr="005E1F72">
        <w:rPr>
          <w:rFonts w:ascii="GHEA Grapalat" w:hAnsi="GHEA Grapalat" w:cs="Sylfaen"/>
          <w:sz w:val="20"/>
          <w:lang w:val="af-ZA"/>
        </w:rPr>
        <w:t>11.2 Գ</w:t>
      </w:r>
      <w:proofErr w:type="spellStart"/>
      <w:r w:rsidRPr="005E1F72">
        <w:rPr>
          <w:rFonts w:ascii="GHEA Grapalat" w:hAnsi="GHEA Grapalat" w:cs="Sylfaen"/>
          <w:sz w:val="20"/>
          <w:lang w:val="ru-RU"/>
        </w:rPr>
        <w:t>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հայտարարվելու</w:t>
      </w:r>
      <w:proofErr w:type="spellEnd"/>
      <w:r w:rsidRPr="005E1F72">
        <w:rPr>
          <w:rFonts w:ascii="GHEA Grapalat" w:hAnsi="GHEA Grapalat" w:cs="Sylfaen"/>
          <w:sz w:val="20"/>
        </w:rPr>
        <w:t>ն</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օրվա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ընթացքում</w:t>
      </w:r>
      <w:proofErr w:type="spellEnd"/>
      <w:r w:rsidRPr="005E1F72">
        <w:rPr>
          <w:rFonts w:ascii="GHEA Grapalat" w:hAnsi="GHEA Grapalat" w:cs="Sylfaen"/>
          <w:sz w:val="20"/>
          <w:lang w:val="af-ZA"/>
        </w:rPr>
        <w:t>, պ</w:t>
      </w:r>
      <w:proofErr w:type="spellStart"/>
      <w:r w:rsidRPr="005E1F72">
        <w:rPr>
          <w:rFonts w:ascii="GHEA Grapalat" w:hAnsi="GHEA Grapalat" w:cs="Sylfaen"/>
          <w:sz w:val="20"/>
          <w:lang w:val="ru-RU"/>
        </w:rPr>
        <w:t>ատվիրատուն</w:t>
      </w:r>
      <w:proofErr w:type="spellEnd"/>
      <w:r w:rsidRPr="005E1F72">
        <w:rPr>
          <w:rFonts w:ascii="GHEA Grapalat" w:hAnsi="GHEA Grapalat" w:cs="Sylfaen"/>
          <w:sz w:val="20"/>
          <w:lang w:val="af-ZA"/>
        </w:rPr>
        <w:t xml:space="preserve"> տեղեկագրում հրապարակում է </w:t>
      </w:r>
      <w:proofErr w:type="spellStart"/>
      <w:r w:rsidRPr="005E1F72">
        <w:rPr>
          <w:rFonts w:ascii="GHEA Grapalat" w:hAnsi="GHEA Grapalat" w:cs="Sylfaen"/>
          <w:sz w:val="20"/>
          <w:lang w:val="ru-RU"/>
        </w:rPr>
        <w:t>հայտարարություն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նշվում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հիմնավորումը</w:t>
      </w:r>
      <w:proofErr w:type="spellEnd"/>
      <w:r w:rsidRPr="005E1F72">
        <w:rPr>
          <w:rFonts w:ascii="GHEA Grapalat" w:hAnsi="GHEA Grapalat" w:cs="Sylfaen"/>
          <w:sz w:val="20"/>
          <w:lang w:val="ru-RU"/>
        </w:rPr>
        <w:t>։</w:t>
      </w:r>
      <w:r w:rsidRPr="005E1F72">
        <w:rPr>
          <w:rFonts w:ascii="GHEA Grapalat" w:hAnsi="GHEA Grapalat" w:cs="Sylfaen"/>
          <w:sz w:val="20"/>
          <w:lang w:val="af-ZA"/>
        </w:rPr>
        <w:t xml:space="preserve"> </w:t>
      </w:r>
    </w:p>
    <w:p w14:paraId="08D6DECB" w14:textId="77777777" w:rsidR="00C25F5B" w:rsidRPr="005E1F72" w:rsidRDefault="00C25F5B" w:rsidP="00C25F5B">
      <w:pPr>
        <w:ind w:firstLine="567"/>
        <w:jc w:val="both"/>
        <w:rPr>
          <w:rFonts w:ascii="GHEA Grapalat" w:hAnsi="GHEA Grapalat" w:cs="Sylfaen"/>
          <w:sz w:val="20"/>
          <w:lang w:val="af-ZA"/>
        </w:rPr>
      </w:pPr>
    </w:p>
    <w:p w14:paraId="362DBC88" w14:textId="77777777" w:rsidR="00C25F5B" w:rsidRPr="005E1F72" w:rsidRDefault="00C25F5B" w:rsidP="00C25F5B">
      <w:pPr>
        <w:pStyle w:val="a3"/>
        <w:spacing w:line="240" w:lineRule="auto"/>
        <w:rPr>
          <w:rFonts w:ascii="GHEA Grapalat" w:hAnsi="GHEA Grapalat"/>
          <w:i w:val="0"/>
          <w:sz w:val="18"/>
          <w:szCs w:val="18"/>
          <w:u w:val="single"/>
          <w:lang w:val="af-ZA"/>
        </w:rPr>
      </w:pPr>
    </w:p>
    <w:p w14:paraId="13A67C62" w14:textId="77777777" w:rsidR="00C25F5B" w:rsidRPr="00F566BF" w:rsidRDefault="00C25F5B" w:rsidP="00C25F5B">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4FE804F" w14:textId="77777777" w:rsidR="00C25F5B" w:rsidRPr="00F566BF" w:rsidRDefault="00C25F5B" w:rsidP="00C25F5B">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628D4631" w14:textId="77777777" w:rsidR="00C25F5B" w:rsidRPr="00F566BF" w:rsidRDefault="00C25F5B" w:rsidP="00C25F5B">
      <w:pPr>
        <w:jc w:val="center"/>
        <w:rPr>
          <w:rFonts w:ascii="GHEA Grapalat" w:hAnsi="GHEA Grapalat"/>
          <w:b/>
          <w:sz w:val="20"/>
          <w:lang w:val="af-ZA"/>
        </w:rPr>
      </w:pPr>
      <w:r w:rsidRPr="00F566BF">
        <w:rPr>
          <w:rFonts w:ascii="GHEA Grapalat" w:hAnsi="GHEA Grapalat"/>
          <w:b/>
          <w:sz w:val="20"/>
          <w:lang w:val="af-ZA"/>
        </w:rPr>
        <w:t>ԻՐԱՎՈՒՆՔԸ ԵՎ ԿԱՐԳԸ</w:t>
      </w:r>
    </w:p>
    <w:p w14:paraId="60CAAA6E" w14:textId="77777777" w:rsidR="00C25F5B" w:rsidRPr="00F566BF" w:rsidRDefault="00C25F5B" w:rsidP="00C25F5B">
      <w:pPr>
        <w:jc w:val="center"/>
        <w:rPr>
          <w:rFonts w:ascii="GHEA Grapalat" w:hAnsi="GHEA Grapalat"/>
          <w:b/>
          <w:sz w:val="20"/>
          <w:lang w:val="af-ZA"/>
        </w:rPr>
      </w:pPr>
    </w:p>
    <w:p w14:paraId="59F915A0" w14:textId="77777777" w:rsidR="00C25F5B" w:rsidRPr="004B72E3" w:rsidRDefault="00C25F5B" w:rsidP="00C25F5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3BF88E5" w14:textId="77777777" w:rsidR="00C25F5B" w:rsidRPr="004B72E3" w:rsidRDefault="00C25F5B" w:rsidP="00C25F5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5F39701" w14:textId="77777777" w:rsidR="00C25F5B" w:rsidRPr="004B72E3" w:rsidRDefault="00C25F5B" w:rsidP="00C25F5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0CF4C4BA" w14:textId="77777777" w:rsidR="00C25F5B" w:rsidRPr="004B72E3" w:rsidRDefault="00C25F5B" w:rsidP="00C25F5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52BD25D" w14:textId="77777777" w:rsidR="00C25F5B" w:rsidRPr="004B72E3" w:rsidRDefault="00C25F5B" w:rsidP="00C25F5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D31F581" w14:textId="77777777" w:rsidR="00C25F5B" w:rsidRPr="004B72E3" w:rsidRDefault="00C25F5B" w:rsidP="00C25F5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20A426CA" w14:textId="77777777" w:rsidR="00C25F5B" w:rsidRPr="004B72E3" w:rsidRDefault="00C25F5B" w:rsidP="00C25F5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470CD74" w14:textId="77777777" w:rsidR="00C25F5B" w:rsidRPr="004B72E3" w:rsidRDefault="00C25F5B" w:rsidP="00C25F5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0686AC38" w14:textId="77777777" w:rsidR="00C25F5B" w:rsidRPr="004B72E3" w:rsidRDefault="00C25F5B" w:rsidP="00C25F5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8981FC" w14:textId="77777777" w:rsidR="00C25F5B" w:rsidRPr="009E1D1C" w:rsidRDefault="00C25F5B" w:rsidP="00C25F5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714C8FBD" w14:textId="77777777" w:rsidR="00C25F5B" w:rsidRPr="009E1D1C" w:rsidRDefault="00C25F5B" w:rsidP="00C25F5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13334C8" w14:textId="77777777" w:rsidR="00C25F5B" w:rsidRPr="009E1D1C" w:rsidRDefault="00C25F5B" w:rsidP="00C25F5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447C9E85" w14:textId="77777777" w:rsidR="00C25F5B" w:rsidRPr="009E1D1C" w:rsidRDefault="00C25F5B" w:rsidP="00C25F5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7BDA2131" w14:textId="77777777" w:rsidR="00C25F5B" w:rsidRPr="009E1D1C" w:rsidRDefault="00C25F5B" w:rsidP="00C25F5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7A383C93" w14:textId="77777777" w:rsidR="00C25F5B" w:rsidRPr="009E1D1C" w:rsidRDefault="00C25F5B" w:rsidP="00C25F5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5A78C345" w14:textId="77777777" w:rsidR="00C25F5B" w:rsidRPr="009E1D1C" w:rsidRDefault="00C25F5B" w:rsidP="00C25F5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5E80F3F" w14:textId="77777777" w:rsidR="00C25F5B" w:rsidRPr="009E1D1C" w:rsidRDefault="00C25F5B" w:rsidP="00C25F5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129DD448" w14:textId="77777777" w:rsidR="00C25F5B" w:rsidRPr="009E1D1C" w:rsidRDefault="00C25F5B" w:rsidP="00C25F5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4BE59351" w14:textId="77777777" w:rsidR="00C25F5B" w:rsidRPr="009E1D1C" w:rsidRDefault="00C25F5B" w:rsidP="00C25F5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41515701" w14:textId="77777777" w:rsidR="00C25F5B" w:rsidRPr="009E1D1C" w:rsidRDefault="00C25F5B" w:rsidP="00C25F5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68838D43" w14:textId="77777777" w:rsidR="00C25F5B" w:rsidRPr="009E1D1C" w:rsidRDefault="00C25F5B" w:rsidP="00C25F5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9CF439F" w14:textId="77777777" w:rsidR="00C25F5B" w:rsidRPr="009E1D1C" w:rsidRDefault="00C25F5B" w:rsidP="00C25F5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3F61DD0A" w14:textId="77777777" w:rsidR="00C25F5B" w:rsidRPr="009E1D1C" w:rsidRDefault="00C25F5B" w:rsidP="00C25F5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28699DE7" w14:textId="77777777" w:rsidR="00C25F5B" w:rsidRPr="009E1D1C" w:rsidRDefault="00C25F5B" w:rsidP="00C25F5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6DB7584" w14:textId="77777777" w:rsidR="00C25F5B" w:rsidRPr="009E1D1C" w:rsidRDefault="00C25F5B" w:rsidP="00C25F5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C38378C" w14:textId="77777777" w:rsidR="00C25F5B" w:rsidRPr="005E1F72" w:rsidRDefault="00C25F5B" w:rsidP="00C25F5B">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73B7D398" w14:textId="77777777" w:rsidR="00C25F5B" w:rsidRPr="005E1F72" w:rsidRDefault="00C25F5B" w:rsidP="00C25F5B">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6E3D50F9" w14:textId="77777777" w:rsidR="00C25F5B" w:rsidRPr="005E1F72" w:rsidRDefault="00C25F5B" w:rsidP="00C25F5B">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415849E2" w14:textId="77777777" w:rsidR="00C25F5B" w:rsidRPr="005E1F72" w:rsidRDefault="00C25F5B" w:rsidP="00C25F5B">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73172C74" w14:textId="77777777" w:rsidR="00C25F5B" w:rsidRPr="005E1F72" w:rsidRDefault="00C25F5B" w:rsidP="00C25F5B">
      <w:pPr>
        <w:ind w:firstLine="567"/>
        <w:jc w:val="center"/>
        <w:rPr>
          <w:rFonts w:ascii="GHEA Grapalat" w:hAnsi="GHEA Grapalat"/>
          <w:szCs w:val="22"/>
          <w:lang w:val="af-ZA"/>
        </w:rPr>
      </w:pPr>
    </w:p>
    <w:p w14:paraId="5B1157AC" w14:textId="77777777" w:rsidR="00C25F5B" w:rsidRPr="005E1F72" w:rsidRDefault="00C25F5B" w:rsidP="00C25F5B">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435D534D" w14:textId="77777777" w:rsidR="00C25F5B" w:rsidRPr="005E1F72" w:rsidRDefault="00C25F5B" w:rsidP="00C25F5B">
      <w:pPr>
        <w:ind w:firstLine="567"/>
        <w:jc w:val="both"/>
        <w:rPr>
          <w:rFonts w:ascii="GHEA Grapalat" w:hAnsi="GHEA Grapalat"/>
          <w:szCs w:val="22"/>
          <w:lang w:val="af-ZA"/>
        </w:rPr>
      </w:pPr>
      <w:r w:rsidRPr="005E1F72">
        <w:rPr>
          <w:rFonts w:ascii="GHEA Grapalat" w:hAnsi="GHEA Grapalat"/>
          <w:szCs w:val="22"/>
          <w:lang w:val="af-ZA"/>
        </w:rPr>
        <w:t xml:space="preserve"> </w:t>
      </w:r>
    </w:p>
    <w:p w14:paraId="6E518770" w14:textId="77777777" w:rsidR="00C25F5B" w:rsidRPr="005E1F72" w:rsidRDefault="00C25F5B" w:rsidP="00C25F5B">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Pr="005E1F72">
        <w:rPr>
          <w:rFonts w:ascii="GHEA Grapalat" w:hAnsi="GHEA Grapalat" w:cs="Sylfaen"/>
          <w:sz w:val="20"/>
          <w:lang w:val="ru-RU"/>
        </w:rPr>
        <w:t>։</w:t>
      </w:r>
    </w:p>
    <w:p w14:paraId="48C5C50E" w14:textId="77777777" w:rsidR="00C25F5B" w:rsidRPr="005E1F72" w:rsidRDefault="00C25F5B" w:rsidP="00C25F5B">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Pr="005E1F72">
        <w:rPr>
          <w:rFonts w:ascii="GHEA Grapalat" w:hAnsi="GHEA Grapalat" w:cs="Sylfaen"/>
          <w:sz w:val="20"/>
          <w:lang w:val="ru-RU"/>
        </w:rPr>
        <w:t>։</w:t>
      </w:r>
    </w:p>
    <w:p w14:paraId="66257D2E" w14:textId="77777777" w:rsidR="00C25F5B" w:rsidRPr="005E1F72" w:rsidRDefault="00C25F5B" w:rsidP="00C25F5B">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հայերենից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անգլերեն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ռուսերեն</w:t>
      </w:r>
      <w:proofErr w:type="spellEnd"/>
      <w:r w:rsidRPr="005E1F72">
        <w:rPr>
          <w:rFonts w:ascii="GHEA Grapalat" w:hAnsi="GHEA Grapalat" w:cs="Sylfaen"/>
          <w:sz w:val="20"/>
          <w:lang w:val="ru-RU"/>
        </w:rPr>
        <w:t>։</w:t>
      </w:r>
      <w:r w:rsidRPr="005E1F72">
        <w:rPr>
          <w:rFonts w:ascii="GHEA Grapalat" w:hAnsi="GHEA Grapalat" w:cs="Sylfaen"/>
          <w:sz w:val="20"/>
          <w:lang w:val="af-ZA"/>
        </w:rPr>
        <w:t xml:space="preserve"> </w:t>
      </w:r>
    </w:p>
    <w:p w14:paraId="47403869" w14:textId="77777777" w:rsidR="00C25F5B" w:rsidRPr="005E1F72" w:rsidRDefault="00C25F5B" w:rsidP="00C25F5B">
      <w:pPr>
        <w:jc w:val="center"/>
        <w:rPr>
          <w:rFonts w:ascii="GHEA Grapalat" w:hAnsi="GHEA Grapalat"/>
          <w:b/>
          <w:szCs w:val="22"/>
          <w:lang w:val="af-ZA"/>
        </w:rPr>
      </w:pPr>
    </w:p>
    <w:p w14:paraId="05C0E0CD" w14:textId="77777777" w:rsidR="00C25F5B" w:rsidRPr="005E1F72" w:rsidRDefault="00C25F5B" w:rsidP="00C25F5B">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37CC4FB" w14:textId="77777777" w:rsidR="00C25F5B" w:rsidRPr="005E1F72" w:rsidRDefault="00C25F5B" w:rsidP="00C25F5B">
      <w:pPr>
        <w:ind w:firstLine="720"/>
        <w:jc w:val="center"/>
        <w:rPr>
          <w:rFonts w:ascii="GHEA Grapalat" w:hAnsi="GHEA Grapalat"/>
          <w:szCs w:val="22"/>
          <w:lang w:val="af-ZA"/>
        </w:rPr>
      </w:pPr>
    </w:p>
    <w:p w14:paraId="749DA6F9" w14:textId="77777777" w:rsidR="00C25F5B" w:rsidRPr="005E1F72" w:rsidRDefault="00C25F5B" w:rsidP="00C25F5B">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Pr="005E1F72">
        <w:rPr>
          <w:rFonts w:ascii="GHEA Grapalat" w:hAnsi="GHEA Grapalat"/>
          <w:sz w:val="20"/>
          <w:szCs w:val="20"/>
        </w:rPr>
        <w:t>համակարգի</w:t>
      </w:r>
      <w:proofErr w:type="spellEnd"/>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5F1B9DD5" w14:textId="77777777" w:rsidR="00C25F5B" w:rsidRPr="005E1F72" w:rsidRDefault="00C25F5B" w:rsidP="00C25F5B">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4182EC7D" w14:textId="77777777" w:rsidR="00C25F5B" w:rsidRPr="005E1F72" w:rsidRDefault="00C25F5B" w:rsidP="00C25F5B">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56B757C4" w14:textId="4969B757" w:rsidR="00C25F5B" w:rsidRPr="001E750C" w:rsidRDefault="00C25F5B" w:rsidP="00C25F5B">
      <w:pPr>
        <w:ind w:firstLine="567"/>
        <w:jc w:val="both"/>
        <w:rPr>
          <w:rFonts w:ascii="GHEA Grapalat" w:hAnsi="GHEA Grapalat" w:cs="Sylfaen"/>
          <w:sz w:val="20"/>
          <w:lang w:val="af-ZA"/>
        </w:rPr>
      </w:pPr>
      <w:r w:rsidRPr="005E1F72">
        <w:rPr>
          <w:rFonts w:ascii="GHEA Grapalat" w:hAnsi="GHEA Grapalat" w:cs="Sylfaen"/>
          <w:sz w:val="20"/>
          <w:lang w:val="es-ES"/>
        </w:rPr>
        <w:t xml:space="preserve">2.1 </w:t>
      </w:r>
      <w:proofErr w:type="spellStart"/>
      <w:r w:rsidRPr="005E1F72">
        <w:rPr>
          <w:rFonts w:ascii="GHEA Grapalat" w:hAnsi="GHEA Grapalat" w:cs="Sylfaen"/>
          <w:sz w:val="20"/>
          <w:lang w:val="ru-RU"/>
        </w:rPr>
        <w:t>ընթացակարգին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մասնակցելու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դիմում</w:t>
      </w:r>
      <w:proofErr w:type="spellEnd"/>
      <w:r w:rsidRPr="002A4619">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sidRPr="005E1F72">
        <w:rPr>
          <w:rFonts w:ascii="GHEA Grapalat" w:hAnsi="GHEA Grapalat" w:cs="Sylfaen"/>
          <w:sz w:val="20"/>
          <w:lang w:val="af-ZA"/>
        </w:rPr>
        <w:t>` համաձայն հ</w:t>
      </w:r>
      <w:proofErr w:type="spellStart"/>
      <w:r w:rsidRPr="005E1F72">
        <w:rPr>
          <w:rFonts w:ascii="GHEA Grapalat" w:hAnsi="GHEA Grapalat" w:cs="Sylfaen"/>
          <w:sz w:val="20"/>
          <w:lang w:val="ru-RU"/>
        </w:rPr>
        <w:t>ավելված</w:t>
      </w:r>
      <w:proofErr w:type="spellEnd"/>
      <w:r w:rsidRPr="005E1F72">
        <w:rPr>
          <w:rFonts w:ascii="GHEA Grapalat" w:hAnsi="GHEA Grapalat" w:cs="Sylfaen"/>
          <w:sz w:val="20"/>
          <w:lang w:val="af-ZA"/>
        </w:rPr>
        <w:t xml:space="preserve"> N 1-ի</w:t>
      </w:r>
      <w:r w:rsidRPr="001E750C">
        <w:rPr>
          <w:rFonts w:ascii="GHEA Grapalat" w:hAnsi="GHEA Grapalat" w:cs="Sylfaen"/>
          <w:sz w:val="20"/>
          <w:lang w:val="af-ZA"/>
        </w:rPr>
        <w:t xml:space="preserve">. </w:t>
      </w:r>
    </w:p>
    <w:p w14:paraId="52AEEAAB" w14:textId="77777777" w:rsidR="00C25F5B" w:rsidRDefault="00C25F5B" w:rsidP="00C25F5B">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 xml:space="preserve">2.2 ենթակապալի </w:t>
      </w:r>
      <w:r w:rsidRPr="00176524">
        <w:rPr>
          <w:rFonts w:ascii="GHEA Grapalat" w:hAnsi="GHEA Grapalat" w:cs="Sylfaen"/>
          <w:sz w:val="20"/>
          <w:szCs w:val="24"/>
          <w:lang w:val="hy-AM" w:eastAsia="en-US"/>
        </w:rPr>
        <w:t>պայմանագրի</w:t>
      </w:r>
      <w:r w:rsidRPr="001C336A">
        <w:rPr>
          <w:rFonts w:ascii="GHEA Grapalat" w:hAnsi="GHEA Grapalat" w:cs="Sylfaen"/>
          <w:sz w:val="20"/>
          <w:szCs w:val="24"/>
          <w:lang w:val="af-ZA" w:eastAsia="en-US"/>
        </w:rPr>
        <w:t xml:space="preserve"> </w:t>
      </w:r>
      <w:r w:rsidRPr="00176524">
        <w:rPr>
          <w:rFonts w:ascii="GHEA Grapalat" w:hAnsi="GHEA Grapalat" w:cs="Sylfaen"/>
          <w:sz w:val="20"/>
          <w:szCs w:val="24"/>
          <w:lang w:val="hy-AM" w:eastAsia="en-US"/>
        </w:rPr>
        <w:t>պատճենը</w:t>
      </w:r>
      <w:r w:rsidRPr="001C336A">
        <w:rPr>
          <w:rFonts w:ascii="GHEA Grapalat" w:hAnsi="GHEA Grapalat" w:cs="Sylfaen"/>
          <w:sz w:val="20"/>
          <w:szCs w:val="24"/>
          <w:lang w:val="af-ZA" w:eastAsia="en-US"/>
        </w:rPr>
        <w:t xml:space="preserve"> </w:t>
      </w:r>
      <w:r w:rsidRPr="00176524">
        <w:rPr>
          <w:rFonts w:ascii="GHEA Grapalat" w:hAnsi="GHEA Grapalat" w:cs="Sylfaen"/>
          <w:sz w:val="20"/>
          <w:szCs w:val="24"/>
          <w:lang w:val="hy-AM" w:eastAsia="en-US"/>
        </w:rPr>
        <w:t>և</w:t>
      </w:r>
      <w:r w:rsidRPr="001C336A">
        <w:rPr>
          <w:rFonts w:ascii="GHEA Grapalat" w:hAnsi="GHEA Grapalat" w:cs="Sylfaen"/>
          <w:sz w:val="20"/>
          <w:szCs w:val="24"/>
          <w:lang w:val="af-ZA" w:eastAsia="en-US"/>
        </w:rPr>
        <w:t xml:space="preserve"> </w:t>
      </w:r>
      <w:r w:rsidRPr="00176524">
        <w:rPr>
          <w:rFonts w:ascii="GHEA Grapalat" w:hAnsi="GHEA Grapalat" w:cs="Sylfaen"/>
          <w:sz w:val="20"/>
          <w:szCs w:val="24"/>
          <w:lang w:val="hy-AM" w:eastAsia="en-US"/>
        </w:rPr>
        <w:t>դրա</w:t>
      </w:r>
      <w:r w:rsidRPr="001C336A">
        <w:rPr>
          <w:rFonts w:ascii="GHEA Grapalat" w:hAnsi="GHEA Grapalat" w:cs="Sylfaen"/>
          <w:sz w:val="20"/>
          <w:szCs w:val="24"/>
          <w:lang w:val="af-ZA" w:eastAsia="en-US"/>
        </w:rPr>
        <w:t xml:space="preserve"> </w:t>
      </w:r>
      <w:r w:rsidRPr="00176524">
        <w:rPr>
          <w:rFonts w:ascii="GHEA Grapalat" w:hAnsi="GHEA Grapalat" w:cs="Sylfaen"/>
          <w:sz w:val="20"/>
          <w:szCs w:val="24"/>
          <w:lang w:val="hy-AM" w:eastAsia="en-US"/>
        </w:rPr>
        <w:t>կողմ</w:t>
      </w:r>
      <w:r w:rsidRPr="001C336A">
        <w:rPr>
          <w:rFonts w:ascii="GHEA Grapalat" w:hAnsi="GHEA Grapalat" w:cs="Sylfaen"/>
          <w:sz w:val="20"/>
          <w:szCs w:val="24"/>
          <w:lang w:val="af-ZA" w:eastAsia="en-US"/>
        </w:rPr>
        <w:t xml:space="preserve"> </w:t>
      </w:r>
      <w:r w:rsidRPr="00176524">
        <w:rPr>
          <w:rFonts w:ascii="GHEA Grapalat" w:hAnsi="GHEA Grapalat" w:cs="Sylfaen"/>
          <w:sz w:val="20"/>
          <w:szCs w:val="24"/>
          <w:lang w:val="hy-AM" w:eastAsia="en-US"/>
        </w:rPr>
        <w:t>հանդիսացող</w:t>
      </w:r>
      <w:r w:rsidRPr="001C336A">
        <w:rPr>
          <w:rFonts w:ascii="GHEA Grapalat" w:hAnsi="GHEA Grapalat" w:cs="Sylfaen"/>
          <w:sz w:val="20"/>
          <w:szCs w:val="24"/>
          <w:lang w:val="af-ZA" w:eastAsia="en-US"/>
        </w:rPr>
        <w:t xml:space="preserve"> </w:t>
      </w:r>
      <w:r w:rsidRPr="00176524">
        <w:rPr>
          <w:rFonts w:ascii="GHEA Grapalat" w:hAnsi="GHEA Grapalat" w:cs="Sylfaen"/>
          <w:sz w:val="20"/>
          <w:szCs w:val="24"/>
          <w:lang w:val="hy-AM" w:eastAsia="en-US"/>
        </w:rPr>
        <w:t>անձի</w:t>
      </w:r>
      <w:r w:rsidRPr="001C336A">
        <w:rPr>
          <w:rFonts w:ascii="GHEA Grapalat" w:hAnsi="GHEA Grapalat" w:cs="Sylfaen"/>
          <w:sz w:val="20"/>
          <w:szCs w:val="24"/>
          <w:lang w:val="af-ZA" w:eastAsia="en-US"/>
        </w:rPr>
        <w:t xml:space="preserve"> </w:t>
      </w:r>
      <w:r w:rsidRPr="00176524">
        <w:rPr>
          <w:rFonts w:ascii="GHEA Grapalat" w:hAnsi="GHEA Grapalat" w:cs="Sylfaen"/>
          <w:sz w:val="20"/>
          <w:szCs w:val="24"/>
          <w:lang w:val="hy-AM" w:eastAsia="en-US"/>
        </w:rPr>
        <w:t>տվյալները</w:t>
      </w:r>
      <w:r w:rsidRPr="001C336A">
        <w:rPr>
          <w:rFonts w:ascii="GHEA Grapalat" w:hAnsi="GHEA Grapalat" w:cs="Sylfaen"/>
          <w:sz w:val="20"/>
          <w:szCs w:val="24"/>
          <w:lang w:val="af-ZA" w:eastAsia="en-US"/>
        </w:rPr>
        <w:t xml:space="preserve">, </w:t>
      </w:r>
      <w:r w:rsidRPr="00176524">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76524">
        <w:rPr>
          <w:rFonts w:ascii="GHEA Grapalat" w:hAnsi="GHEA Grapalat" w:cs="Sylfaen"/>
          <w:sz w:val="20"/>
          <w:szCs w:val="24"/>
          <w:lang w:val="hy-AM" w:eastAsia="en-US"/>
        </w:rPr>
        <w:t>պայմանագիրն</w:t>
      </w:r>
      <w:r w:rsidRPr="001C336A">
        <w:rPr>
          <w:rFonts w:ascii="GHEA Grapalat" w:hAnsi="GHEA Grapalat" w:cs="Sylfaen"/>
          <w:sz w:val="20"/>
          <w:szCs w:val="24"/>
          <w:lang w:val="af-ZA" w:eastAsia="en-US"/>
        </w:rPr>
        <w:t xml:space="preserve"> </w:t>
      </w:r>
      <w:r w:rsidRPr="00176524">
        <w:rPr>
          <w:rFonts w:ascii="GHEA Grapalat" w:hAnsi="GHEA Grapalat" w:cs="Sylfaen"/>
          <w:sz w:val="20"/>
          <w:szCs w:val="24"/>
          <w:lang w:val="hy-AM" w:eastAsia="en-US"/>
        </w:rPr>
        <w:t>իրականացվելու</w:t>
      </w:r>
      <w:r w:rsidRPr="001C336A">
        <w:rPr>
          <w:rFonts w:ascii="GHEA Grapalat" w:hAnsi="GHEA Grapalat" w:cs="Sylfaen"/>
          <w:sz w:val="20"/>
          <w:szCs w:val="24"/>
          <w:lang w:val="af-ZA" w:eastAsia="en-US"/>
        </w:rPr>
        <w:t xml:space="preserve"> </w:t>
      </w:r>
      <w:r w:rsidRPr="00176524">
        <w:rPr>
          <w:rFonts w:ascii="GHEA Grapalat" w:hAnsi="GHEA Grapalat" w:cs="Sylfaen"/>
          <w:sz w:val="20"/>
          <w:szCs w:val="24"/>
          <w:lang w:val="hy-AM" w:eastAsia="en-US"/>
        </w:rPr>
        <w:t>է</w:t>
      </w:r>
      <w:r w:rsidRPr="001C336A">
        <w:rPr>
          <w:rFonts w:ascii="GHEA Grapalat" w:hAnsi="GHEA Grapalat" w:cs="Sylfaen"/>
          <w:sz w:val="20"/>
          <w:szCs w:val="24"/>
          <w:lang w:val="af-ZA" w:eastAsia="en-US"/>
        </w:rPr>
        <w:t xml:space="preserve"> </w:t>
      </w:r>
      <w:r w:rsidRPr="00176524">
        <w:rPr>
          <w:rFonts w:ascii="GHEA Grapalat" w:hAnsi="GHEA Grapalat" w:cs="Sylfaen"/>
          <w:sz w:val="20"/>
          <w:szCs w:val="24"/>
          <w:lang w:val="hy-AM" w:eastAsia="en-US"/>
        </w:rPr>
        <w:t>գործակալության</w:t>
      </w:r>
      <w:r w:rsidRPr="001C336A">
        <w:rPr>
          <w:rFonts w:ascii="GHEA Grapalat" w:hAnsi="GHEA Grapalat" w:cs="Sylfaen"/>
          <w:sz w:val="20"/>
          <w:szCs w:val="24"/>
          <w:lang w:val="af-ZA" w:eastAsia="en-US"/>
        </w:rPr>
        <w:t xml:space="preserve"> </w:t>
      </w:r>
      <w:r w:rsidRPr="00176524">
        <w:rPr>
          <w:rFonts w:ascii="GHEA Grapalat" w:hAnsi="GHEA Grapalat" w:cs="Sylfaen"/>
          <w:sz w:val="20"/>
          <w:szCs w:val="24"/>
          <w:lang w:val="hy-AM" w:eastAsia="en-US"/>
        </w:rPr>
        <w:t>միջոցով</w:t>
      </w:r>
      <w:r w:rsidRPr="001C336A">
        <w:rPr>
          <w:rFonts w:ascii="GHEA Grapalat" w:hAnsi="GHEA Grapalat" w:cs="Sylfaen"/>
          <w:sz w:val="20"/>
          <w:szCs w:val="24"/>
          <w:lang w:val="af-ZA" w:eastAsia="en-US"/>
        </w:rPr>
        <w:t>.</w:t>
      </w:r>
    </w:p>
    <w:p w14:paraId="1B6D949D" w14:textId="77777777" w:rsidR="00C25F5B" w:rsidRPr="001C336A" w:rsidRDefault="00C25F5B" w:rsidP="00C25F5B">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16</w:t>
      </w:r>
      <w:r w:rsidRPr="005C2865">
        <w:rPr>
          <w:rStyle w:val="af6"/>
          <w:rFonts w:ascii="GHEA Grapalat" w:hAnsi="GHEA Grapalat" w:cs="Sylfaen"/>
          <w:color w:val="FFFFFF"/>
          <w:sz w:val="20"/>
          <w:szCs w:val="24"/>
          <w:lang w:val="af-ZA" w:eastAsia="en-US"/>
        </w:rPr>
        <w:footnoteReference w:id="2"/>
      </w:r>
    </w:p>
    <w:p w14:paraId="55EB137D" w14:textId="77777777" w:rsidR="00C25F5B" w:rsidRPr="005E1F72" w:rsidRDefault="00C25F5B" w:rsidP="00C25F5B">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Pr="005E1F72">
        <w:rPr>
          <w:rFonts w:ascii="GHEA Grapalat" w:hAnsi="GHEA Grapalat"/>
          <w:b/>
          <w:sz w:val="20"/>
          <w:szCs w:val="20"/>
          <w:lang w:val="es-ES"/>
        </w:rPr>
        <w:t>) «Ֆինանսական չափորոշիչ»</w:t>
      </w:r>
      <w:r w:rsidRPr="005E1F72">
        <w:rPr>
          <w:rFonts w:ascii="GHEA Grapalat" w:hAnsi="GHEA Grapalat" w:cs="Sylfaen"/>
          <w:sz w:val="20"/>
          <w:lang w:val="es-ES"/>
        </w:rPr>
        <w:t>.</w:t>
      </w:r>
    </w:p>
    <w:p w14:paraId="3657950D" w14:textId="78B4F6A7" w:rsidR="00C25F5B" w:rsidRDefault="00C25F5B" w:rsidP="00C25F5B">
      <w:pPr>
        <w:ind w:firstLine="567"/>
        <w:jc w:val="both"/>
        <w:rPr>
          <w:rFonts w:ascii="GHEA Grapalat" w:hAnsi="GHEA Grapalat" w:cs="Sylfaen"/>
          <w:sz w:val="20"/>
          <w:lang w:val="af-ZA"/>
        </w:rPr>
      </w:pPr>
      <w:r w:rsidRPr="001C336A">
        <w:rPr>
          <w:rFonts w:ascii="GHEA Grapalat" w:hAnsi="GHEA Grapalat" w:cs="Sylfaen"/>
          <w:sz w:val="20"/>
          <w:lang w:val="af-ZA"/>
        </w:rPr>
        <w:t>2.5</w:t>
      </w:r>
      <w:r>
        <w:rPr>
          <w:rFonts w:ascii="GHEA Grapalat" w:hAnsi="GHEA Grapalat" w:cs="Sylfaen"/>
          <w:sz w:val="20"/>
          <w:lang w:val="af-ZA"/>
        </w:rPr>
        <w:t xml:space="preserve"> </w:t>
      </w:r>
      <w:r w:rsidRPr="001C336A">
        <w:rPr>
          <w:rFonts w:ascii="GHEA Grapalat" w:hAnsi="GHEA Grapalat" w:cs="Sylfaen"/>
          <w:sz w:val="20"/>
          <w:lang w:val="hy-AM"/>
        </w:rPr>
        <w:t>գնային</w:t>
      </w:r>
      <w:r w:rsidRPr="001C336A">
        <w:rPr>
          <w:rFonts w:ascii="GHEA Grapalat" w:hAnsi="GHEA Grapalat" w:cs="Sylfaen"/>
          <w:sz w:val="20"/>
          <w:lang w:val="af-ZA"/>
        </w:rPr>
        <w:t xml:space="preserve"> </w:t>
      </w:r>
      <w:r w:rsidRPr="001C336A">
        <w:rPr>
          <w:rFonts w:ascii="GHEA Grapalat" w:hAnsi="GHEA Grapalat" w:cs="Sylfaen"/>
          <w:sz w:val="20"/>
          <w:lang w:val="hy-AM"/>
        </w:rPr>
        <w:t>առաջարկ</w:t>
      </w:r>
      <w:r w:rsidRPr="001C336A">
        <w:rPr>
          <w:rFonts w:ascii="GHEA Grapalat" w:hAnsi="GHEA Grapalat" w:cs="Sylfaen"/>
          <w:sz w:val="20"/>
          <w:lang w:val="af-ZA"/>
        </w:rPr>
        <w:t xml:space="preserve">` </w:t>
      </w:r>
      <w:r w:rsidRPr="001C336A">
        <w:rPr>
          <w:rFonts w:ascii="GHEA Grapalat" w:hAnsi="GHEA Grapalat" w:cs="Sylfaen"/>
          <w:sz w:val="20"/>
          <w:lang w:val="hy-AM"/>
        </w:rPr>
        <w:t>համաձայն</w:t>
      </w:r>
      <w:r w:rsidRPr="001C336A">
        <w:rPr>
          <w:rFonts w:ascii="GHEA Grapalat" w:hAnsi="GHEA Grapalat" w:cs="Sylfaen"/>
          <w:sz w:val="20"/>
          <w:lang w:val="af-ZA"/>
        </w:rPr>
        <w:t xml:space="preserve"> </w:t>
      </w:r>
      <w:r w:rsidRPr="001C336A">
        <w:rPr>
          <w:rFonts w:ascii="GHEA Grapalat" w:hAnsi="GHEA Grapalat" w:cs="Sylfaen"/>
          <w:sz w:val="20"/>
          <w:lang w:val="hy-AM"/>
        </w:rPr>
        <w:t>հավելված</w:t>
      </w:r>
      <w:r w:rsidRPr="001C336A">
        <w:rPr>
          <w:rFonts w:ascii="GHEA Grapalat" w:hAnsi="GHEA Grapalat" w:cs="Sylfaen"/>
          <w:sz w:val="20"/>
          <w:lang w:val="af-ZA"/>
        </w:rPr>
        <w:t xml:space="preserve"> N 2-</w:t>
      </w:r>
      <w:r w:rsidRPr="001C336A">
        <w:rPr>
          <w:rFonts w:ascii="GHEA Grapalat" w:hAnsi="GHEA Grapalat" w:cs="Sylfaen"/>
          <w:sz w:val="20"/>
          <w:lang w:val="hy-AM"/>
        </w:rPr>
        <w:t>ի</w:t>
      </w:r>
      <w:r w:rsidRPr="001C336A">
        <w:rPr>
          <w:rFonts w:ascii="GHEA Grapalat" w:hAnsi="GHEA Grapalat" w:cs="Sylfaen"/>
          <w:sz w:val="20"/>
          <w:lang w:val="af-ZA"/>
        </w:rPr>
        <w:t xml:space="preserve">: Գնային առաջարկը </w:t>
      </w:r>
      <w:r w:rsidRPr="001C336A">
        <w:rPr>
          <w:rFonts w:ascii="GHEA Grapalat" w:hAnsi="GHEA Grapalat" w:cs="Sylfaen"/>
          <w:sz w:val="20"/>
          <w:lang w:val="hy-AM"/>
        </w:rPr>
        <w:t>ներկայացվում</w:t>
      </w:r>
      <w:r w:rsidRPr="001C336A">
        <w:rPr>
          <w:rFonts w:ascii="GHEA Grapalat" w:hAnsi="GHEA Grapalat" w:cs="Sylfaen"/>
          <w:sz w:val="20"/>
          <w:lang w:val="af-ZA"/>
        </w:rPr>
        <w:t xml:space="preserve"> </w:t>
      </w:r>
      <w:r w:rsidRPr="001C336A">
        <w:rPr>
          <w:rFonts w:ascii="GHEA Grapalat" w:hAnsi="GHEA Grapalat" w:cs="Sylfaen"/>
          <w:sz w:val="20"/>
          <w:lang w:val="hy-AM"/>
        </w:rPr>
        <w:t>է</w:t>
      </w:r>
      <w:r w:rsidRPr="001C336A">
        <w:rPr>
          <w:rFonts w:ascii="GHEA Grapalat" w:hAnsi="GHEA Grapalat" w:cs="Sylfaen"/>
          <w:sz w:val="20"/>
          <w:lang w:val="af-ZA"/>
        </w:rPr>
        <w:t xml:space="preserve"> </w:t>
      </w:r>
      <w:r w:rsidRPr="00D85759">
        <w:rPr>
          <w:rFonts w:ascii="GHEA Grapalat" w:hAnsi="GHEA Grapalat" w:cs="Sylfaen"/>
          <w:sz w:val="20"/>
          <w:lang w:val="hy-AM"/>
        </w:rPr>
        <w:t xml:space="preserve">արժեք (ինքնարժեքի և կանխատեսվող շահույթի հանրագումարը) </w:t>
      </w:r>
      <w:r w:rsidRPr="001C336A">
        <w:rPr>
          <w:rFonts w:ascii="GHEA Grapalat" w:hAnsi="GHEA Grapalat" w:cs="Sylfaen"/>
          <w:sz w:val="20"/>
          <w:lang w:val="hy-AM"/>
        </w:rPr>
        <w:t>և</w:t>
      </w:r>
      <w:r w:rsidRPr="00D85759">
        <w:rPr>
          <w:rFonts w:ascii="GHEA Grapalat" w:hAnsi="GHEA Grapalat" w:cs="Sylfaen"/>
          <w:sz w:val="20"/>
          <w:lang w:val="hy-AM"/>
        </w:rPr>
        <w:t xml:space="preserve"> </w:t>
      </w:r>
      <w:r w:rsidRPr="001C336A">
        <w:rPr>
          <w:rFonts w:ascii="GHEA Grapalat" w:hAnsi="GHEA Grapalat" w:cs="Sylfaen"/>
          <w:sz w:val="20"/>
          <w:lang w:val="hy-AM"/>
        </w:rPr>
        <w:t>ավելացված</w:t>
      </w:r>
      <w:r w:rsidRPr="001C336A">
        <w:rPr>
          <w:rFonts w:ascii="GHEA Grapalat" w:hAnsi="GHEA Grapalat" w:cs="Sylfaen"/>
          <w:sz w:val="20"/>
          <w:lang w:val="af-ZA"/>
        </w:rPr>
        <w:t xml:space="preserve"> </w:t>
      </w:r>
      <w:r w:rsidRPr="001C336A">
        <w:rPr>
          <w:rFonts w:ascii="GHEA Grapalat" w:hAnsi="GHEA Grapalat" w:cs="Sylfaen"/>
          <w:sz w:val="20"/>
          <w:lang w:val="hy-AM"/>
        </w:rPr>
        <w:t>արժեքի</w:t>
      </w:r>
      <w:r w:rsidRPr="001C336A">
        <w:rPr>
          <w:rFonts w:ascii="GHEA Grapalat" w:hAnsi="GHEA Grapalat" w:cs="Sylfaen"/>
          <w:sz w:val="20"/>
          <w:lang w:val="af-ZA"/>
        </w:rPr>
        <w:t xml:space="preserve"> </w:t>
      </w:r>
      <w:r w:rsidRPr="001C336A">
        <w:rPr>
          <w:rFonts w:ascii="GHEA Grapalat" w:hAnsi="GHEA Grapalat" w:cs="Sylfaen"/>
          <w:sz w:val="20"/>
          <w:lang w:val="hy-AM"/>
        </w:rPr>
        <w:t>հարկ</w:t>
      </w:r>
      <w:r w:rsidRPr="001C336A" w:rsidDel="001A1F55">
        <w:rPr>
          <w:rFonts w:ascii="GHEA Grapalat" w:hAnsi="GHEA Grapalat" w:cs="Sylfaen"/>
          <w:sz w:val="20"/>
          <w:lang w:val="af-ZA"/>
        </w:rPr>
        <w:t xml:space="preserve"> </w:t>
      </w:r>
      <w:r w:rsidRPr="001C336A">
        <w:rPr>
          <w:rFonts w:ascii="GHEA Grapalat" w:hAnsi="GHEA Grapalat" w:cs="Sylfaen"/>
          <w:sz w:val="20"/>
          <w:lang w:val="hy-AM"/>
        </w:rPr>
        <w:t>ընդհանրական</w:t>
      </w:r>
      <w:r w:rsidRPr="001C336A">
        <w:rPr>
          <w:rFonts w:ascii="GHEA Grapalat" w:hAnsi="GHEA Grapalat" w:cs="Sylfaen"/>
          <w:sz w:val="20"/>
          <w:lang w:val="af-ZA"/>
        </w:rPr>
        <w:t xml:space="preserve"> </w:t>
      </w:r>
      <w:r w:rsidRPr="001C336A">
        <w:rPr>
          <w:rFonts w:ascii="GHEA Grapalat" w:hAnsi="GHEA Grapalat" w:cs="Sylfaen"/>
          <w:sz w:val="20"/>
          <w:lang w:val="hy-AM"/>
        </w:rPr>
        <w:t>բաղադրիչներից</w:t>
      </w:r>
      <w:r w:rsidRPr="001C336A">
        <w:rPr>
          <w:rFonts w:ascii="GHEA Grapalat" w:hAnsi="GHEA Grapalat" w:cs="Sylfaen"/>
          <w:sz w:val="20"/>
          <w:lang w:val="af-ZA"/>
        </w:rPr>
        <w:t xml:space="preserve"> </w:t>
      </w:r>
      <w:r w:rsidRPr="001C336A">
        <w:rPr>
          <w:rFonts w:ascii="GHEA Grapalat" w:hAnsi="GHEA Grapalat" w:cs="Sylfaen"/>
          <w:sz w:val="20"/>
          <w:lang w:val="hy-AM"/>
        </w:rPr>
        <w:t>բաղկացած</w:t>
      </w:r>
      <w:r w:rsidRPr="001C336A">
        <w:rPr>
          <w:rFonts w:ascii="GHEA Grapalat" w:hAnsi="GHEA Grapalat" w:cs="Sylfaen"/>
          <w:sz w:val="20"/>
          <w:lang w:val="af-ZA"/>
        </w:rPr>
        <w:t xml:space="preserve"> </w:t>
      </w:r>
      <w:r w:rsidRPr="001C336A">
        <w:rPr>
          <w:rFonts w:ascii="GHEA Grapalat" w:hAnsi="GHEA Grapalat" w:cs="Sylfaen"/>
          <w:sz w:val="20"/>
          <w:lang w:val="hy-AM"/>
        </w:rPr>
        <w:t>հաշվարկի</w:t>
      </w:r>
      <w:r w:rsidRPr="001C336A">
        <w:rPr>
          <w:rFonts w:ascii="GHEA Grapalat" w:hAnsi="GHEA Grapalat" w:cs="Sylfaen"/>
          <w:sz w:val="20"/>
          <w:lang w:val="af-ZA"/>
        </w:rPr>
        <w:t xml:space="preserve"> </w:t>
      </w:r>
      <w:r w:rsidRPr="001C336A">
        <w:rPr>
          <w:rFonts w:ascii="GHEA Grapalat" w:hAnsi="GHEA Grapalat" w:cs="Sylfaen"/>
          <w:sz w:val="20"/>
          <w:lang w:val="hy-AM"/>
        </w:rPr>
        <w:t>ձևով։</w:t>
      </w:r>
      <w:r w:rsidRPr="001C336A">
        <w:rPr>
          <w:rFonts w:ascii="GHEA Grapalat" w:hAnsi="GHEA Grapalat" w:cs="Sylfaen"/>
          <w:sz w:val="20"/>
          <w:lang w:val="af-ZA"/>
        </w:rPr>
        <w:t xml:space="preserve"> </w:t>
      </w:r>
      <w:r>
        <w:rPr>
          <w:rFonts w:ascii="GHEA Grapalat" w:hAnsi="GHEA Grapalat" w:cs="Sylfaen"/>
          <w:sz w:val="20"/>
        </w:rPr>
        <w:t>Ա</w:t>
      </w:r>
      <w:r w:rsidRPr="001C336A">
        <w:rPr>
          <w:rFonts w:ascii="GHEA Grapalat" w:hAnsi="GHEA Grapalat" w:cs="Sylfaen"/>
          <w:sz w:val="20"/>
          <w:lang w:val="hy-AM"/>
        </w:rPr>
        <w:t>րժեքի</w:t>
      </w:r>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բաղադրիչների</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հաշվարկ</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բացվածք</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կամ</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այլ</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մանրամասներ</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չեն</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պահանջվում</w:t>
      </w:r>
      <w:proofErr w:type="spellEnd"/>
      <w:r w:rsidRPr="001C336A">
        <w:rPr>
          <w:rFonts w:ascii="GHEA Grapalat" w:hAnsi="GHEA Grapalat" w:cs="Sylfaen"/>
          <w:sz w:val="20"/>
          <w:lang w:val="af-ZA"/>
        </w:rPr>
        <w:t xml:space="preserve"> </w:t>
      </w:r>
      <w:r w:rsidRPr="001C336A">
        <w:rPr>
          <w:rFonts w:ascii="GHEA Grapalat" w:hAnsi="GHEA Grapalat" w:cs="Sylfaen"/>
          <w:sz w:val="20"/>
          <w:lang w:val="ru-RU"/>
        </w:rPr>
        <w:t>և</w:t>
      </w:r>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ներկայացվում</w:t>
      </w:r>
      <w:proofErr w:type="spellEnd"/>
      <w:r w:rsidRPr="001C336A">
        <w:rPr>
          <w:rFonts w:ascii="GHEA Grapalat" w:hAnsi="GHEA Grapalat" w:cs="Sylfaen"/>
          <w:sz w:val="20"/>
          <w:lang w:val="af-ZA"/>
        </w:rPr>
        <w:t>.</w:t>
      </w:r>
    </w:p>
    <w:p w14:paraId="516753DC" w14:textId="43284536" w:rsidR="00197C43" w:rsidRPr="00197C43" w:rsidRDefault="00197C43" w:rsidP="00C25F5B">
      <w:pPr>
        <w:ind w:firstLine="567"/>
        <w:jc w:val="both"/>
        <w:rPr>
          <w:rFonts w:ascii="GHEA Grapalat" w:hAnsi="GHEA Grapalat" w:cs="Sylfaen"/>
          <w:sz w:val="20"/>
          <w:lang w:val="af-ZA"/>
        </w:rPr>
      </w:pPr>
      <w:r>
        <w:rPr>
          <w:rFonts w:ascii="GHEA Grapalat" w:hAnsi="GHEA Grapalat" w:cs="Sylfaen"/>
          <w:sz w:val="20"/>
          <w:lang w:val="hy-AM"/>
        </w:rPr>
        <w:t xml:space="preserve">2,6 Անհրաժեշտ է ներկայացնել նաև գնային առաջարկ </w:t>
      </w:r>
      <w:r w:rsidRPr="00197C43">
        <w:rPr>
          <w:rFonts w:ascii="GHEA Grapalat" w:hAnsi="GHEA Grapalat"/>
          <w:bCs/>
          <w:sz w:val="20"/>
          <w:lang w:val="hy-AM"/>
        </w:rPr>
        <w:t>Ըստ չափագրման տեսակների մեկ միավորի արժեքներ</w:t>
      </w:r>
      <w:r w:rsidR="00FE16F6">
        <w:rPr>
          <w:rFonts w:ascii="GHEA Grapalat" w:hAnsi="GHEA Grapalat"/>
          <w:bCs/>
          <w:sz w:val="20"/>
          <w:lang w:val="hy-AM"/>
        </w:rPr>
        <w:t>ի</w:t>
      </w:r>
      <w:r>
        <w:rPr>
          <w:rFonts w:ascii="GHEA Grapalat" w:hAnsi="GHEA Grapalat"/>
          <w:bCs/>
          <w:sz w:val="20"/>
          <w:lang w:val="hy-AM"/>
        </w:rPr>
        <w:t xml:space="preserve">՝ </w:t>
      </w:r>
      <w:r w:rsidRPr="001C336A">
        <w:rPr>
          <w:rFonts w:ascii="GHEA Grapalat" w:hAnsi="GHEA Grapalat" w:cs="Sylfaen"/>
          <w:sz w:val="20"/>
          <w:lang w:val="hy-AM"/>
        </w:rPr>
        <w:t>համաձայն</w:t>
      </w:r>
      <w:r w:rsidRPr="001C336A">
        <w:rPr>
          <w:rFonts w:ascii="GHEA Grapalat" w:hAnsi="GHEA Grapalat" w:cs="Sylfaen"/>
          <w:sz w:val="20"/>
          <w:lang w:val="af-ZA"/>
        </w:rPr>
        <w:t xml:space="preserve"> </w:t>
      </w:r>
      <w:r w:rsidRPr="001C336A">
        <w:rPr>
          <w:rFonts w:ascii="GHEA Grapalat" w:hAnsi="GHEA Grapalat" w:cs="Sylfaen"/>
          <w:sz w:val="20"/>
          <w:lang w:val="hy-AM"/>
        </w:rPr>
        <w:t>հավելված</w:t>
      </w:r>
      <w:r w:rsidRPr="001C336A">
        <w:rPr>
          <w:rFonts w:ascii="GHEA Grapalat" w:hAnsi="GHEA Grapalat" w:cs="Sylfaen"/>
          <w:sz w:val="20"/>
          <w:lang w:val="af-ZA"/>
        </w:rPr>
        <w:t xml:space="preserve"> N 2</w:t>
      </w:r>
      <w:r w:rsidRPr="00197C43">
        <w:rPr>
          <w:rFonts w:ascii="GHEA Grapalat" w:hAnsi="GHEA Grapalat" w:cs="Sylfaen"/>
          <w:sz w:val="20"/>
          <w:lang w:val="af-ZA"/>
        </w:rPr>
        <w:t>.</w:t>
      </w:r>
      <w:r>
        <w:rPr>
          <w:rFonts w:ascii="GHEA Grapalat" w:hAnsi="GHEA Grapalat" w:cs="Sylfaen"/>
          <w:sz w:val="20"/>
          <w:lang w:val="af-ZA"/>
        </w:rPr>
        <w:t>1</w:t>
      </w:r>
      <w:r w:rsidRPr="001C336A">
        <w:rPr>
          <w:rFonts w:ascii="GHEA Grapalat" w:hAnsi="GHEA Grapalat" w:cs="Sylfaen"/>
          <w:sz w:val="20"/>
          <w:lang w:val="af-ZA"/>
        </w:rPr>
        <w:t>-</w:t>
      </w:r>
      <w:r w:rsidRPr="001C336A">
        <w:rPr>
          <w:rFonts w:ascii="GHEA Grapalat" w:hAnsi="GHEA Grapalat" w:cs="Sylfaen"/>
          <w:sz w:val="20"/>
          <w:lang w:val="hy-AM"/>
        </w:rPr>
        <w:t>ի</w:t>
      </w:r>
      <w:r w:rsidRPr="00197C43">
        <w:rPr>
          <w:rFonts w:ascii="GHEA Grapalat" w:hAnsi="GHEA Grapalat" w:cs="Sylfaen"/>
          <w:sz w:val="20"/>
          <w:lang w:val="af-ZA"/>
        </w:rPr>
        <w:t>:</w:t>
      </w:r>
    </w:p>
    <w:p w14:paraId="58FDEA1D" w14:textId="74F363E7" w:rsidR="00C25F5B" w:rsidRPr="005E1F72" w:rsidRDefault="00C25F5B" w:rsidP="00C25F5B">
      <w:pPr>
        <w:ind w:firstLine="567"/>
        <w:jc w:val="both"/>
        <w:rPr>
          <w:rFonts w:ascii="GHEA Grapalat" w:hAnsi="GHEA Grapalat" w:cs="Sylfaen"/>
          <w:sz w:val="20"/>
          <w:lang w:val="af-ZA"/>
        </w:rPr>
      </w:pPr>
      <w:r>
        <w:rPr>
          <w:rFonts w:ascii="GHEA Grapalat" w:hAnsi="GHEA Grapalat" w:cs="Sylfaen"/>
          <w:sz w:val="20"/>
          <w:lang w:val="hy-AM"/>
        </w:rPr>
        <w:t>2.</w:t>
      </w:r>
      <w:r w:rsidR="00197C43" w:rsidRPr="00197C43">
        <w:rPr>
          <w:rFonts w:ascii="GHEA Grapalat" w:hAnsi="GHEA Grapalat" w:cs="Sylfaen"/>
          <w:sz w:val="20"/>
          <w:lang w:val="af-ZA"/>
        </w:rPr>
        <w:t>7</w:t>
      </w:r>
      <w:r w:rsidRPr="005E1F72">
        <w:rPr>
          <w:rFonts w:ascii="GHEA Grapalat" w:hAnsi="GHEA Grapalat" w:cs="Sylfaen"/>
          <w:sz w:val="20"/>
          <w:lang w:val="af-ZA"/>
        </w:rPr>
        <w:t xml:space="preserve"> Սույն </w:t>
      </w:r>
      <w:proofErr w:type="spellStart"/>
      <w:r w:rsidRPr="005E1F72">
        <w:rPr>
          <w:rFonts w:ascii="GHEA Grapalat" w:hAnsi="GHEA Grapalat" w:cs="Sylfaen"/>
          <w:sz w:val="20"/>
          <w:lang w:val="ru-RU"/>
        </w:rPr>
        <w:t>հրավերով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նախատեսված</w:t>
      </w:r>
      <w:proofErr w:type="spellEnd"/>
      <w:r w:rsidRPr="005E1F72">
        <w:rPr>
          <w:rFonts w:ascii="GHEA Grapalat" w:hAnsi="GHEA Grapalat" w:cs="Sylfaen"/>
          <w:sz w:val="20"/>
          <w:lang w:val="es-ES"/>
        </w:rPr>
        <w:t>` մ</w:t>
      </w:r>
      <w:proofErr w:type="spellStart"/>
      <w:r w:rsidRPr="005E1F72">
        <w:rPr>
          <w:rFonts w:ascii="GHEA Grapalat" w:hAnsi="GHEA Grapalat" w:cs="Sylfaen"/>
          <w:sz w:val="20"/>
          <w:lang w:val="ru-RU"/>
        </w:rPr>
        <w:t>ասնակցի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կազմված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փաստաթղթերը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ստորագրում</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դրանք</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ներկայացնող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անձը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վերջինիս</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լիազորված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անձը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այսուհետ</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գործակալ</w:t>
      </w:r>
      <w:proofErr w:type="spellEnd"/>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գործակալը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ներկայացվում</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վերջինիս</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լիազորությունը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վերապահված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լինելու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մասին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փաստաթուղթ</w:t>
      </w:r>
      <w:proofErr w:type="spellEnd"/>
      <w:r w:rsidRPr="005E1F72">
        <w:rPr>
          <w:rFonts w:ascii="GHEA Grapalat" w:hAnsi="GHEA Grapalat" w:cs="Sylfaen"/>
          <w:sz w:val="20"/>
          <w:lang w:val="ru-RU"/>
        </w:rPr>
        <w:t>։</w:t>
      </w:r>
    </w:p>
    <w:p w14:paraId="200B44F0" w14:textId="6BBCC6B2" w:rsidR="00C25F5B" w:rsidRPr="005E1F72" w:rsidRDefault="00C25F5B" w:rsidP="00C25F5B">
      <w:pPr>
        <w:ind w:firstLine="567"/>
        <w:jc w:val="both"/>
        <w:rPr>
          <w:rFonts w:ascii="GHEA Grapalat" w:hAnsi="GHEA Grapalat" w:cs="Sylfaen"/>
          <w:sz w:val="20"/>
          <w:lang w:val="af-ZA"/>
        </w:rPr>
      </w:pPr>
      <w:r>
        <w:rPr>
          <w:rFonts w:ascii="GHEA Grapalat" w:hAnsi="GHEA Grapalat" w:cs="Sylfaen"/>
          <w:sz w:val="20"/>
          <w:lang w:val="hy-AM"/>
        </w:rPr>
        <w:t>2.</w:t>
      </w:r>
      <w:r w:rsidR="00197C43" w:rsidRPr="00197C43">
        <w:rPr>
          <w:rFonts w:ascii="GHEA Grapalat" w:hAnsi="GHEA Grapalat" w:cs="Sylfaen"/>
          <w:sz w:val="20"/>
          <w:lang w:val="af-ZA"/>
        </w:rPr>
        <w:t>8</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ներառվող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բնօրինակ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փաստաթղթերի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փոխարեն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դրանց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նոտարական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օրինակները</w:t>
      </w:r>
      <w:proofErr w:type="spellEnd"/>
      <w:r w:rsidRPr="005E1F72">
        <w:rPr>
          <w:rFonts w:ascii="GHEA Grapalat" w:hAnsi="GHEA Grapalat" w:cs="Sylfaen"/>
          <w:sz w:val="20"/>
          <w:lang w:val="ru-RU"/>
        </w:rPr>
        <w:t>։</w:t>
      </w:r>
    </w:p>
    <w:p w14:paraId="6B605BF7" w14:textId="77777777" w:rsidR="00C25F5B" w:rsidRPr="005E1F72" w:rsidRDefault="00C25F5B" w:rsidP="00C25F5B">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E0198"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E0198">
        <w:rPr>
          <w:rFonts w:ascii="GHEA Grapalat" w:hAnsi="GHEA Grapalat" w:cs="Sylfaen"/>
          <w:b/>
          <w:sz w:val="20"/>
          <w:lang w:val="es-ES"/>
        </w:rPr>
        <w:lastRenderedPageBreak/>
        <w:t>Հավելված</w:t>
      </w:r>
      <w:r w:rsidR="00B2572B" w:rsidRPr="00FE0198">
        <w:rPr>
          <w:rFonts w:ascii="GHEA Grapalat" w:hAnsi="GHEA Grapalat" w:cs="Arial"/>
          <w:b/>
          <w:sz w:val="20"/>
          <w:lang w:val="es-ES"/>
        </w:rPr>
        <w:t xml:space="preserve">  N 1</w:t>
      </w:r>
    </w:p>
    <w:p w14:paraId="13E14E50" w14:textId="18EFA17E" w:rsidR="00B24AFB" w:rsidRPr="00FE0198" w:rsidRDefault="00B24AFB" w:rsidP="00B24AFB">
      <w:pPr>
        <w:pStyle w:val="31"/>
        <w:spacing w:line="240" w:lineRule="auto"/>
        <w:jc w:val="right"/>
        <w:rPr>
          <w:rFonts w:ascii="GHEA Grapalat" w:hAnsi="GHEA Grapalat" w:cs="Arial"/>
          <w:b/>
          <w:lang w:val="es-ES"/>
        </w:rPr>
      </w:pPr>
      <w:r w:rsidRPr="00C25F5B">
        <w:rPr>
          <w:rFonts w:ascii="GHEA Grapalat" w:hAnsi="GHEA Grapalat"/>
          <w:lang w:val="af-ZA"/>
        </w:rPr>
        <w:t>«</w:t>
      </w:r>
      <w:r w:rsidR="00C25F5B" w:rsidRPr="00C25F5B">
        <w:rPr>
          <w:rFonts w:ascii="GHEA Grapalat" w:hAnsi="GHEA Grapalat"/>
          <w:b/>
          <w:lang w:val="hy-AM"/>
        </w:rPr>
        <w:t>ԳՄՍՀ</w:t>
      </w:r>
      <w:r w:rsidRPr="00C25F5B">
        <w:rPr>
          <w:rFonts w:ascii="GHEA Grapalat" w:hAnsi="GHEA Grapalat"/>
          <w:b/>
          <w:lang w:val="es-ES"/>
        </w:rPr>
        <w:t>-ԳՀԾՁԲ-</w:t>
      </w:r>
      <w:r w:rsidR="00C25F5B" w:rsidRPr="00C25F5B">
        <w:rPr>
          <w:rFonts w:ascii="GHEA Grapalat" w:hAnsi="GHEA Grapalat"/>
          <w:b/>
          <w:lang w:val="hy-AM"/>
        </w:rPr>
        <w:t>20</w:t>
      </w:r>
      <w:r w:rsidRPr="00C25F5B">
        <w:rPr>
          <w:rFonts w:ascii="GHEA Grapalat" w:hAnsi="GHEA Grapalat"/>
          <w:b/>
          <w:lang w:val="es-ES"/>
        </w:rPr>
        <w:t>2</w:t>
      </w:r>
      <w:r w:rsidR="003A02CF">
        <w:rPr>
          <w:rFonts w:ascii="GHEA Grapalat" w:hAnsi="GHEA Grapalat"/>
          <w:b/>
          <w:lang w:val="hy-AM"/>
        </w:rPr>
        <w:t>6</w:t>
      </w:r>
      <w:r w:rsidRPr="00C25F5B">
        <w:rPr>
          <w:rFonts w:ascii="GHEA Grapalat" w:hAnsi="GHEA Grapalat"/>
          <w:b/>
          <w:lang w:val="es-ES"/>
        </w:rPr>
        <w:t>/</w:t>
      </w:r>
      <w:r w:rsidR="003A02CF">
        <w:rPr>
          <w:rFonts w:ascii="GHEA Grapalat" w:hAnsi="GHEA Grapalat"/>
          <w:b/>
          <w:lang w:val="hy-AM"/>
        </w:rPr>
        <w:t>2</w:t>
      </w:r>
      <w:r w:rsidRPr="00C25F5B">
        <w:rPr>
          <w:rFonts w:ascii="GHEA Grapalat" w:hAnsi="GHEA Grapalat"/>
          <w:lang w:val="af-ZA"/>
        </w:rPr>
        <w:t>»</w:t>
      </w:r>
      <w:r w:rsidRPr="00FE0198">
        <w:rPr>
          <w:rFonts w:ascii="GHEA Grapalat" w:hAnsi="GHEA Grapalat"/>
          <w:b/>
          <w:lang w:val="es-ES"/>
        </w:rPr>
        <w:t xml:space="preserve">  </w:t>
      </w:r>
      <w:r w:rsidRPr="00FE0198">
        <w:rPr>
          <w:rFonts w:ascii="GHEA Grapalat" w:hAnsi="GHEA Grapalat" w:cs="Sylfaen"/>
          <w:b/>
          <w:lang w:val="es-ES"/>
        </w:rPr>
        <w:t>ծածկագրով</w:t>
      </w:r>
    </w:p>
    <w:p w14:paraId="458616B9" w14:textId="77777777" w:rsidR="00B24AFB" w:rsidRPr="00FE0198" w:rsidRDefault="00B24AFB" w:rsidP="00B24AFB">
      <w:pPr>
        <w:pStyle w:val="31"/>
        <w:spacing w:line="240" w:lineRule="auto"/>
        <w:jc w:val="right"/>
        <w:rPr>
          <w:rFonts w:ascii="GHEA Grapalat" w:hAnsi="GHEA Grapalat" w:cs="Arial"/>
          <w:b/>
          <w:lang w:val="es-ES"/>
        </w:rPr>
      </w:pPr>
      <w:r w:rsidRPr="00FE0198">
        <w:rPr>
          <w:rFonts w:ascii="GHEA Grapalat" w:hAnsi="GHEA Grapalat" w:cs="Sylfaen"/>
          <w:b/>
          <w:lang w:val="es-ES"/>
        </w:rPr>
        <w:t>Գնանշման հարցման</w:t>
      </w:r>
      <w:r w:rsidRPr="00FE0198">
        <w:rPr>
          <w:rFonts w:ascii="GHEA Grapalat" w:hAnsi="GHEA Grapalat" w:cs="Arial"/>
          <w:b/>
          <w:lang w:val="es-ES"/>
        </w:rPr>
        <w:t xml:space="preserve"> </w:t>
      </w:r>
      <w:r w:rsidRPr="00FE0198">
        <w:rPr>
          <w:rFonts w:ascii="GHEA Grapalat" w:hAnsi="GHEA Grapalat" w:cs="Sylfaen"/>
          <w:b/>
          <w:lang w:val="es-ES"/>
        </w:rPr>
        <w:t>հրավերի</w:t>
      </w:r>
    </w:p>
    <w:p w14:paraId="54EDB1C7" w14:textId="77777777" w:rsidR="00B2572B" w:rsidRPr="00FE0198" w:rsidRDefault="00B2572B" w:rsidP="00EF3662">
      <w:pPr>
        <w:jc w:val="center"/>
        <w:rPr>
          <w:rFonts w:ascii="GHEA Grapalat" w:hAnsi="GHEA Grapalat" w:cs="Sylfaen"/>
          <w:b/>
          <w:lang w:val="es-ES"/>
        </w:rPr>
      </w:pPr>
    </w:p>
    <w:p w14:paraId="0B08D819" w14:textId="77777777" w:rsidR="00B24AFB" w:rsidRPr="00FE0198" w:rsidRDefault="00B24AFB" w:rsidP="00B24AFB">
      <w:pPr>
        <w:jc w:val="center"/>
        <w:rPr>
          <w:rFonts w:ascii="GHEA Grapalat" w:hAnsi="GHEA Grapalat" w:cs="Arial"/>
          <w:b/>
          <w:lang w:val="es-ES"/>
        </w:rPr>
      </w:pPr>
      <w:r w:rsidRPr="00FE0198">
        <w:rPr>
          <w:rFonts w:ascii="GHEA Grapalat" w:hAnsi="GHEA Grapalat" w:cs="Sylfaen"/>
          <w:b/>
          <w:lang w:val="es-ES"/>
        </w:rPr>
        <w:t>ԴԻՄՈՒՄՀԱՅՏԱՐԱՐՈՒԹՅՈՒՆ*</w:t>
      </w:r>
    </w:p>
    <w:p w14:paraId="6D56E310" w14:textId="77777777" w:rsidR="00B24AFB" w:rsidRPr="00FE0198" w:rsidRDefault="00B24AFB" w:rsidP="00B24AFB">
      <w:pPr>
        <w:pStyle w:val="6"/>
        <w:jc w:val="center"/>
        <w:rPr>
          <w:rFonts w:ascii="GHEA Grapalat" w:hAnsi="GHEA Grapalat" w:cs="Arial"/>
          <w:color w:val="auto"/>
          <w:sz w:val="24"/>
          <w:szCs w:val="24"/>
          <w:lang w:val="es-ES"/>
        </w:rPr>
      </w:pPr>
      <w:r w:rsidRPr="00FE0198">
        <w:rPr>
          <w:rFonts w:ascii="GHEA Grapalat" w:hAnsi="GHEA Grapalat" w:cs="Sylfaen"/>
          <w:color w:val="auto"/>
          <w:sz w:val="24"/>
          <w:szCs w:val="24"/>
          <w:lang w:val="es-ES"/>
        </w:rPr>
        <w:t>Գնանշման հարցման մասնակցելու</w:t>
      </w:r>
      <w:r w:rsidRPr="00FE0198">
        <w:rPr>
          <w:rFonts w:ascii="GHEA Grapalat" w:hAnsi="GHEA Grapalat" w:cs="Arial"/>
          <w:color w:val="auto"/>
          <w:sz w:val="24"/>
          <w:szCs w:val="24"/>
          <w:lang w:val="es-ES"/>
        </w:rPr>
        <w:t xml:space="preserve">  </w:t>
      </w:r>
    </w:p>
    <w:p w14:paraId="56D2BB84" w14:textId="77777777" w:rsidR="00B2572B" w:rsidRPr="00FE0198" w:rsidRDefault="00B2572B" w:rsidP="00EF3662">
      <w:pPr>
        <w:rPr>
          <w:lang w:val="es-ES" w:eastAsia="ru-RU"/>
        </w:rPr>
      </w:pPr>
    </w:p>
    <w:p w14:paraId="6D70A2D9" w14:textId="77777777" w:rsidR="00B2572B" w:rsidRPr="00FE0198" w:rsidRDefault="00B2572B" w:rsidP="00EF3662">
      <w:pPr>
        <w:jc w:val="both"/>
        <w:rPr>
          <w:rFonts w:ascii="GHEA Grapalat" w:hAnsi="GHEA Grapalat" w:cs="Arial"/>
          <w:sz w:val="20"/>
          <w:szCs w:val="20"/>
          <w:lang w:val="es-ES"/>
        </w:rPr>
      </w:pPr>
      <w:r w:rsidRPr="00FE0198">
        <w:rPr>
          <w:rFonts w:ascii="GHEA Grapalat" w:hAnsi="GHEA Grapalat"/>
          <w:sz w:val="22"/>
          <w:szCs w:val="22"/>
          <w:u w:val="single"/>
          <w:lang w:val="es-ES"/>
        </w:rPr>
        <w:t xml:space="preserve">                                                             </w:t>
      </w:r>
      <w:r w:rsidRPr="00FE0198">
        <w:rPr>
          <w:rFonts w:ascii="GHEA Grapalat" w:hAnsi="GHEA Grapalat"/>
          <w:sz w:val="22"/>
          <w:szCs w:val="22"/>
          <w:u w:val="single"/>
          <w:lang w:val="es-ES"/>
        </w:rPr>
        <w:tab/>
      </w:r>
      <w:r w:rsidRPr="00FE0198">
        <w:rPr>
          <w:rFonts w:ascii="GHEA Grapalat" w:hAnsi="GHEA Grapalat"/>
          <w:sz w:val="22"/>
          <w:szCs w:val="22"/>
          <w:u w:val="single"/>
          <w:lang w:val="es-ES"/>
        </w:rPr>
        <w:tab/>
        <w:t xml:space="preserve">       </w:t>
      </w:r>
      <w:r w:rsidRPr="00FE0198">
        <w:rPr>
          <w:rFonts w:ascii="GHEA Grapalat" w:hAnsi="GHEA Grapalat"/>
          <w:sz w:val="22"/>
          <w:szCs w:val="22"/>
          <w:lang w:val="es-ES"/>
        </w:rPr>
        <w:t xml:space="preserve"> </w:t>
      </w:r>
      <w:r w:rsidRPr="00FE0198">
        <w:rPr>
          <w:rFonts w:ascii="GHEA Grapalat" w:hAnsi="GHEA Grapalat" w:cs="Sylfaen"/>
          <w:sz w:val="20"/>
          <w:szCs w:val="20"/>
          <w:lang w:val="es-ES"/>
        </w:rPr>
        <w:t>հայտնում</w:t>
      </w:r>
      <w:r w:rsidRPr="00FE0198">
        <w:rPr>
          <w:rFonts w:ascii="GHEA Grapalat" w:hAnsi="GHEA Grapalat" w:cs="Arial"/>
          <w:sz w:val="20"/>
          <w:szCs w:val="20"/>
          <w:lang w:val="es-ES"/>
        </w:rPr>
        <w:t xml:space="preserve"> </w:t>
      </w:r>
      <w:r w:rsidRPr="00FE0198">
        <w:rPr>
          <w:rFonts w:ascii="GHEA Grapalat" w:hAnsi="GHEA Grapalat" w:cs="Sylfaen"/>
          <w:sz w:val="20"/>
          <w:szCs w:val="20"/>
          <w:lang w:val="es-ES"/>
        </w:rPr>
        <w:t>է</w:t>
      </w:r>
      <w:r w:rsidRPr="00FE0198">
        <w:rPr>
          <w:rFonts w:ascii="GHEA Grapalat" w:hAnsi="GHEA Grapalat" w:cs="Arial"/>
          <w:sz w:val="20"/>
          <w:szCs w:val="20"/>
          <w:lang w:val="es-ES"/>
        </w:rPr>
        <w:t xml:space="preserve">, </w:t>
      </w:r>
      <w:r w:rsidRPr="00FE0198">
        <w:rPr>
          <w:rFonts w:ascii="GHEA Grapalat" w:hAnsi="GHEA Grapalat" w:cs="Sylfaen"/>
          <w:sz w:val="20"/>
          <w:szCs w:val="20"/>
          <w:lang w:val="es-ES"/>
        </w:rPr>
        <w:t>որ</w:t>
      </w:r>
      <w:r w:rsidRPr="00FE0198">
        <w:rPr>
          <w:rFonts w:ascii="GHEA Grapalat" w:hAnsi="GHEA Grapalat" w:cs="Arial"/>
          <w:sz w:val="20"/>
          <w:szCs w:val="20"/>
          <w:lang w:val="es-ES"/>
        </w:rPr>
        <w:t xml:space="preserve"> </w:t>
      </w:r>
      <w:r w:rsidRPr="00FE0198">
        <w:rPr>
          <w:rFonts w:ascii="GHEA Grapalat" w:hAnsi="GHEA Grapalat" w:cs="Sylfaen"/>
          <w:sz w:val="20"/>
          <w:szCs w:val="20"/>
          <w:lang w:val="es-ES"/>
        </w:rPr>
        <w:t>ցանկություն</w:t>
      </w:r>
      <w:r w:rsidRPr="00FE0198">
        <w:rPr>
          <w:rFonts w:ascii="GHEA Grapalat" w:hAnsi="GHEA Grapalat" w:cs="Arial"/>
          <w:sz w:val="20"/>
          <w:szCs w:val="20"/>
          <w:lang w:val="es-ES"/>
        </w:rPr>
        <w:t xml:space="preserve"> </w:t>
      </w:r>
      <w:r w:rsidRPr="00FE0198">
        <w:rPr>
          <w:rFonts w:ascii="GHEA Grapalat" w:hAnsi="GHEA Grapalat" w:cs="Sylfaen"/>
          <w:sz w:val="20"/>
          <w:szCs w:val="20"/>
          <w:lang w:val="es-ES"/>
        </w:rPr>
        <w:t>ունի</w:t>
      </w:r>
      <w:r w:rsidRPr="00FE0198">
        <w:rPr>
          <w:rFonts w:ascii="GHEA Grapalat" w:hAnsi="GHEA Grapalat" w:cs="Arial"/>
          <w:sz w:val="20"/>
          <w:szCs w:val="20"/>
          <w:lang w:val="es-ES"/>
        </w:rPr>
        <w:t xml:space="preserve"> </w:t>
      </w:r>
      <w:r w:rsidRPr="00FE0198">
        <w:rPr>
          <w:rFonts w:ascii="GHEA Grapalat" w:hAnsi="GHEA Grapalat" w:cs="Sylfaen"/>
          <w:sz w:val="20"/>
          <w:szCs w:val="20"/>
          <w:lang w:val="es-ES"/>
        </w:rPr>
        <w:t>մասնակցել</w:t>
      </w:r>
    </w:p>
    <w:p w14:paraId="15244E41" w14:textId="77777777" w:rsidR="00B2572B" w:rsidRPr="00FE0198" w:rsidRDefault="00B2572B" w:rsidP="00EF3662">
      <w:pPr>
        <w:jc w:val="both"/>
        <w:rPr>
          <w:rFonts w:ascii="GHEA Grapalat" w:hAnsi="GHEA Grapalat"/>
          <w:sz w:val="22"/>
          <w:szCs w:val="22"/>
          <w:vertAlign w:val="superscript"/>
          <w:lang w:val="es-ES"/>
        </w:rPr>
      </w:pPr>
      <w:r w:rsidRPr="00FE0198">
        <w:rPr>
          <w:rFonts w:ascii="GHEA Grapalat" w:hAnsi="GHEA Grapalat"/>
          <w:vertAlign w:val="superscript"/>
          <w:lang w:val="es-ES"/>
        </w:rPr>
        <w:t xml:space="preserve">               </w:t>
      </w:r>
      <w:r w:rsidRPr="00FE0198">
        <w:rPr>
          <w:rFonts w:ascii="GHEA Grapalat" w:hAnsi="GHEA Grapalat"/>
          <w:lang w:val="es-ES"/>
        </w:rPr>
        <w:t xml:space="preserve">            </w:t>
      </w:r>
      <w:r w:rsidRPr="00FE0198">
        <w:rPr>
          <w:rFonts w:ascii="GHEA Grapalat" w:hAnsi="GHEA Grapalat" w:cs="Sylfaen"/>
          <w:vertAlign w:val="superscript"/>
          <w:lang w:val="es-ES"/>
        </w:rPr>
        <w:t>մասնակցի</w:t>
      </w:r>
      <w:r w:rsidRPr="00FE0198">
        <w:rPr>
          <w:rFonts w:ascii="GHEA Grapalat" w:hAnsi="GHEA Grapalat" w:cs="Arial"/>
          <w:vertAlign w:val="superscript"/>
          <w:lang w:val="es-ES"/>
        </w:rPr>
        <w:t xml:space="preserve"> </w:t>
      </w:r>
      <w:r w:rsidRPr="00FE0198">
        <w:rPr>
          <w:rFonts w:ascii="GHEA Grapalat" w:hAnsi="GHEA Grapalat" w:cs="Sylfaen"/>
          <w:vertAlign w:val="superscript"/>
          <w:lang w:val="es-ES"/>
        </w:rPr>
        <w:t>անվանումը</w:t>
      </w:r>
      <w:r w:rsidRPr="00FE0198">
        <w:rPr>
          <w:rFonts w:ascii="GHEA Grapalat" w:hAnsi="GHEA Grapalat" w:cs="Arial"/>
          <w:vertAlign w:val="superscript"/>
          <w:lang w:val="es-ES"/>
        </w:rPr>
        <w:t xml:space="preserve"> </w:t>
      </w:r>
    </w:p>
    <w:p w14:paraId="2CDACAFD" w14:textId="71577DCC" w:rsidR="00B2572B" w:rsidRPr="00FE0198" w:rsidRDefault="00B2572B" w:rsidP="00EF3662">
      <w:pPr>
        <w:jc w:val="both"/>
        <w:rPr>
          <w:rFonts w:ascii="GHEA Grapalat" w:hAnsi="GHEA Grapalat"/>
          <w:sz w:val="22"/>
          <w:szCs w:val="22"/>
          <w:u w:val="single"/>
          <w:lang w:val="es-ES"/>
        </w:rPr>
      </w:pPr>
      <w:r w:rsidRPr="00FE0198">
        <w:rPr>
          <w:rFonts w:ascii="GHEA Grapalat" w:hAnsi="GHEA Grapalat"/>
          <w:sz w:val="22"/>
          <w:szCs w:val="22"/>
          <w:u w:val="single"/>
          <w:lang w:val="es-ES"/>
        </w:rPr>
        <w:tab/>
      </w:r>
      <w:r w:rsidRPr="00FE0198">
        <w:rPr>
          <w:rFonts w:ascii="GHEA Grapalat" w:hAnsi="GHEA Grapalat"/>
          <w:sz w:val="22"/>
          <w:szCs w:val="22"/>
          <w:u w:val="single"/>
          <w:lang w:val="es-ES"/>
        </w:rPr>
        <w:tab/>
      </w:r>
      <w:r w:rsidRPr="00FE0198">
        <w:rPr>
          <w:rFonts w:ascii="GHEA Grapalat" w:hAnsi="GHEA Grapalat"/>
          <w:sz w:val="22"/>
          <w:szCs w:val="22"/>
          <w:u w:val="single"/>
          <w:lang w:val="es-ES"/>
        </w:rPr>
        <w:tab/>
      </w:r>
      <w:r w:rsidRPr="00FE0198">
        <w:rPr>
          <w:rFonts w:ascii="GHEA Grapalat" w:hAnsi="GHEA Grapalat"/>
          <w:sz w:val="22"/>
          <w:szCs w:val="22"/>
          <w:u w:val="single"/>
          <w:lang w:val="es-ES"/>
        </w:rPr>
        <w:tab/>
      </w:r>
      <w:r w:rsidRPr="00FE0198">
        <w:rPr>
          <w:rFonts w:ascii="GHEA Grapalat" w:hAnsi="GHEA Grapalat"/>
          <w:sz w:val="22"/>
          <w:szCs w:val="22"/>
          <w:u w:val="single"/>
          <w:lang w:val="es-ES"/>
        </w:rPr>
        <w:tab/>
      </w:r>
      <w:r w:rsidRPr="00FE0198">
        <w:rPr>
          <w:rFonts w:ascii="GHEA Grapalat" w:hAnsi="GHEA Grapalat"/>
          <w:sz w:val="22"/>
          <w:szCs w:val="22"/>
          <w:u w:val="single"/>
          <w:lang w:val="es-ES"/>
        </w:rPr>
        <w:tab/>
      </w:r>
      <w:r w:rsidRPr="00FE0198">
        <w:rPr>
          <w:rFonts w:ascii="GHEA Grapalat" w:hAnsi="GHEA Grapalat"/>
          <w:sz w:val="22"/>
          <w:szCs w:val="22"/>
          <w:lang w:val="es-ES"/>
        </w:rPr>
        <w:t>-</w:t>
      </w:r>
      <w:r w:rsidRPr="00FE0198">
        <w:rPr>
          <w:rFonts w:ascii="GHEA Grapalat" w:hAnsi="GHEA Grapalat" w:cs="Sylfaen"/>
          <w:sz w:val="20"/>
          <w:szCs w:val="20"/>
          <w:lang w:val="es-ES"/>
        </w:rPr>
        <w:t>ի կողմից</w:t>
      </w:r>
      <w:r w:rsidR="007307D6">
        <w:rPr>
          <w:rFonts w:ascii="GHEA Grapalat" w:hAnsi="GHEA Grapalat" w:cs="Sylfaen"/>
          <w:sz w:val="20"/>
          <w:szCs w:val="20"/>
          <w:lang w:val="es-ES"/>
        </w:rPr>
        <w:t xml:space="preserve"> </w:t>
      </w:r>
      <w:r w:rsidR="007307D6" w:rsidRPr="007307D6">
        <w:rPr>
          <w:rFonts w:ascii="GHEA Grapalat" w:hAnsi="GHEA Grapalat"/>
          <w:b/>
          <w:sz w:val="20"/>
          <w:szCs w:val="20"/>
          <w:lang w:val="hy-AM"/>
        </w:rPr>
        <w:t>ԳՄՍՀ</w:t>
      </w:r>
      <w:r w:rsidR="007307D6" w:rsidRPr="007307D6">
        <w:rPr>
          <w:rFonts w:ascii="GHEA Grapalat" w:hAnsi="GHEA Grapalat"/>
          <w:b/>
          <w:sz w:val="20"/>
          <w:szCs w:val="20"/>
          <w:lang w:val="es-ES"/>
        </w:rPr>
        <w:t>-ԳՀԾՁԲ-</w:t>
      </w:r>
      <w:r w:rsidR="007307D6" w:rsidRPr="007307D6">
        <w:rPr>
          <w:rFonts w:ascii="GHEA Grapalat" w:hAnsi="GHEA Grapalat"/>
          <w:b/>
          <w:sz w:val="20"/>
          <w:szCs w:val="20"/>
          <w:lang w:val="hy-AM"/>
        </w:rPr>
        <w:t>20</w:t>
      </w:r>
      <w:r w:rsidR="007307D6" w:rsidRPr="007307D6">
        <w:rPr>
          <w:rFonts w:ascii="GHEA Grapalat" w:hAnsi="GHEA Grapalat"/>
          <w:b/>
          <w:sz w:val="20"/>
          <w:szCs w:val="20"/>
          <w:lang w:val="es-ES"/>
        </w:rPr>
        <w:t>2</w:t>
      </w:r>
      <w:r w:rsidR="003A02CF">
        <w:rPr>
          <w:rFonts w:ascii="GHEA Grapalat" w:hAnsi="GHEA Grapalat"/>
          <w:b/>
          <w:sz w:val="20"/>
          <w:szCs w:val="20"/>
          <w:lang w:val="hy-AM"/>
        </w:rPr>
        <w:t>6</w:t>
      </w:r>
      <w:r w:rsidR="007307D6" w:rsidRPr="007307D6">
        <w:rPr>
          <w:rFonts w:ascii="GHEA Grapalat" w:hAnsi="GHEA Grapalat"/>
          <w:b/>
          <w:sz w:val="20"/>
          <w:szCs w:val="20"/>
          <w:lang w:val="es-ES"/>
        </w:rPr>
        <w:t>/</w:t>
      </w:r>
      <w:r w:rsidR="003A02CF">
        <w:rPr>
          <w:rFonts w:ascii="GHEA Grapalat" w:hAnsi="GHEA Grapalat"/>
          <w:b/>
          <w:sz w:val="20"/>
          <w:szCs w:val="20"/>
          <w:lang w:val="hy-AM"/>
        </w:rPr>
        <w:t>2</w:t>
      </w:r>
      <w:r w:rsidR="0070790C" w:rsidRPr="00FE0198">
        <w:rPr>
          <w:rFonts w:ascii="GHEA Grapalat" w:hAnsi="GHEA Grapalat"/>
          <w:sz w:val="20"/>
          <w:szCs w:val="20"/>
          <w:lang w:val="es-ES"/>
        </w:rPr>
        <w:t xml:space="preserve"> </w:t>
      </w:r>
      <w:r w:rsidRPr="00FE0198">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E0198">
        <w:rPr>
          <w:rFonts w:ascii="GHEA Grapalat" w:hAnsi="GHEA Grapalat" w:cs="Sylfaen"/>
          <w:vertAlign w:val="superscript"/>
          <w:lang w:val="es-ES"/>
        </w:rPr>
        <w:t xml:space="preserve">                       </w:t>
      </w:r>
      <w:r w:rsidR="00476A47" w:rsidRPr="00FE0198">
        <w:rPr>
          <w:rFonts w:ascii="GHEA Grapalat" w:hAnsi="GHEA Grapalat" w:cs="Sylfaen"/>
          <w:vertAlign w:val="superscript"/>
          <w:lang w:val="es-ES"/>
        </w:rPr>
        <w:t>պ</w:t>
      </w:r>
      <w:r w:rsidRPr="00FE0198">
        <w:rPr>
          <w:rFonts w:ascii="GHEA Grapalat" w:hAnsi="GHEA Grapalat" w:cs="Sylfaen"/>
          <w:vertAlign w:val="superscript"/>
          <w:lang w:val="es-ES"/>
        </w:rPr>
        <w:t>ատվիրատուի անվանումը</w:t>
      </w:r>
    </w:p>
    <w:p w14:paraId="760D5B3E" w14:textId="50936F89" w:rsidR="00B2572B" w:rsidRPr="00F566BF" w:rsidRDefault="0070790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70790C">
        <w:rPr>
          <w:rFonts w:ascii="GHEA Grapalat" w:hAnsi="GHEA Grapalat" w:cs="Arial"/>
          <w:color w:val="FF0000"/>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C474E99" w:rsidR="00650682" w:rsidRPr="00FE0198"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307D6" w:rsidRPr="007307D6">
        <w:rPr>
          <w:rFonts w:ascii="GHEA Grapalat" w:hAnsi="GHEA Grapalat"/>
          <w:b/>
          <w:sz w:val="20"/>
          <w:szCs w:val="20"/>
          <w:lang w:val="hy-AM"/>
        </w:rPr>
        <w:t>ԳՄՍՀ</w:t>
      </w:r>
      <w:r w:rsidR="007307D6" w:rsidRPr="007307D6">
        <w:rPr>
          <w:rFonts w:ascii="GHEA Grapalat" w:hAnsi="GHEA Grapalat"/>
          <w:b/>
          <w:sz w:val="20"/>
          <w:szCs w:val="20"/>
          <w:lang w:val="es-ES"/>
        </w:rPr>
        <w:t>-ԳՀԾՁԲ-</w:t>
      </w:r>
      <w:r w:rsidR="007307D6" w:rsidRPr="007307D6">
        <w:rPr>
          <w:rFonts w:ascii="GHEA Grapalat" w:hAnsi="GHEA Grapalat"/>
          <w:b/>
          <w:sz w:val="20"/>
          <w:szCs w:val="20"/>
          <w:lang w:val="hy-AM"/>
        </w:rPr>
        <w:t>20</w:t>
      </w:r>
      <w:r w:rsidR="007307D6" w:rsidRPr="007307D6">
        <w:rPr>
          <w:rFonts w:ascii="GHEA Grapalat" w:hAnsi="GHEA Grapalat"/>
          <w:b/>
          <w:sz w:val="20"/>
          <w:szCs w:val="20"/>
          <w:lang w:val="es-ES"/>
        </w:rPr>
        <w:t>2</w:t>
      </w:r>
      <w:r w:rsidR="003A02CF">
        <w:rPr>
          <w:rFonts w:ascii="GHEA Grapalat" w:hAnsi="GHEA Grapalat"/>
          <w:b/>
          <w:sz w:val="20"/>
          <w:szCs w:val="20"/>
          <w:lang w:val="hy-AM"/>
        </w:rPr>
        <w:t>6</w:t>
      </w:r>
      <w:r w:rsidR="007307D6" w:rsidRPr="007307D6">
        <w:rPr>
          <w:rFonts w:ascii="GHEA Grapalat" w:hAnsi="GHEA Grapalat"/>
          <w:b/>
          <w:sz w:val="20"/>
          <w:szCs w:val="20"/>
          <w:lang w:val="es-ES"/>
        </w:rPr>
        <w:t>/</w:t>
      </w:r>
      <w:r w:rsidR="003A02CF">
        <w:rPr>
          <w:rFonts w:ascii="GHEA Grapalat" w:hAnsi="GHEA Grapalat"/>
          <w:b/>
          <w:sz w:val="20"/>
          <w:szCs w:val="20"/>
          <w:lang w:val="hy-AM"/>
        </w:rPr>
        <w:t>2</w:t>
      </w:r>
      <w:r w:rsidR="007307D6" w:rsidRPr="00FE0198">
        <w:rPr>
          <w:rFonts w:ascii="GHEA Grapalat" w:hAnsi="GHEA Grapalat"/>
          <w:sz w:val="20"/>
          <w:szCs w:val="20"/>
          <w:lang w:val="es-ES"/>
        </w:rPr>
        <w:t xml:space="preserve"> </w:t>
      </w:r>
      <w:r w:rsidRPr="00FE0198">
        <w:rPr>
          <w:rFonts w:ascii="GHEA Grapalat" w:hAnsi="GHEA Grapalat" w:cs="Arial"/>
          <w:sz w:val="20"/>
          <w:szCs w:val="20"/>
          <w:lang w:val="es-ES"/>
        </w:rPr>
        <w:t xml:space="preserve">ծածկագրով  </w:t>
      </w:r>
      <w:r w:rsidR="001D4E7D" w:rsidRPr="00FE0198">
        <w:rPr>
          <w:rFonts w:ascii="GHEA Grapalat" w:hAnsi="GHEA Grapalat" w:cs="Arial"/>
          <w:sz w:val="20"/>
          <w:szCs w:val="20"/>
          <w:lang w:val="es-ES"/>
        </w:rPr>
        <w:t>գնանշման հարցման</w:t>
      </w:r>
      <w:r w:rsidRPr="00FE0198">
        <w:rPr>
          <w:rFonts w:ascii="GHEA Grapalat" w:hAnsi="GHEA Grapalat" w:cs="Arial"/>
          <w:sz w:val="20"/>
          <w:szCs w:val="20"/>
          <w:lang w:val="es-ES"/>
        </w:rPr>
        <w:t xml:space="preserve"> հրավերով սահմանված մասնակցության իրավունքի պահանջներին </w:t>
      </w:r>
      <w:r w:rsidRPr="00FE0198">
        <w:rPr>
          <w:rFonts w:ascii="GHEA Grapalat" w:hAnsi="GHEA Grapalat" w:cs="Arial"/>
          <w:sz w:val="20"/>
          <w:szCs w:val="20"/>
          <w:lang w:val="hy-AM"/>
        </w:rPr>
        <w:t xml:space="preserve"> և </w:t>
      </w:r>
      <w:r w:rsidRPr="00FE0198">
        <w:rPr>
          <w:rFonts w:ascii="GHEA Grapalat" w:hAnsi="GHEA Grapalat"/>
          <w:sz w:val="20"/>
          <w:u w:val="single"/>
          <w:lang w:val="hy-AM"/>
        </w:rPr>
        <w:t xml:space="preserve">                                              </w:t>
      </w:r>
      <w:r w:rsidRPr="00FE0198">
        <w:rPr>
          <w:rFonts w:ascii="GHEA Grapalat" w:hAnsi="GHEA Grapalat"/>
          <w:sz w:val="20"/>
          <w:u w:val="single"/>
          <w:lang w:val="es-ES"/>
        </w:rPr>
        <w:t xml:space="preserve">                         </w:t>
      </w:r>
      <w:r w:rsidRPr="00FE0198">
        <w:rPr>
          <w:rFonts w:ascii="GHEA Grapalat" w:hAnsi="GHEA Grapalat"/>
          <w:sz w:val="20"/>
          <w:u w:val="single"/>
          <w:lang w:val="hy-AM"/>
        </w:rPr>
        <w:t xml:space="preserve">          </w:t>
      </w:r>
      <w:r w:rsidRPr="00FE0198">
        <w:rPr>
          <w:rFonts w:ascii="GHEA Grapalat" w:hAnsi="GHEA Grapalat"/>
          <w:lang w:val="hy-AM"/>
        </w:rPr>
        <w:t>-</w:t>
      </w:r>
      <w:r w:rsidRPr="00FE0198">
        <w:rPr>
          <w:rFonts w:ascii="GHEA Grapalat" w:hAnsi="GHEA Grapalat" w:cs="Arial"/>
          <w:sz w:val="20"/>
          <w:szCs w:val="20"/>
          <w:lang w:val="es-ES"/>
        </w:rPr>
        <w:t>ն</w:t>
      </w:r>
      <w:r w:rsidRPr="00FE0198">
        <w:rPr>
          <w:rFonts w:ascii="GHEA Grapalat" w:hAnsi="GHEA Grapalat" w:cs="Sylfaen"/>
          <w:sz w:val="20"/>
          <w:lang w:val="hy-AM"/>
        </w:rPr>
        <w:t xml:space="preserve"> պարտավորվում է ընտրված</w:t>
      </w:r>
    </w:p>
    <w:p w14:paraId="7D3E4454" w14:textId="77777777" w:rsidR="00650682" w:rsidRPr="00FE0198" w:rsidRDefault="00650682" w:rsidP="00650682">
      <w:pPr>
        <w:tabs>
          <w:tab w:val="left" w:pos="6450"/>
        </w:tabs>
        <w:jc w:val="both"/>
        <w:rPr>
          <w:rFonts w:ascii="GHEA Grapalat" w:hAnsi="GHEA Grapalat" w:cs="Sylfaen"/>
          <w:sz w:val="20"/>
          <w:lang w:val="es-ES"/>
        </w:rPr>
      </w:pPr>
      <w:r w:rsidRPr="00FE0198">
        <w:rPr>
          <w:rFonts w:ascii="GHEA Grapalat" w:hAnsi="GHEA Grapalat" w:cs="Sylfaen"/>
          <w:sz w:val="20"/>
          <w:lang w:val="es-ES"/>
        </w:rPr>
        <w:t xml:space="preserve">                                                          </w:t>
      </w:r>
      <w:r w:rsidRPr="00FE0198">
        <w:rPr>
          <w:rFonts w:ascii="GHEA Grapalat" w:hAnsi="GHEA Grapalat" w:cs="Sylfaen"/>
          <w:vertAlign w:val="superscript"/>
          <w:lang w:val="hy-AM"/>
        </w:rPr>
        <w:t>մասնակցի անվանում</w:t>
      </w:r>
    </w:p>
    <w:p w14:paraId="3177315E" w14:textId="415D6F33" w:rsidR="00966859" w:rsidRPr="00FE0198" w:rsidRDefault="00650682" w:rsidP="00D94074">
      <w:pPr>
        <w:jc w:val="both"/>
        <w:rPr>
          <w:rFonts w:ascii="GHEA Grapalat" w:hAnsi="GHEA Grapalat" w:cs="Sylfaen"/>
          <w:sz w:val="20"/>
          <w:lang w:val="hy-AM"/>
        </w:rPr>
      </w:pPr>
      <w:r w:rsidRPr="00FE019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E0198" w:rsidDel="00650682">
        <w:rPr>
          <w:rFonts w:ascii="GHEA Grapalat" w:hAnsi="GHEA Grapalat" w:cs="Arial"/>
          <w:sz w:val="20"/>
          <w:szCs w:val="20"/>
          <w:lang w:val="es-ES"/>
        </w:rPr>
        <w:t xml:space="preserve"> </w:t>
      </w:r>
      <w:r w:rsidR="00E97AB0" w:rsidRPr="00FE0198">
        <w:rPr>
          <w:rFonts w:ascii="GHEA Grapalat" w:hAnsi="GHEA Grapalat" w:cs="Sylfaen"/>
          <w:sz w:val="20"/>
          <w:lang w:val="es-ES"/>
        </w:rPr>
        <w:t>.</w:t>
      </w:r>
      <w:r w:rsidR="00EB07BB" w:rsidRPr="00FE0198">
        <w:rPr>
          <w:rFonts w:ascii="GHEA Grapalat" w:hAnsi="GHEA Grapalat" w:cs="Sylfaen"/>
          <w:sz w:val="20"/>
          <w:lang w:val="hy-AM"/>
        </w:rPr>
        <w:t xml:space="preserve"> </w:t>
      </w:r>
    </w:p>
    <w:p w14:paraId="44ADC23C" w14:textId="5CA98BE3" w:rsidR="006C3873" w:rsidRPr="00FE0198" w:rsidRDefault="00887807" w:rsidP="00975F7E">
      <w:pPr>
        <w:ind w:firstLine="708"/>
        <w:jc w:val="both"/>
        <w:rPr>
          <w:rFonts w:ascii="GHEA Grapalat" w:hAnsi="GHEA Grapalat" w:cs="Arial"/>
          <w:sz w:val="22"/>
          <w:szCs w:val="22"/>
          <w:lang w:val="es-ES"/>
        </w:rPr>
      </w:pPr>
      <w:r w:rsidRPr="00FE0198">
        <w:rPr>
          <w:rFonts w:ascii="GHEA Grapalat" w:hAnsi="GHEA Grapalat" w:cs="Arial"/>
          <w:sz w:val="20"/>
          <w:szCs w:val="20"/>
          <w:lang w:val="hy-AM"/>
        </w:rPr>
        <w:t>2</w:t>
      </w:r>
      <w:r w:rsidR="006C3873" w:rsidRPr="00FE0198">
        <w:rPr>
          <w:rFonts w:ascii="GHEA Grapalat" w:hAnsi="GHEA Grapalat" w:cs="Arial"/>
          <w:sz w:val="20"/>
          <w:szCs w:val="20"/>
          <w:lang w:val="es-ES"/>
        </w:rPr>
        <w:t xml:space="preserve">) </w:t>
      </w:r>
      <w:r w:rsidR="007307D6" w:rsidRPr="007307D6">
        <w:rPr>
          <w:rFonts w:ascii="GHEA Grapalat" w:hAnsi="GHEA Grapalat"/>
          <w:b/>
          <w:sz w:val="20"/>
          <w:szCs w:val="20"/>
          <w:lang w:val="hy-AM"/>
        </w:rPr>
        <w:t>ԳՄՍՀ</w:t>
      </w:r>
      <w:r w:rsidR="007307D6" w:rsidRPr="007307D6">
        <w:rPr>
          <w:rFonts w:ascii="GHEA Grapalat" w:hAnsi="GHEA Grapalat"/>
          <w:b/>
          <w:sz w:val="20"/>
          <w:szCs w:val="20"/>
          <w:lang w:val="es-ES"/>
        </w:rPr>
        <w:t>-ԳՀԾՁԲ-</w:t>
      </w:r>
      <w:r w:rsidR="007307D6" w:rsidRPr="007307D6">
        <w:rPr>
          <w:rFonts w:ascii="GHEA Grapalat" w:hAnsi="GHEA Grapalat"/>
          <w:b/>
          <w:sz w:val="20"/>
          <w:szCs w:val="20"/>
          <w:lang w:val="hy-AM"/>
        </w:rPr>
        <w:t>20</w:t>
      </w:r>
      <w:r w:rsidR="007307D6" w:rsidRPr="007307D6">
        <w:rPr>
          <w:rFonts w:ascii="GHEA Grapalat" w:hAnsi="GHEA Grapalat"/>
          <w:b/>
          <w:sz w:val="20"/>
          <w:szCs w:val="20"/>
          <w:lang w:val="es-ES"/>
        </w:rPr>
        <w:t>2</w:t>
      </w:r>
      <w:r w:rsidR="003A02CF">
        <w:rPr>
          <w:rFonts w:ascii="GHEA Grapalat" w:hAnsi="GHEA Grapalat"/>
          <w:b/>
          <w:sz w:val="20"/>
          <w:szCs w:val="20"/>
          <w:lang w:val="hy-AM"/>
        </w:rPr>
        <w:t>6</w:t>
      </w:r>
      <w:r w:rsidR="007307D6" w:rsidRPr="007307D6">
        <w:rPr>
          <w:rFonts w:ascii="GHEA Grapalat" w:hAnsi="GHEA Grapalat"/>
          <w:b/>
          <w:sz w:val="20"/>
          <w:szCs w:val="20"/>
          <w:lang w:val="es-ES"/>
        </w:rPr>
        <w:t>/</w:t>
      </w:r>
      <w:r w:rsidR="003A02CF">
        <w:rPr>
          <w:rFonts w:ascii="GHEA Grapalat" w:hAnsi="GHEA Grapalat"/>
          <w:b/>
          <w:sz w:val="20"/>
          <w:szCs w:val="20"/>
          <w:lang w:val="hy-AM"/>
        </w:rPr>
        <w:t>2</w:t>
      </w:r>
      <w:r w:rsidR="007307D6" w:rsidRPr="00FE0198">
        <w:rPr>
          <w:rFonts w:ascii="GHEA Grapalat" w:hAnsi="GHEA Grapalat"/>
          <w:sz w:val="20"/>
          <w:szCs w:val="20"/>
          <w:lang w:val="es-ES"/>
        </w:rPr>
        <w:t xml:space="preserve"> </w:t>
      </w:r>
      <w:r w:rsidR="006C3873" w:rsidRPr="00FE0198">
        <w:rPr>
          <w:rFonts w:ascii="GHEA Grapalat" w:hAnsi="GHEA Grapalat" w:cs="Arial"/>
          <w:sz w:val="20"/>
          <w:szCs w:val="20"/>
          <w:lang w:val="es-ES"/>
        </w:rPr>
        <w:t xml:space="preserve">ծածկագրով </w:t>
      </w:r>
      <w:r w:rsidR="001D4E7D" w:rsidRPr="00FE0198">
        <w:rPr>
          <w:rFonts w:ascii="GHEA Grapalat" w:hAnsi="GHEA Grapalat" w:cs="Arial"/>
          <w:sz w:val="20"/>
          <w:szCs w:val="20"/>
          <w:lang w:val="es-ES"/>
        </w:rPr>
        <w:t>գնանշման հարցման</w:t>
      </w:r>
      <w:r w:rsidR="006C3873" w:rsidRPr="00FE0198">
        <w:rPr>
          <w:rFonts w:ascii="GHEA Grapalat" w:hAnsi="GHEA Grapalat" w:cs="Arial"/>
          <w:sz w:val="20"/>
          <w:szCs w:val="20"/>
          <w:lang w:val="es-ES"/>
        </w:rPr>
        <w:t xml:space="preserve"> մասնակցելու շրջանակում`</w:t>
      </w:r>
      <w:r w:rsidR="006C3873" w:rsidRPr="00FE0198">
        <w:rPr>
          <w:rFonts w:ascii="GHEA Grapalat" w:hAnsi="GHEA Grapalat" w:cs="Sylfaen"/>
          <w:sz w:val="22"/>
          <w:szCs w:val="22"/>
          <w:lang w:val="es-ES"/>
        </w:rPr>
        <w:t xml:space="preserve">  </w:t>
      </w:r>
    </w:p>
    <w:p w14:paraId="59013E87" w14:textId="77777777" w:rsidR="006C3873" w:rsidRPr="00FE0198" w:rsidRDefault="006C3873" w:rsidP="00975F7E">
      <w:pPr>
        <w:numPr>
          <w:ilvl w:val="0"/>
          <w:numId w:val="18"/>
        </w:numPr>
        <w:ind w:left="0" w:firstLine="720"/>
        <w:jc w:val="both"/>
        <w:rPr>
          <w:rFonts w:ascii="GHEA Grapalat" w:hAnsi="GHEA Grapalat" w:cs="Arial"/>
          <w:sz w:val="20"/>
          <w:szCs w:val="20"/>
          <w:lang w:val="es-ES"/>
        </w:rPr>
      </w:pPr>
      <w:r w:rsidRPr="00FE0198">
        <w:rPr>
          <w:rFonts w:ascii="GHEA Grapalat" w:hAnsi="GHEA Grapalat" w:cs="Arial"/>
          <w:sz w:val="20"/>
          <w:szCs w:val="20"/>
          <w:lang w:val="es-ES"/>
        </w:rPr>
        <w:t>թույլ չի տվել և (կամ) թույլ չի տալու</w:t>
      </w:r>
      <w:r w:rsidR="00DB3B2E" w:rsidRPr="00FE0198">
        <w:rPr>
          <w:rFonts w:ascii="GHEA Grapalat" w:hAnsi="GHEA Grapalat" w:cs="Arial"/>
          <w:sz w:val="20"/>
          <w:szCs w:val="20"/>
          <w:lang w:val="hy-AM"/>
        </w:rPr>
        <w:t xml:space="preserve"> անբարեխիղճ մրցակցություն, </w:t>
      </w:r>
      <w:r w:rsidR="00DB3B2E" w:rsidRPr="00FE0198">
        <w:rPr>
          <w:rFonts w:ascii="GHEA Grapalat" w:hAnsi="GHEA Grapalat" w:cs="Arial"/>
          <w:sz w:val="20"/>
          <w:szCs w:val="20"/>
          <w:lang w:val="es-ES"/>
        </w:rPr>
        <w:t xml:space="preserve"> </w:t>
      </w:r>
      <w:r w:rsidRPr="00FE0198">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af6"/>
          <w:rFonts w:ascii="GHEA Grapalat" w:hAnsi="GHEA Grapalat" w:cs="Arial"/>
          <w:color w:val="FFFFFF"/>
          <w:sz w:val="20"/>
          <w:lang w:val="hy-AM"/>
        </w:rPr>
        <w:footnoteReference w:id="3"/>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31"/>
        <w:spacing w:line="240" w:lineRule="auto"/>
        <w:jc w:val="right"/>
        <w:rPr>
          <w:rFonts w:ascii="GHEA Grapalat" w:hAnsi="GHEA Grapalat"/>
          <w:b/>
          <w:lang w:val="hy-AM"/>
        </w:rPr>
      </w:pPr>
    </w:p>
    <w:p w14:paraId="6EDA1EF1" w14:textId="77777777" w:rsidR="00B2572B" w:rsidRPr="00F566BF" w:rsidRDefault="00B2572B" w:rsidP="00EF3662">
      <w:pPr>
        <w:pStyle w:val="31"/>
        <w:spacing w:line="240" w:lineRule="auto"/>
        <w:jc w:val="right"/>
        <w:rPr>
          <w:rFonts w:ascii="GHEA Grapalat" w:hAnsi="GHEA Grapalat"/>
          <w:b/>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30A1F895" w14:textId="000FB324" w:rsidR="00A72BAB" w:rsidRPr="00FE0198" w:rsidRDefault="00A72BAB" w:rsidP="00A72BAB">
      <w:pPr>
        <w:pStyle w:val="31"/>
        <w:spacing w:line="240" w:lineRule="auto"/>
        <w:jc w:val="right"/>
        <w:rPr>
          <w:rFonts w:ascii="GHEA Grapalat" w:hAnsi="GHEA Grapalat" w:cs="Arial"/>
          <w:b/>
          <w:lang w:val="es-ES"/>
        </w:rPr>
      </w:pPr>
      <w:r w:rsidRPr="00C25F5B">
        <w:rPr>
          <w:rFonts w:ascii="GHEA Grapalat" w:hAnsi="GHEA Grapalat"/>
          <w:lang w:val="af-ZA"/>
        </w:rPr>
        <w:t>«</w:t>
      </w:r>
      <w:r w:rsidRPr="00C25F5B">
        <w:rPr>
          <w:rFonts w:ascii="GHEA Grapalat" w:hAnsi="GHEA Grapalat"/>
          <w:b/>
          <w:lang w:val="hy-AM"/>
        </w:rPr>
        <w:t>ԳՄՍՀ</w:t>
      </w:r>
      <w:r w:rsidRPr="00C25F5B">
        <w:rPr>
          <w:rFonts w:ascii="GHEA Grapalat" w:hAnsi="GHEA Grapalat"/>
          <w:b/>
          <w:lang w:val="es-ES"/>
        </w:rPr>
        <w:t>-ԳՀԾՁԲ-</w:t>
      </w:r>
      <w:r w:rsidRPr="00C25F5B">
        <w:rPr>
          <w:rFonts w:ascii="GHEA Grapalat" w:hAnsi="GHEA Grapalat"/>
          <w:b/>
          <w:lang w:val="hy-AM"/>
        </w:rPr>
        <w:t>20</w:t>
      </w:r>
      <w:r w:rsidRPr="00C25F5B">
        <w:rPr>
          <w:rFonts w:ascii="GHEA Grapalat" w:hAnsi="GHEA Grapalat"/>
          <w:b/>
          <w:lang w:val="es-ES"/>
        </w:rPr>
        <w:t>2</w:t>
      </w:r>
      <w:r w:rsidR="003A02CF">
        <w:rPr>
          <w:rFonts w:ascii="GHEA Grapalat" w:hAnsi="GHEA Grapalat"/>
          <w:b/>
          <w:lang w:val="hy-AM"/>
        </w:rPr>
        <w:t>6</w:t>
      </w:r>
      <w:r w:rsidRPr="00C25F5B">
        <w:rPr>
          <w:rFonts w:ascii="GHEA Grapalat" w:hAnsi="GHEA Grapalat"/>
          <w:b/>
          <w:lang w:val="es-ES"/>
        </w:rPr>
        <w:t>/</w:t>
      </w:r>
      <w:r w:rsidR="003A02CF">
        <w:rPr>
          <w:rFonts w:ascii="GHEA Grapalat" w:hAnsi="GHEA Grapalat"/>
          <w:b/>
          <w:lang w:val="hy-AM"/>
        </w:rPr>
        <w:t>2</w:t>
      </w:r>
      <w:r w:rsidRPr="00C25F5B">
        <w:rPr>
          <w:rFonts w:ascii="GHEA Grapalat" w:hAnsi="GHEA Grapalat"/>
          <w:lang w:val="af-ZA"/>
        </w:rPr>
        <w:t>»</w:t>
      </w:r>
      <w:r w:rsidRPr="00FE0198">
        <w:rPr>
          <w:rFonts w:ascii="GHEA Grapalat" w:hAnsi="GHEA Grapalat"/>
          <w:b/>
          <w:lang w:val="es-ES"/>
        </w:rPr>
        <w:t xml:space="preserve">  </w:t>
      </w:r>
      <w:r w:rsidRPr="00FE0198">
        <w:rPr>
          <w:rFonts w:ascii="GHEA Grapalat" w:hAnsi="GHEA Grapalat" w:cs="Sylfaen"/>
          <w:b/>
          <w:lang w:val="es-ES"/>
        </w:rPr>
        <w:t>ծածկագրով</w:t>
      </w:r>
    </w:p>
    <w:p w14:paraId="0AF53EEE" w14:textId="54B0C652" w:rsidR="00161442" w:rsidRDefault="001D4E7D" w:rsidP="00161442">
      <w:pPr>
        <w:pStyle w:val="31"/>
        <w:spacing w:line="240" w:lineRule="auto"/>
        <w:jc w:val="right"/>
        <w:rPr>
          <w:rFonts w:ascii="GHEA Grapalat" w:hAnsi="GHEA Grapalat" w:cs="Sylfaen"/>
          <w:b/>
          <w:lang w:val="hy-AM"/>
        </w:rPr>
      </w:pPr>
      <w:r w:rsidRPr="00E76C61">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1721C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1721C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1721C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1721C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1721C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1721C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721C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1721C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1721C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1721C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1721C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721C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1721C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1721C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1721C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1721C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1721C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1721C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1721C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1721C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1721C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1721C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E4C778A" w14:textId="77777777" w:rsidR="00CE11B7" w:rsidRPr="00F87FBC" w:rsidRDefault="00CE11B7" w:rsidP="00CE11B7">
      <w:pPr>
        <w:pStyle w:val="31"/>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31"/>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50CA3A21" w14:textId="1DA368B2" w:rsidR="00A72BAB" w:rsidRPr="00FE0198" w:rsidRDefault="00A72BAB" w:rsidP="00A72BAB">
      <w:pPr>
        <w:pStyle w:val="31"/>
        <w:spacing w:line="240" w:lineRule="auto"/>
        <w:jc w:val="right"/>
        <w:rPr>
          <w:rFonts w:ascii="GHEA Grapalat" w:hAnsi="GHEA Grapalat" w:cs="Arial"/>
          <w:b/>
          <w:lang w:val="es-ES"/>
        </w:rPr>
      </w:pPr>
      <w:r w:rsidRPr="00C25F5B">
        <w:rPr>
          <w:rFonts w:ascii="GHEA Grapalat" w:hAnsi="GHEA Grapalat"/>
          <w:lang w:val="af-ZA"/>
        </w:rPr>
        <w:t>«</w:t>
      </w:r>
      <w:r w:rsidRPr="00C25F5B">
        <w:rPr>
          <w:rFonts w:ascii="GHEA Grapalat" w:hAnsi="GHEA Grapalat"/>
          <w:b/>
          <w:lang w:val="hy-AM"/>
        </w:rPr>
        <w:t>ԳՄՍՀ</w:t>
      </w:r>
      <w:r w:rsidRPr="00C25F5B">
        <w:rPr>
          <w:rFonts w:ascii="GHEA Grapalat" w:hAnsi="GHEA Grapalat"/>
          <w:b/>
          <w:lang w:val="es-ES"/>
        </w:rPr>
        <w:t>-ԳՀԾՁԲ-</w:t>
      </w:r>
      <w:r w:rsidRPr="00C25F5B">
        <w:rPr>
          <w:rFonts w:ascii="GHEA Grapalat" w:hAnsi="GHEA Grapalat"/>
          <w:b/>
          <w:lang w:val="hy-AM"/>
        </w:rPr>
        <w:t>20</w:t>
      </w:r>
      <w:r w:rsidRPr="00C25F5B">
        <w:rPr>
          <w:rFonts w:ascii="GHEA Grapalat" w:hAnsi="GHEA Grapalat"/>
          <w:b/>
          <w:lang w:val="es-ES"/>
        </w:rPr>
        <w:t>2</w:t>
      </w:r>
      <w:r w:rsidR="003A02CF">
        <w:rPr>
          <w:rFonts w:ascii="GHEA Grapalat" w:hAnsi="GHEA Grapalat"/>
          <w:b/>
          <w:lang w:val="hy-AM"/>
        </w:rPr>
        <w:t>6</w:t>
      </w:r>
      <w:r w:rsidRPr="00C25F5B">
        <w:rPr>
          <w:rFonts w:ascii="GHEA Grapalat" w:hAnsi="GHEA Grapalat"/>
          <w:b/>
          <w:lang w:val="es-ES"/>
        </w:rPr>
        <w:t>/</w:t>
      </w:r>
      <w:r w:rsidR="003A02CF">
        <w:rPr>
          <w:rFonts w:ascii="GHEA Grapalat" w:hAnsi="GHEA Grapalat"/>
          <w:b/>
          <w:lang w:val="hy-AM"/>
        </w:rPr>
        <w:t>2</w:t>
      </w:r>
      <w:r w:rsidRPr="00C25F5B">
        <w:rPr>
          <w:rFonts w:ascii="GHEA Grapalat" w:hAnsi="GHEA Grapalat"/>
          <w:lang w:val="af-ZA"/>
        </w:rPr>
        <w:t>»</w:t>
      </w:r>
      <w:r w:rsidRPr="00FE0198">
        <w:rPr>
          <w:rFonts w:ascii="GHEA Grapalat" w:hAnsi="GHEA Grapalat"/>
          <w:b/>
          <w:lang w:val="es-ES"/>
        </w:rPr>
        <w:t xml:space="preserve">  </w:t>
      </w:r>
      <w:r w:rsidRPr="00FE0198">
        <w:rPr>
          <w:rFonts w:ascii="GHEA Grapalat" w:hAnsi="GHEA Grapalat" w:cs="Sylfaen"/>
          <w:b/>
          <w:lang w:val="es-ES"/>
        </w:rPr>
        <w:t>ծածկագրով</w:t>
      </w:r>
    </w:p>
    <w:p w14:paraId="476DC26D" w14:textId="7ABE92C0" w:rsidR="00B2572B" w:rsidRPr="00672464" w:rsidRDefault="00E76C61" w:rsidP="00EF3662">
      <w:pPr>
        <w:pStyle w:val="31"/>
        <w:spacing w:line="240" w:lineRule="auto"/>
        <w:jc w:val="right"/>
        <w:rPr>
          <w:rFonts w:ascii="GHEA Grapalat" w:hAnsi="GHEA Grapalat" w:cs="Arial"/>
          <w:b/>
          <w:lang w:val="hy-AM"/>
        </w:rPr>
      </w:pPr>
      <w:r w:rsidRPr="00672464">
        <w:rPr>
          <w:rFonts w:ascii="GHEA Grapalat" w:hAnsi="GHEA Grapalat" w:cs="Sylfaen"/>
          <w:b/>
          <w:lang w:val="hy-AM"/>
        </w:rPr>
        <w:t xml:space="preserve">Գնանշման հարցման </w:t>
      </w:r>
      <w:r w:rsidR="00B2572B" w:rsidRPr="00672464">
        <w:rPr>
          <w:rFonts w:ascii="GHEA Grapalat" w:hAnsi="GHEA Grapalat" w:cs="Sylfaen"/>
          <w:b/>
          <w:lang w:val="hy-AM"/>
        </w:rPr>
        <w:t>հրավերի</w:t>
      </w:r>
    </w:p>
    <w:p w14:paraId="58C897FA" w14:textId="77777777" w:rsidR="00B2572B" w:rsidRPr="00672464" w:rsidRDefault="00B2572B" w:rsidP="00EF3662">
      <w:pPr>
        <w:rPr>
          <w:rFonts w:ascii="GHEA Grapalat" w:hAnsi="GHEA Grapalat"/>
          <w:lang w:val="hy-AM"/>
        </w:rPr>
      </w:pPr>
    </w:p>
    <w:p w14:paraId="227B3D7F" w14:textId="77777777" w:rsidR="00B2572B" w:rsidRPr="00672464" w:rsidRDefault="00B2572B" w:rsidP="00EF3662">
      <w:pPr>
        <w:ind w:firstLine="567"/>
        <w:jc w:val="center"/>
        <w:rPr>
          <w:rFonts w:ascii="GHEA Grapalat" w:hAnsi="GHEA Grapalat"/>
          <w:sz w:val="20"/>
          <w:lang w:val="hy-AM"/>
        </w:rPr>
      </w:pPr>
    </w:p>
    <w:p w14:paraId="6CF2E549" w14:textId="77777777" w:rsidR="00B2572B" w:rsidRPr="00672464" w:rsidRDefault="00B2572B" w:rsidP="00EF3662">
      <w:pPr>
        <w:ind w:left="-66"/>
        <w:jc w:val="center"/>
        <w:rPr>
          <w:rFonts w:ascii="GHEA Grapalat" w:hAnsi="GHEA Grapalat"/>
          <w:b/>
          <w:sz w:val="20"/>
          <w:lang w:val="hy-AM"/>
        </w:rPr>
      </w:pPr>
      <w:r w:rsidRPr="00672464">
        <w:rPr>
          <w:rFonts w:ascii="GHEA Grapalat" w:hAnsi="GHEA Grapalat"/>
          <w:b/>
          <w:sz w:val="20"/>
          <w:lang w:val="hy-AM"/>
        </w:rPr>
        <w:t>Գ Ն Ա Յ Ի Ն   Ա Ռ Ա Ջ Ա Ր Կ</w:t>
      </w:r>
    </w:p>
    <w:p w14:paraId="3D530B8B" w14:textId="77777777" w:rsidR="00B2572B" w:rsidRPr="00672464" w:rsidRDefault="00B2572B" w:rsidP="00EF3662">
      <w:pPr>
        <w:ind w:firstLine="567"/>
        <w:rPr>
          <w:rFonts w:ascii="GHEA Grapalat" w:hAnsi="GHEA Grapalat"/>
          <w:lang w:val="hy-AM"/>
        </w:rPr>
      </w:pPr>
    </w:p>
    <w:p w14:paraId="35EEAE3C" w14:textId="2DFB4E7B" w:rsidR="00B2572B" w:rsidRPr="00672464" w:rsidRDefault="00F473D6" w:rsidP="00EF3662">
      <w:pPr>
        <w:ind w:firstLine="567"/>
        <w:jc w:val="both"/>
        <w:rPr>
          <w:rFonts w:ascii="GHEA Grapalat" w:hAnsi="GHEA Grapalat" w:cs="Arial"/>
          <w:lang w:val="hy-AM"/>
        </w:rPr>
      </w:pPr>
      <w:r w:rsidRPr="00672464">
        <w:rPr>
          <w:rFonts w:ascii="GHEA Grapalat" w:hAnsi="GHEA Grapalat" w:cs="Arial"/>
          <w:sz w:val="20"/>
          <w:szCs w:val="20"/>
          <w:lang w:val="es-ES"/>
        </w:rPr>
        <w:t xml:space="preserve">Ուսումնասիրելով </w:t>
      </w:r>
      <w:r w:rsidR="00C25F5B" w:rsidRPr="00C25F5B">
        <w:rPr>
          <w:rFonts w:ascii="GHEA Grapalat" w:hAnsi="GHEA Grapalat"/>
          <w:sz w:val="20"/>
          <w:szCs w:val="20"/>
          <w:lang w:val="af-ZA"/>
        </w:rPr>
        <w:t>«</w:t>
      </w:r>
      <w:r w:rsidR="00C25F5B" w:rsidRPr="00C25F5B">
        <w:rPr>
          <w:rFonts w:ascii="GHEA Grapalat" w:hAnsi="GHEA Grapalat"/>
          <w:b/>
          <w:sz w:val="20"/>
          <w:szCs w:val="20"/>
          <w:lang w:val="hy-AM"/>
        </w:rPr>
        <w:t>ԳՄՍՀ</w:t>
      </w:r>
      <w:r w:rsidR="00C25F5B" w:rsidRPr="00C25F5B">
        <w:rPr>
          <w:rFonts w:ascii="GHEA Grapalat" w:hAnsi="GHEA Grapalat"/>
          <w:b/>
          <w:sz w:val="20"/>
          <w:szCs w:val="20"/>
          <w:lang w:val="es-ES"/>
        </w:rPr>
        <w:t>-ԳՀԾՁԲ-</w:t>
      </w:r>
      <w:r w:rsidR="00C25F5B" w:rsidRPr="00C25F5B">
        <w:rPr>
          <w:rFonts w:ascii="GHEA Grapalat" w:hAnsi="GHEA Grapalat"/>
          <w:b/>
          <w:sz w:val="20"/>
          <w:szCs w:val="20"/>
          <w:lang w:val="hy-AM"/>
        </w:rPr>
        <w:t>20</w:t>
      </w:r>
      <w:r w:rsidR="00C25F5B" w:rsidRPr="00C25F5B">
        <w:rPr>
          <w:rFonts w:ascii="GHEA Grapalat" w:hAnsi="GHEA Grapalat"/>
          <w:b/>
          <w:sz w:val="20"/>
          <w:szCs w:val="20"/>
          <w:lang w:val="es-ES"/>
        </w:rPr>
        <w:t>2</w:t>
      </w:r>
      <w:r w:rsidR="003A02CF">
        <w:rPr>
          <w:rFonts w:ascii="GHEA Grapalat" w:hAnsi="GHEA Grapalat"/>
          <w:b/>
          <w:sz w:val="20"/>
          <w:szCs w:val="20"/>
          <w:lang w:val="hy-AM"/>
        </w:rPr>
        <w:t>6</w:t>
      </w:r>
      <w:r w:rsidR="00C25F5B" w:rsidRPr="00C25F5B">
        <w:rPr>
          <w:rFonts w:ascii="GHEA Grapalat" w:hAnsi="GHEA Grapalat"/>
          <w:b/>
          <w:sz w:val="20"/>
          <w:szCs w:val="20"/>
          <w:lang w:val="es-ES"/>
        </w:rPr>
        <w:t>/</w:t>
      </w:r>
      <w:r w:rsidR="003A02CF">
        <w:rPr>
          <w:rFonts w:ascii="GHEA Grapalat" w:hAnsi="GHEA Grapalat"/>
          <w:b/>
          <w:sz w:val="20"/>
          <w:szCs w:val="20"/>
          <w:lang w:val="hy-AM"/>
        </w:rPr>
        <w:t>2</w:t>
      </w:r>
      <w:r w:rsidR="00C25F5B" w:rsidRPr="00C25F5B">
        <w:rPr>
          <w:rFonts w:ascii="GHEA Grapalat" w:hAnsi="GHEA Grapalat"/>
          <w:sz w:val="20"/>
          <w:szCs w:val="20"/>
          <w:lang w:val="af-ZA"/>
        </w:rPr>
        <w:t>»</w:t>
      </w:r>
      <w:r w:rsidR="00B2572B" w:rsidRPr="00672464">
        <w:rPr>
          <w:rFonts w:ascii="GHEA Grapalat" w:hAnsi="GHEA Grapalat" w:cs="Arial"/>
          <w:sz w:val="20"/>
          <w:szCs w:val="20"/>
          <w:lang w:val="es-ES"/>
        </w:rPr>
        <w:t xml:space="preserve"> ծածկագրով </w:t>
      </w:r>
      <w:r w:rsidR="00E76C61" w:rsidRPr="00672464">
        <w:rPr>
          <w:rFonts w:ascii="GHEA Grapalat" w:hAnsi="GHEA Grapalat" w:cs="Arial"/>
          <w:sz w:val="20"/>
          <w:szCs w:val="20"/>
          <w:lang w:val="es-ES"/>
        </w:rPr>
        <w:t>գնանշման հարցման</w:t>
      </w:r>
      <w:r w:rsidR="00B2572B" w:rsidRPr="00672464">
        <w:rPr>
          <w:rFonts w:ascii="GHEA Grapalat" w:hAnsi="GHEA Grapalat" w:cs="Arial"/>
          <w:sz w:val="20"/>
          <w:szCs w:val="20"/>
          <w:lang w:val="es-ES"/>
        </w:rPr>
        <w:t xml:space="preserve"> հրավերը, այդ թվում կնքվելիք  պայմանագրի նախագիծը</w:t>
      </w:r>
      <w:r w:rsidR="00B2572B" w:rsidRPr="00672464">
        <w:rPr>
          <w:rFonts w:ascii="GHEA Grapalat" w:hAnsi="GHEA Grapalat" w:cs="Arial"/>
          <w:lang w:val="hy-AM"/>
        </w:rPr>
        <w:t xml:space="preserve">, </w:t>
      </w:r>
      <w:r w:rsidR="00B2572B" w:rsidRPr="00672464">
        <w:rPr>
          <w:rFonts w:ascii="GHEA Grapalat" w:hAnsi="GHEA Grapalat"/>
          <w:sz w:val="20"/>
          <w:u w:val="single"/>
          <w:lang w:val="hy-AM"/>
        </w:rPr>
        <w:t xml:space="preserve">                  </w:t>
      </w:r>
      <w:r w:rsidR="00B2572B" w:rsidRPr="00672464">
        <w:rPr>
          <w:rFonts w:ascii="GHEA Grapalat" w:hAnsi="GHEA Grapalat"/>
          <w:sz w:val="20"/>
          <w:u w:val="single"/>
          <w:lang w:val="hy-AM"/>
        </w:rPr>
        <w:tab/>
      </w:r>
      <w:r w:rsidR="00B2572B" w:rsidRPr="00672464">
        <w:rPr>
          <w:rFonts w:ascii="GHEA Grapalat" w:hAnsi="GHEA Grapalat"/>
          <w:sz w:val="20"/>
          <w:u w:val="single"/>
          <w:lang w:val="hy-AM"/>
        </w:rPr>
        <w:tab/>
      </w:r>
      <w:r w:rsidR="00B2572B" w:rsidRPr="00672464">
        <w:rPr>
          <w:rFonts w:ascii="GHEA Grapalat" w:hAnsi="GHEA Grapalat"/>
          <w:sz w:val="20"/>
          <w:u w:val="single"/>
          <w:lang w:val="hy-AM"/>
        </w:rPr>
        <w:tab/>
      </w:r>
      <w:r w:rsidR="00B2572B" w:rsidRPr="00672464">
        <w:rPr>
          <w:rFonts w:ascii="GHEA Grapalat" w:hAnsi="GHEA Grapalat"/>
          <w:sz w:val="20"/>
          <w:u w:val="single"/>
          <w:lang w:val="hy-AM"/>
        </w:rPr>
        <w:tab/>
        <w:t xml:space="preserve">     </w:t>
      </w:r>
      <w:r w:rsidR="00B2572B" w:rsidRPr="00672464">
        <w:rPr>
          <w:rFonts w:ascii="GHEA Grapalat" w:hAnsi="GHEA Grapalat"/>
          <w:sz w:val="20"/>
          <w:u w:val="single"/>
          <w:lang w:val="hy-AM"/>
        </w:rPr>
        <w:tab/>
      </w:r>
      <w:r w:rsidR="00B2572B" w:rsidRPr="00672464">
        <w:rPr>
          <w:rFonts w:ascii="GHEA Grapalat" w:hAnsi="GHEA Grapalat"/>
          <w:sz w:val="20"/>
          <w:u w:val="single"/>
          <w:lang w:val="hy-AM"/>
        </w:rPr>
        <w:tab/>
        <w:t xml:space="preserve">           </w:t>
      </w:r>
      <w:r w:rsidR="00B2572B" w:rsidRPr="00672464">
        <w:rPr>
          <w:rFonts w:ascii="GHEA Grapalat" w:hAnsi="GHEA Grapalat" w:cs="Arial"/>
          <w:sz w:val="20"/>
          <w:szCs w:val="20"/>
          <w:lang w:val="es-ES"/>
        </w:rPr>
        <w:t>-ն առաջարկում է</w:t>
      </w:r>
      <w:r w:rsidR="00B2572B" w:rsidRPr="00672464">
        <w:rPr>
          <w:rFonts w:ascii="GHEA Grapalat" w:hAnsi="GHEA Grapalat" w:cs="Arial"/>
          <w:lang w:val="hy-AM"/>
        </w:rPr>
        <w:t xml:space="preserve">   </w:t>
      </w:r>
    </w:p>
    <w:p w14:paraId="209F0C5D" w14:textId="77777777" w:rsidR="00B2572B" w:rsidRPr="00672464" w:rsidRDefault="00B2572B" w:rsidP="00EF3662">
      <w:pPr>
        <w:ind w:firstLine="567"/>
        <w:jc w:val="both"/>
        <w:rPr>
          <w:rFonts w:ascii="GHEA Grapalat" w:hAnsi="GHEA Grapalat" w:cs="Arial"/>
        </w:rPr>
      </w:pPr>
      <w:bookmarkStart w:id="16" w:name="_Hlk23147299"/>
      <w:r w:rsidRPr="00672464">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672464">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613C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0790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C4B902D" w:rsidR="00CE693C" w:rsidRPr="00702E72" w:rsidRDefault="00CC70B2" w:rsidP="00EF3662">
            <w:pPr>
              <w:rPr>
                <w:rFonts w:ascii="GHEA Grapalat" w:hAnsi="GHEA Grapalat"/>
                <w:sz w:val="28"/>
                <w:szCs w:val="28"/>
                <w:lang w:val="es-ES"/>
              </w:rPr>
            </w:pPr>
            <w:r w:rsidRPr="00702E72">
              <w:rPr>
                <w:rFonts w:ascii="GHEA Grapalat" w:hAnsi="GHEA Grapalat"/>
                <w:sz w:val="28"/>
                <w:szCs w:val="28"/>
                <w:u w:val="single"/>
                <w:vertAlign w:val="subscript"/>
                <w:lang w:val="es-ES"/>
              </w:rPr>
              <w:t>&lt;&lt;Չափագրման ծառայություններ&gt;&gt;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F566BF">
        <w:rPr>
          <w:rFonts w:ascii="GHEA Grapalat" w:hAnsi="GHEA Grapalat"/>
          <w:sz w:val="20"/>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F566BF">
        <w:rPr>
          <w:rFonts w:ascii="GHEA Grapalat" w:hAnsi="GHEA Grapalat"/>
          <w:sz w:val="20"/>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af6"/>
          <w:rFonts w:ascii="GHEA Grapalat" w:hAnsi="GHEA Grapalat"/>
          <w:color w:val="FFFFFF"/>
          <w:sz w:val="20"/>
          <w:lang w:val="hy-AM"/>
        </w:rPr>
        <w:footnoteReference w:id="4"/>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86BAD30" w14:textId="06C6BD41" w:rsidR="00293C97" w:rsidRPr="00D412B2" w:rsidRDefault="00293C97" w:rsidP="00293C97">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sidRPr="00D412B2">
        <w:rPr>
          <w:rFonts w:ascii="GHEA Grapalat" w:hAnsi="GHEA Grapalat" w:cs="Arial"/>
          <w:b/>
          <w:lang w:val="hy-AM"/>
        </w:rPr>
        <w:t>.1</w:t>
      </w:r>
    </w:p>
    <w:p w14:paraId="25DFC87B" w14:textId="39171471" w:rsidR="00293C97" w:rsidRPr="00FE0198" w:rsidRDefault="00293C97" w:rsidP="00293C97">
      <w:pPr>
        <w:pStyle w:val="31"/>
        <w:spacing w:line="240" w:lineRule="auto"/>
        <w:jc w:val="right"/>
        <w:rPr>
          <w:rFonts w:ascii="GHEA Grapalat" w:hAnsi="GHEA Grapalat" w:cs="Arial"/>
          <w:b/>
          <w:lang w:val="es-ES"/>
        </w:rPr>
      </w:pPr>
      <w:r w:rsidRPr="00C25F5B">
        <w:rPr>
          <w:rFonts w:ascii="GHEA Grapalat" w:hAnsi="GHEA Grapalat"/>
          <w:lang w:val="af-ZA"/>
        </w:rPr>
        <w:t>«</w:t>
      </w:r>
      <w:r w:rsidRPr="00C25F5B">
        <w:rPr>
          <w:rFonts w:ascii="GHEA Grapalat" w:hAnsi="GHEA Grapalat"/>
          <w:b/>
          <w:lang w:val="hy-AM"/>
        </w:rPr>
        <w:t>ԳՄՍՀ</w:t>
      </w:r>
      <w:r w:rsidRPr="00C25F5B">
        <w:rPr>
          <w:rFonts w:ascii="GHEA Grapalat" w:hAnsi="GHEA Grapalat"/>
          <w:b/>
          <w:lang w:val="es-ES"/>
        </w:rPr>
        <w:t>-ԳՀԾՁԲ-</w:t>
      </w:r>
      <w:r w:rsidRPr="00C25F5B">
        <w:rPr>
          <w:rFonts w:ascii="GHEA Grapalat" w:hAnsi="GHEA Grapalat"/>
          <w:b/>
          <w:lang w:val="hy-AM"/>
        </w:rPr>
        <w:t>20</w:t>
      </w:r>
      <w:r w:rsidRPr="00C25F5B">
        <w:rPr>
          <w:rFonts w:ascii="GHEA Grapalat" w:hAnsi="GHEA Grapalat"/>
          <w:b/>
          <w:lang w:val="es-ES"/>
        </w:rPr>
        <w:t>2</w:t>
      </w:r>
      <w:r w:rsidR="003A02CF">
        <w:rPr>
          <w:rFonts w:ascii="GHEA Grapalat" w:hAnsi="GHEA Grapalat"/>
          <w:b/>
          <w:lang w:val="hy-AM"/>
        </w:rPr>
        <w:t>6</w:t>
      </w:r>
      <w:r w:rsidRPr="00C25F5B">
        <w:rPr>
          <w:rFonts w:ascii="GHEA Grapalat" w:hAnsi="GHEA Grapalat"/>
          <w:b/>
          <w:lang w:val="es-ES"/>
        </w:rPr>
        <w:t>/</w:t>
      </w:r>
      <w:r w:rsidR="003A02CF">
        <w:rPr>
          <w:rFonts w:ascii="GHEA Grapalat" w:hAnsi="GHEA Grapalat"/>
          <w:b/>
          <w:lang w:val="hy-AM"/>
        </w:rPr>
        <w:t>2</w:t>
      </w:r>
      <w:r w:rsidRPr="00C25F5B">
        <w:rPr>
          <w:rFonts w:ascii="GHEA Grapalat" w:hAnsi="GHEA Grapalat"/>
          <w:lang w:val="af-ZA"/>
        </w:rPr>
        <w:t>»</w:t>
      </w:r>
      <w:r w:rsidRPr="00FE0198">
        <w:rPr>
          <w:rFonts w:ascii="GHEA Grapalat" w:hAnsi="GHEA Grapalat"/>
          <w:b/>
          <w:lang w:val="es-ES"/>
        </w:rPr>
        <w:t xml:space="preserve">  </w:t>
      </w:r>
      <w:r w:rsidRPr="00FE0198">
        <w:rPr>
          <w:rFonts w:ascii="GHEA Grapalat" w:hAnsi="GHEA Grapalat" w:cs="Sylfaen"/>
          <w:b/>
          <w:lang w:val="es-ES"/>
        </w:rPr>
        <w:t>ծածկագրով</w:t>
      </w:r>
    </w:p>
    <w:p w14:paraId="151AD973" w14:textId="77777777" w:rsidR="00293C97" w:rsidRPr="00672464" w:rsidRDefault="00293C97" w:rsidP="00293C97">
      <w:pPr>
        <w:pStyle w:val="31"/>
        <w:spacing w:line="240" w:lineRule="auto"/>
        <w:jc w:val="right"/>
        <w:rPr>
          <w:rFonts w:ascii="GHEA Grapalat" w:hAnsi="GHEA Grapalat" w:cs="Arial"/>
          <w:b/>
          <w:lang w:val="hy-AM"/>
        </w:rPr>
      </w:pPr>
      <w:r w:rsidRPr="00672464">
        <w:rPr>
          <w:rFonts w:ascii="GHEA Grapalat" w:hAnsi="GHEA Grapalat" w:cs="Sylfaen"/>
          <w:b/>
          <w:lang w:val="hy-AM"/>
        </w:rPr>
        <w:t>Գնանշման հարցման հրավերի</w:t>
      </w:r>
    </w:p>
    <w:p w14:paraId="4214BE2F" w14:textId="77777777" w:rsidR="00293C97" w:rsidRPr="00672464" w:rsidRDefault="00293C97" w:rsidP="00293C97">
      <w:pPr>
        <w:rPr>
          <w:rFonts w:ascii="GHEA Grapalat" w:hAnsi="GHEA Grapalat"/>
          <w:lang w:val="hy-AM"/>
        </w:rPr>
      </w:pPr>
    </w:p>
    <w:p w14:paraId="30D0EDC3" w14:textId="6AE1D2B7" w:rsidR="00293C97" w:rsidRDefault="00293C97" w:rsidP="00293C97">
      <w:pPr>
        <w:ind w:firstLine="567"/>
        <w:jc w:val="center"/>
        <w:rPr>
          <w:rFonts w:ascii="GHEA Grapalat" w:hAnsi="GHEA Grapalat"/>
          <w:sz w:val="20"/>
          <w:lang w:val="hy-AM"/>
        </w:rPr>
      </w:pPr>
    </w:p>
    <w:p w14:paraId="745DADC3" w14:textId="77777777" w:rsidR="006E12C9" w:rsidRPr="00672464" w:rsidRDefault="006E12C9" w:rsidP="00293C97">
      <w:pPr>
        <w:ind w:firstLine="567"/>
        <w:jc w:val="center"/>
        <w:rPr>
          <w:rFonts w:ascii="GHEA Grapalat" w:hAnsi="GHEA Grapalat"/>
          <w:sz w:val="20"/>
          <w:lang w:val="hy-AM"/>
        </w:rPr>
      </w:pPr>
    </w:p>
    <w:p w14:paraId="5A3E1FC4" w14:textId="1157093C" w:rsidR="00293C97" w:rsidRDefault="00293C97" w:rsidP="00293C97">
      <w:pPr>
        <w:ind w:left="-66"/>
        <w:jc w:val="center"/>
        <w:rPr>
          <w:rFonts w:ascii="GHEA Grapalat" w:hAnsi="GHEA Grapalat"/>
          <w:b/>
          <w:sz w:val="20"/>
          <w:lang w:val="hy-AM"/>
        </w:rPr>
      </w:pPr>
      <w:r w:rsidRPr="00672464">
        <w:rPr>
          <w:rFonts w:ascii="GHEA Grapalat" w:hAnsi="GHEA Grapalat"/>
          <w:b/>
          <w:sz w:val="20"/>
          <w:lang w:val="hy-AM"/>
        </w:rPr>
        <w:t>Գ Ն Ա Յ Ի Ն   Ա Ռ Ա Ջ Ա Ր Կ</w:t>
      </w:r>
    </w:p>
    <w:p w14:paraId="5309F320" w14:textId="1801107A" w:rsidR="00293C97" w:rsidRPr="00293C97" w:rsidRDefault="00293C97" w:rsidP="00293C97">
      <w:pPr>
        <w:ind w:left="-66"/>
        <w:jc w:val="center"/>
        <w:rPr>
          <w:rFonts w:ascii="GHEA Grapalat" w:hAnsi="GHEA Grapalat"/>
          <w:b/>
          <w:sz w:val="20"/>
          <w:lang w:val="hy-AM"/>
        </w:rPr>
      </w:pPr>
      <w:r>
        <w:rPr>
          <w:rFonts w:ascii="GHEA Grapalat" w:hAnsi="GHEA Grapalat"/>
          <w:b/>
          <w:sz w:val="20"/>
          <w:lang w:val="hy-AM"/>
        </w:rPr>
        <w:t xml:space="preserve">Ըստ չափագրման տեսակների </w:t>
      </w:r>
      <w:r w:rsidR="006E12C9">
        <w:rPr>
          <w:rFonts w:ascii="GHEA Grapalat" w:hAnsi="GHEA Grapalat"/>
          <w:b/>
          <w:sz w:val="20"/>
          <w:lang w:val="hy-AM"/>
        </w:rPr>
        <w:t xml:space="preserve">մեկ </w:t>
      </w:r>
      <w:r>
        <w:rPr>
          <w:rFonts w:ascii="GHEA Grapalat" w:hAnsi="GHEA Grapalat"/>
          <w:b/>
          <w:sz w:val="20"/>
          <w:lang w:val="hy-AM"/>
        </w:rPr>
        <w:t>միավոր</w:t>
      </w:r>
      <w:r w:rsidR="006E12C9">
        <w:rPr>
          <w:rFonts w:ascii="GHEA Grapalat" w:hAnsi="GHEA Grapalat"/>
          <w:b/>
          <w:sz w:val="20"/>
          <w:lang w:val="hy-AM"/>
        </w:rPr>
        <w:t>ի</w:t>
      </w:r>
      <w:r>
        <w:rPr>
          <w:rFonts w:ascii="GHEA Grapalat" w:hAnsi="GHEA Grapalat"/>
          <w:b/>
          <w:sz w:val="20"/>
          <w:lang w:val="hy-AM"/>
        </w:rPr>
        <w:t xml:space="preserve"> արժեքներ</w:t>
      </w:r>
      <w:r w:rsidR="006E12C9">
        <w:rPr>
          <w:rFonts w:ascii="GHEA Grapalat" w:hAnsi="GHEA Grapalat"/>
          <w:b/>
          <w:sz w:val="20"/>
          <w:lang w:val="hy-AM"/>
        </w:rPr>
        <w:t>ը</w:t>
      </w:r>
    </w:p>
    <w:p w14:paraId="1C557873" w14:textId="48E018A3" w:rsidR="00293C97" w:rsidRDefault="00293C97" w:rsidP="00293C97">
      <w:pPr>
        <w:ind w:firstLine="567"/>
        <w:rPr>
          <w:rFonts w:ascii="GHEA Grapalat" w:hAnsi="GHEA Grapalat"/>
          <w:lang w:val="hy-AM"/>
        </w:rPr>
      </w:pPr>
    </w:p>
    <w:p w14:paraId="581DF65C" w14:textId="77777777" w:rsidR="006E12C9" w:rsidRPr="00672464" w:rsidRDefault="006E12C9" w:rsidP="00293C97">
      <w:pPr>
        <w:ind w:firstLine="567"/>
        <w:rPr>
          <w:rFonts w:ascii="GHEA Grapalat" w:hAnsi="GHEA Grapalat"/>
          <w:lang w:val="hy-AM"/>
        </w:rPr>
      </w:pPr>
    </w:p>
    <w:p w14:paraId="77BE9EF7" w14:textId="77777777" w:rsidR="00293C97" w:rsidRPr="00F566BF" w:rsidRDefault="00293C97" w:rsidP="00293C97">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293C97" w:rsidRPr="004613CF" w14:paraId="4D23CBA0" w14:textId="77777777" w:rsidTr="00F30246">
        <w:trPr>
          <w:cantSplit/>
          <w:trHeight w:val="916"/>
          <w:jc w:val="center"/>
        </w:trPr>
        <w:tc>
          <w:tcPr>
            <w:tcW w:w="1136" w:type="dxa"/>
            <w:tcBorders>
              <w:top w:val="single" w:sz="4" w:space="0" w:color="auto"/>
              <w:left w:val="single" w:sz="4" w:space="0" w:color="auto"/>
              <w:right w:val="single" w:sz="4" w:space="0" w:color="auto"/>
            </w:tcBorders>
            <w:vAlign w:val="center"/>
          </w:tcPr>
          <w:p w14:paraId="66E553AD" w14:textId="77777777" w:rsidR="00293C97" w:rsidRPr="00F566BF" w:rsidRDefault="00293C97" w:rsidP="00F30246">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6C80E0F" w14:textId="77777777" w:rsidR="00293C97" w:rsidRPr="00F566BF" w:rsidRDefault="00293C97" w:rsidP="00F30246">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43D012BE" w14:textId="77777777" w:rsidR="00293C97" w:rsidRPr="00F566BF" w:rsidRDefault="00293C97" w:rsidP="00F30246">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206BCCD4" w14:textId="77777777" w:rsidR="00293C97" w:rsidRPr="00F566BF" w:rsidRDefault="00293C97" w:rsidP="00F30246">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29DB7A2" w14:textId="77777777" w:rsidR="00293C97" w:rsidRPr="00F566BF" w:rsidRDefault="00293C97" w:rsidP="00F30246">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579A9ACA" w14:textId="77777777" w:rsidR="00293C97" w:rsidRPr="00F566BF" w:rsidRDefault="00293C97" w:rsidP="00F30246">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1312886" w14:textId="77777777" w:rsidR="00293C97" w:rsidRPr="00F566BF" w:rsidRDefault="00293C97" w:rsidP="00F30246">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5EC8129" w14:textId="77777777" w:rsidR="00293C97" w:rsidRPr="00F566BF" w:rsidRDefault="00293C97" w:rsidP="00F30246">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293C97" w:rsidRPr="00F566BF" w14:paraId="77B393CD" w14:textId="77777777" w:rsidTr="00F3024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14788C5" w14:textId="77777777" w:rsidR="00293C97" w:rsidRPr="00F566BF" w:rsidRDefault="00293C97" w:rsidP="00F30246">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6056F0FD" w14:textId="77777777" w:rsidR="00293C97" w:rsidRPr="00F566BF" w:rsidRDefault="00293C97" w:rsidP="00F30246">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2680AD5" w14:textId="77777777" w:rsidR="00293C97" w:rsidRPr="00F566BF" w:rsidRDefault="00293C97" w:rsidP="00F30246">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C743696" w14:textId="77777777" w:rsidR="00293C97" w:rsidRPr="00F566BF" w:rsidRDefault="00293C97" w:rsidP="00F30246">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415F14F3" w14:textId="77777777" w:rsidR="00293C97" w:rsidRPr="00F566BF" w:rsidRDefault="00293C97" w:rsidP="00F30246">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93C97" w:rsidRPr="004613CF" w14:paraId="68707A02" w14:textId="77777777" w:rsidTr="008B61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3A2465" w14:textId="77777777" w:rsidR="00293C97" w:rsidRPr="00293C97" w:rsidRDefault="00293C97" w:rsidP="00293C97">
            <w:pPr>
              <w:jc w:val="center"/>
              <w:rPr>
                <w:rFonts w:ascii="GHEA Grapalat" w:hAnsi="GHEA Grapalat"/>
                <w:i/>
                <w:iCs/>
                <w:sz w:val="18"/>
                <w:lang w:val="es-ES"/>
              </w:rPr>
            </w:pPr>
            <w:r w:rsidRPr="00293C97">
              <w:rPr>
                <w:rFonts w:ascii="GHEA Grapalat" w:hAnsi="GHEA Grapalat"/>
                <w:i/>
                <w:i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4931986" w14:textId="0645E06F" w:rsidR="00293C97" w:rsidRPr="00702E72" w:rsidRDefault="00293C97" w:rsidP="00293C97">
            <w:pPr>
              <w:rPr>
                <w:rFonts w:ascii="GHEA Grapalat" w:hAnsi="GHEA Grapalat"/>
                <w:sz w:val="28"/>
                <w:szCs w:val="28"/>
                <w:lang w:val="es-ES"/>
              </w:rPr>
            </w:pPr>
            <w:proofErr w:type="spellStart"/>
            <w:r w:rsidRPr="000741C1">
              <w:rPr>
                <w:rFonts w:ascii="GHEA Grapalat" w:hAnsi="GHEA Grapalat"/>
                <w:i/>
                <w:sz w:val="20"/>
                <w:szCs w:val="20"/>
                <w:lang w:val="ru-RU"/>
              </w:rPr>
              <w:t>Բնակելի</w:t>
            </w:r>
            <w:proofErr w:type="spellEnd"/>
            <w:r w:rsidRPr="00293C97">
              <w:rPr>
                <w:rFonts w:ascii="GHEA Grapalat" w:hAnsi="GHEA Grapalat"/>
                <w:i/>
                <w:sz w:val="20"/>
                <w:szCs w:val="20"/>
                <w:lang w:val="es-ES"/>
              </w:rPr>
              <w:t xml:space="preserve"> </w:t>
            </w:r>
            <w:proofErr w:type="spellStart"/>
            <w:r w:rsidRPr="000741C1">
              <w:rPr>
                <w:rFonts w:ascii="GHEA Grapalat" w:hAnsi="GHEA Grapalat"/>
                <w:i/>
                <w:sz w:val="20"/>
                <w:szCs w:val="20"/>
                <w:lang w:val="ru-RU"/>
              </w:rPr>
              <w:t>կառուցապատման</w:t>
            </w:r>
            <w:proofErr w:type="spellEnd"/>
            <w:r w:rsidRPr="00293C97">
              <w:rPr>
                <w:rFonts w:ascii="GHEA Grapalat" w:hAnsi="GHEA Grapalat"/>
                <w:i/>
                <w:sz w:val="20"/>
                <w:szCs w:val="20"/>
                <w:lang w:val="es-ES"/>
              </w:rPr>
              <w:t xml:space="preserve"> </w:t>
            </w:r>
            <w:proofErr w:type="spellStart"/>
            <w:r w:rsidRPr="000741C1">
              <w:rPr>
                <w:rFonts w:ascii="GHEA Grapalat" w:hAnsi="GHEA Grapalat"/>
                <w:i/>
                <w:sz w:val="20"/>
                <w:szCs w:val="20"/>
                <w:lang w:val="ru-RU"/>
              </w:rPr>
              <w:t>հողամասեր</w:t>
            </w:r>
            <w:proofErr w:type="spellEnd"/>
            <w:r w:rsidRPr="00293C97">
              <w:rPr>
                <w:rFonts w:ascii="GHEA Grapalat" w:hAnsi="GHEA Grapalat"/>
                <w:i/>
                <w:sz w:val="20"/>
                <w:szCs w:val="20"/>
                <w:lang w:val="es-ES"/>
              </w:rPr>
              <w:t xml:space="preserve"> </w:t>
            </w:r>
            <w:proofErr w:type="spellStart"/>
            <w:r w:rsidRPr="000741C1">
              <w:rPr>
                <w:rFonts w:ascii="GHEA Grapalat" w:hAnsi="GHEA Grapalat"/>
                <w:i/>
                <w:sz w:val="20"/>
                <w:szCs w:val="20"/>
                <w:lang w:val="ru-RU"/>
              </w:rPr>
              <w:t>մինչև</w:t>
            </w:r>
            <w:proofErr w:type="spellEnd"/>
            <w:r w:rsidRPr="00293C97">
              <w:rPr>
                <w:rFonts w:ascii="GHEA Grapalat" w:hAnsi="GHEA Grapalat"/>
                <w:i/>
                <w:sz w:val="20"/>
                <w:szCs w:val="20"/>
                <w:lang w:val="es-ES"/>
              </w:rPr>
              <w:t xml:space="preserve"> 1000</w:t>
            </w:r>
            <w:r w:rsidRPr="000741C1">
              <w:rPr>
                <w:rFonts w:ascii="GHEA Grapalat" w:hAnsi="GHEA Grapalat"/>
                <w:i/>
                <w:sz w:val="20"/>
                <w:szCs w:val="20"/>
                <w:lang w:val="ru-RU"/>
              </w:rPr>
              <w:t>ք</w:t>
            </w:r>
            <w:r w:rsidRPr="00293C97">
              <w:rPr>
                <w:rFonts w:ascii="GHEA Grapalat" w:hAnsi="GHEA Grapalat"/>
                <w:i/>
                <w:sz w:val="20"/>
                <w:szCs w:val="20"/>
                <w:lang w:val="es-ES"/>
              </w:rPr>
              <w:t>.</w:t>
            </w:r>
            <w:r w:rsidRPr="000741C1">
              <w:rPr>
                <w:rFonts w:ascii="GHEA Grapalat" w:hAnsi="GHEA Grapalat"/>
                <w:i/>
                <w:sz w:val="20"/>
                <w:szCs w:val="20"/>
                <w:lang w:val="ru-RU"/>
              </w:rPr>
              <w:t>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A46F390" w14:textId="31D6DB44" w:rsidR="00293C97" w:rsidRPr="00F566BF" w:rsidRDefault="00293C97" w:rsidP="00293C9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FA9288" w14:textId="597A6448" w:rsidR="00293C97" w:rsidRPr="00F566BF" w:rsidRDefault="00293C97" w:rsidP="00293C9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4DD46696" w14:textId="0375CE5C" w:rsidR="00293C97" w:rsidRPr="00F566BF" w:rsidRDefault="00293C97" w:rsidP="00293C97">
            <w:pPr>
              <w:jc w:val="center"/>
              <w:rPr>
                <w:rFonts w:ascii="GHEA Grapalat" w:hAnsi="GHEA Grapalat"/>
                <w:lang w:val="es-ES"/>
              </w:rPr>
            </w:pPr>
          </w:p>
        </w:tc>
      </w:tr>
      <w:tr w:rsidR="00293C97" w:rsidRPr="004613CF" w14:paraId="7FC02509" w14:textId="77777777" w:rsidTr="008B61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579336" w14:textId="4C090427" w:rsidR="00293C97" w:rsidRPr="00293C97" w:rsidRDefault="00293C97" w:rsidP="00293C97">
            <w:pPr>
              <w:jc w:val="center"/>
              <w:rPr>
                <w:rFonts w:ascii="GHEA Grapalat" w:hAnsi="GHEA Grapalat"/>
                <w:i/>
                <w:iCs/>
                <w:sz w:val="18"/>
                <w:lang w:val="hy-AM"/>
              </w:rPr>
            </w:pPr>
            <w:r w:rsidRPr="00293C97">
              <w:rPr>
                <w:rFonts w:ascii="GHEA Grapalat" w:hAnsi="GHEA Grapalat"/>
                <w:i/>
                <w:i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B7784D" w14:textId="0959D890" w:rsidR="00293C97" w:rsidRPr="00293C97" w:rsidRDefault="00293C97" w:rsidP="00293C97">
            <w:pPr>
              <w:rPr>
                <w:rFonts w:ascii="GHEA Grapalat" w:hAnsi="GHEA Grapalat"/>
                <w:i/>
                <w:sz w:val="20"/>
                <w:szCs w:val="20"/>
                <w:lang w:val="es-ES"/>
              </w:rPr>
            </w:pPr>
            <w:r w:rsidRPr="00D412B2">
              <w:rPr>
                <w:rFonts w:ascii="GHEA Grapalat" w:hAnsi="GHEA Grapalat"/>
                <w:i/>
                <w:sz w:val="20"/>
                <w:szCs w:val="20"/>
                <w:lang w:val="hy-AM"/>
              </w:rPr>
              <w:t>Բնակելի</w:t>
            </w:r>
            <w:r w:rsidRPr="00293C97">
              <w:rPr>
                <w:rFonts w:ascii="GHEA Grapalat" w:hAnsi="GHEA Grapalat"/>
                <w:i/>
                <w:sz w:val="20"/>
                <w:szCs w:val="20"/>
                <w:lang w:val="es-ES"/>
              </w:rPr>
              <w:t xml:space="preserve"> </w:t>
            </w:r>
            <w:r w:rsidRPr="00D412B2">
              <w:rPr>
                <w:rFonts w:ascii="GHEA Grapalat" w:hAnsi="GHEA Grapalat"/>
                <w:i/>
                <w:sz w:val="20"/>
                <w:szCs w:val="20"/>
                <w:lang w:val="hy-AM"/>
              </w:rPr>
              <w:t>կառուցապատման</w:t>
            </w:r>
            <w:r w:rsidRPr="00293C97">
              <w:rPr>
                <w:rFonts w:ascii="GHEA Grapalat" w:hAnsi="GHEA Grapalat"/>
                <w:i/>
                <w:sz w:val="20"/>
                <w:szCs w:val="20"/>
                <w:lang w:val="es-ES"/>
              </w:rPr>
              <w:t xml:space="preserve"> </w:t>
            </w:r>
            <w:r w:rsidRPr="00D412B2">
              <w:rPr>
                <w:rFonts w:ascii="GHEA Grapalat" w:hAnsi="GHEA Grapalat"/>
                <w:i/>
                <w:sz w:val="20"/>
                <w:szCs w:val="20"/>
                <w:lang w:val="hy-AM"/>
              </w:rPr>
              <w:t>հողամասեր</w:t>
            </w:r>
            <w:r w:rsidRPr="00293C97">
              <w:rPr>
                <w:rFonts w:ascii="GHEA Grapalat" w:hAnsi="GHEA Grapalat"/>
                <w:i/>
                <w:sz w:val="20"/>
                <w:szCs w:val="20"/>
                <w:lang w:val="es-ES"/>
              </w:rPr>
              <w:t xml:space="preserve"> 1000</w:t>
            </w:r>
            <w:r w:rsidRPr="00D412B2">
              <w:rPr>
                <w:rFonts w:ascii="GHEA Grapalat" w:hAnsi="GHEA Grapalat"/>
                <w:i/>
                <w:sz w:val="20"/>
                <w:szCs w:val="20"/>
                <w:lang w:val="hy-AM"/>
              </w:rPr>
              <w:t>ք</w:t>
            </w:r>
            <w:r w:rsidRPr="00293C97">
              <w:rPr>
                <w:rFonts w:ascii="GHEA Grapalat" w:hAnsi="GHEA Grapalat"/>
                <w:i/>
                <w:sz w:val="20"/>
                <w:szCs w:val="20"/>
                <w:lang w:val="es-ES"/>
              </w:rPr>
              <w:t>.</w:t>
            </w:r>
            <w:r w:rsidRPr="00D412B2">
              <w:rPr>
                <w:rFonts w:ascii="GHEA Grapalat" w:hAnsi="GHEA Grapalat"/>
                <w:i/>
                <w:sz w:val="20"/>
                <w:szCs w:val="20"/>
                <w:lang w:val="hy-AM"/>
              </w:rPr>
              <w:t>մ</w:t>
            </w:r>
            <w:r w:rsidRPr="00293C97">
              <w:rPr>
                <w:rFonts w:ascii="GHEA Grapalat" w:hAnsi="GHEA Grapalat"/>
                <w:i/>
                <w:sz w:val="20"/>
                <w:szCs w:val="20"/>
                <w:lang w:val="es-ES"/>
              </w:rPr>
              <w:t xml:space="preserve"> </w:t>
            </w:r>
            <w:r w:rsidRPr="00D412B2">
              <w:rPr>
                <w:rFonts w:ascii="GHEA Grapalat" w:hAnsi="GHEA Grapalat"/>
                <w:i/>
                <w:sz w:val="20"/>
                <w:szCs w:val="20"/>
                <w:lang w:val="hy-AM"/>
              </w:rPr>
              <w:t>և</w:t>
            </w:r>
            <w:r w:rsidRPr="00293C97">
              <w:rPr>
                <w:rFonts w:ascii="GHEA Grapalat" w:hAnsi="GHEA Grapalat"/>
                <w:i/>
                <w:sz w:val="20"/>
                <w:szCs w:val="20"/>
                <w:lang w:val="es-ES"/>
              </w:rPr>
              <w:t xml:space="preserve"> </w:t>
            </w:r>
            <w:r w:rsidRPr="00D412B2">
              <w:rPr>
                <w:rFonts w:ascii="GHEA Grapalat" w:hAnsi="GHEA Grapalat"/>
                <w:i/>
                <w:sz w:val="20"/>
                <w:szCs w:val="20"/>
                <w:lang w:val="hy-AM"/>
              </w:rPr>
              <w:t>ավել</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8EFB36" w14:textId="1AA67E32" w:rsidR="00293C97" w:rsidRPr="00D412B2" w:rsidRDefault="00293C97" w:rsidP="00293C97">
            <w:pPr>
              <w:jc w:val="center"/>
              <w:rPr>
                <w:rFonts w:ascii="GHEA Grapalat" w:hAnsi="GHEA Grapalat"/>
                <w:i/>
                <w:sz w:val="20"/>
                <w:szCs w:val="20"/>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8482D45" w14:textId="2D7D6818" w:rsidR="00293C97" w:rsidRDefault="00293C97" w:rsidP="00293C97">
            <w:pPr>
              <w:jc w:val="center"/>
              <w:rPr>
                <w:rFonts w:ascii="GHEA Grapalat" w:hAnsi="GHEA Grapalat"/>
                <w:i/>
                <w:sz w:val="20"/>
                <w:szCs w:val="20"/>
                <w:lang w:val="hy-AM"/>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13FD8410" w14:textId="4765F539" w:rsidR="00293C97" w:rsidRDefault="00293C97" w:rsidP="00293C97">
            <w:pPr>
              <w:jc w:val="center"/>
              <w:rPr>
                <w:rFonts w:ascii="GHEA Grapalat" w:hAnsi="GHEA Grapalat"/>
                <w:i/>
                <w:sz w:val="20"/>
                <w:szCs w:val="20"/>
                <w:lang w:val="hy-AM"/>
              </w:rPr>
            </w:pPr>
          </w:p>
        </w:tc>
      </w:tr>
      <w:tr w:rsidR="00293C97" w:rsidRPr="0070790C" w14:paraId="7222A310" w14:textId="77777777" w:rsidTr="008B61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74ECB7" w14:textId="10F128EF" w:rsidR="00293C97" w:rsidRPr="00293C97" w:rsidRDefault="00293C97" w:rsidP="00293C97">
            <w:pPr>
              <w:jc w:val="center"/>
              <w:rPr>
                <w:rFonts w:ascii="GHEA Grapalat" w:hAnsi="GHEA Grapalat"/>
                <w:i/>
                <w:iCs/>
                <w:sz w:val="18"/>
                <w:lang w:val="hy-AM"/>
              </w:rPr>
            </w:pPr>
            <w:r w:rsidRPr="00293C97">
              <w:rPr>
                <w:rFonts w:ascii="GHEA Grapalat" w:hAnsi="GHEA Grapalat"/>
                <w:i/>
                <w:iCs/>
                <w:sz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18A9FB81" w14:textId="35D68A6F" w:rsidR="00293C97" w:rsidRPr="000741C1" w:rsidRDefault="00293C97" w:rsidP="00293C97">
            <w:pPr>
              <w:rPr>
                <w:rFonts w:ascii="GHEA Grapalat" w:hAnsi="GHEA Grapalat"/>
                <w:i/>
                <w:sz w:val="20"/>
                <w:szCs w:val="20"/>
                <w:lang w:val="ru-RU"/>
              </w:rPr>
            </w:pPr>
            <w:proofErr w:type="spellStart"/>
            <w:r w:rsidRPr="000741C1">
              <w:rPr>
                <w:rFonts w:ascii="GHEA Grapalat" w:hAnsi="GHEA Grapalat"/>
                <w:i/>
                <w:sz w:val="20"/>
                <w:szCs w:val="20"/>
                <w:lang w:val="ru-RU"/>
              </w:rPr>
              <w:t>Շենք</w:t>
            </w:r>
            <w:proofErr w:type="spellEnd"/>
            <w:r w:rsidRPr="000741C1">
              <w:rPr>
                <w:rFonts w:ascii="GHEA Grapalat" w:hAnsi="GHEA Grapalat"/>
                <w:i/>
                <w:sz w:val="20"/>
                <w:szCs w:val="20"/>
                <w:lang w:val="ru-RU"/>
              </w:rPr>
              <w:t xml:space="preserve"> </w:t>
            </w:r>
            <w:proofErr w:type="spellStart"/>
            <w:r w:rsidRPr="000741C1">
              <w:rPr>
                <w:rFonts w:ascii="GHEA Grapalat" w:hAnsi="GHEA Grapalat"/>
                <w:i/>
                <w:sz w:val="20"/>
                <w:szCs w:val="20"/>
                <w:lang w:val="ru-RU"/>
              </w:rPr>
              <w:t>շինություններ</w:t>
            </w:r>
            <w:proofErr w:type="spellEnd"/>
            <w:r w:rsidRPr="000741C1">
              <w:rPr>
                <w:rFonts w:ascii="GHEA Grapalat" w:hAnsi="GHEA Grapalat"/>
                <w:i/>
                <w:sz w:val="20"/>
                <w:szCs w:val="20"/>
                <w:lang w:val="ru-RU"/>
              </w:rPr>
              <w:t xml:space="preserve"> </w:t>
            </w:r>
            <w:r>
              <w:rPr>
                <w:rFonts w:ascii="GHEA Grapalat" w:hAnsi="GHEA Grapalat"/>
                <w:i/>
                <w:sz w:val="20"/>
                <w:szCs w:val="20"/>
                <w:lang w:val="hy-AM"/>
              </w:rPr>
              <w:t>մինչև 5</w:t>
            </w:r>
            <w:r w:rsidRPr="000741C1">
              <w:rPr>
                <w:rFonts w:ascii="GHEA Grapalat" w:hAnsi="GHEA Grapalat"/>
                <w:i/>
                <w:sz w:val="20"/>
                <w:szCs w:val="20"/>
                <w:lang w:val="ru-RU"/>
              </w:rPr>
              <w:t>00քմ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C22413B" w14:textId="00440A60" w:rsidR="00293C97" w:rsidRPr="000741C1" w:rsidRDefault="00293C97" w:rsidP="00293C97">
            <w:pPr>
              <w:jc w:val="center"/>
              <w:rPr>
                <w:rFonts w:ascii="GHEA Grapalat" w:hAnsi="GHEA Grapalat"/>
                <w:i/>
                <w:sz w:val="20"/>
                <w:szCs w:val="20"/>
                <w:lang w:val="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92D4535" w14:textId="460FB414" w:rsidR="00293C97" w:rsidRDefault="00293C97" w:rsidP="00293C97">
            <w:pPr>
              <w:jc w:val="center"/>
              <w:rPr>
                <w:rFonts w:ascii="GHEA Grapalat" w:hAnsi="GHEA Grapalat"/>
                <w:i/>
                <w:sz w:val="20"/>
                <w:szCs w:val="20"/>
                <w:lang w:val="hy-AM"/>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8C4D4C0" w14:textId="3F0F3922" w:rsidR="00293C97" w:rsidRDefault="00293C97" w:rsidP="00293C97">
            <w:pPr>
              <w:jc w:val="center"/>
              <w:rPr>
                <w:rFonts w:ascii="GHEA Grapalat" w:hAnsi="GHEA Grapalat"/>
                <w:i/>
                <w:sz w:val="20"/>
                <w:szCs w:val="20"/>
                <w:lang w:val="hy-AM"/>
              </w:rPr>
            </w:pPr>
          </w:p>
        </w:tc>
      </w:tr>
      <w:tr w:rsidR="00293C97" w:rsidRPr="0070790C" w14:paraId="008EE386" w14:textId="77777777" w:rsidTr="008B61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A6D5B1" w14:textId="0EBC075C" w:rsidR="00293C97" w:rsidRPr="00293C97" w:rsidRDefault="00293C97" w:rsidP="00293C97">
            <w:pPr>
              <w:jc w:val="center"/>
              <w:rPr>
                <w:rFonts w:ascii="GHEA Grapalat" w:hAnsi="GHEA Grapalat"/>
                <w:i/>
                <w:iCs/>
                <w:sz w:val="18"/>
                <w:lang w:val="hy-AM"/>
              </w:rPr>
            </w:pPr>
            <w:r w:rsidRPr="00293C97">
              <w:rPr>
                <w:rFonts w:ascii="GHEA Grapalat" w:hAnsi="GHEA Grapalat"/>
                <w:i/>
                <w:iCs/>
                <w:sz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0660D00E" w14:textId="04BB35DE" w:rsidR="00293C97" w:rsidRPr="000741C1" w:rsidRDefault="00293C97" w:rsidP="00293C97">
            <w:pPr>
              <w:rPr>
                <w:rFonts w:ascii="GHEA Grapalat" w:hAnsi="GHEA Grapalat"/>
                <w:i/>
                <w:sz w:val="20"/>
                <w:szCs w:val="20"/>
                <w:lang w:val="ru-RU"/>
              </w:rPr>
            </w:pPr>
            <w:proofErr w:type="spellStart"/>
            <w:r w:rsidRPr="000741C1">
              <w:rPr>
                <w:rFonts w:ascii="GHEA Grapalat" w:hAnsi="GHEA Grapalat"/>
                <w:i/>
                <w:sz w:val="20"/>
                <w:szCs w:val="20"/>
                <w:lang w:val="ru-RU"/>
              </w:rPr>
              <w:t>Շենք</w:t>
            </w:r>
            <w:proofErr w:type="spellEnd"/>
            <w:r w:rsidRPr="000741C1">
              <w:rPr>
                <w:rFonts w:ascii="GHEA Grapalat" w:hAnsi="GHEA Grapalat"/>
                <w:i/>
                <w:sz w:val="20"/>
                <w:szCs w:val="20"/>
                <w:lang w:val="ru-RU"/>
              </w:rPr>
              <w:t xml:space="preserve"> </w:t>
            </w:r>
            <w:proofErr w:type="spellStart"/>
            <w:r w:rsidRPr="000741C1">
              <w:rPr>
                <w:rFonts w:ascii="GHEA Grapalat" w:hAnsi="GHEA Grapalat"/>
                <w:i/>
                <w:sz w:val="20"/>
                <w:szCs w:val="20"/>
                <w:lang w:val="ru-RU"/>
              </w:rPr>
              <w:t>շինություններ</w:t>
            </w:r>
            <w:proofErr w:type="spellEnd"/>
            <w:r w:rsidRPr="000741C1">
              <w:rPr>
                <w:rFonts w:ascii="GHEA Grapalat" w:hAnsi="GHEA Grapalat"/>
                <w:i/>
                <w:sz w:val="20"/>
                <w:szCs w:val="20"/>
                <w:lang w:val="ru-RU"/>
              </w:rPr>
              <w:t xml:space="preserve"> </w:t>
            </w:r>
            <w:r>
              <w:rPr>
                <w:rFonts w:ascii="GHEA Grapalat" w:hAnsi="GHEA Grapalat"/>
                <w:i/>
                <w:sz w:val="20"/>
                <w:szCs w:val="20"/>
                <w:lang w:val="hy-AM"/>
              </w:rPr>
              <w:t>5</w:t>
            </w:r>
            <w:r w:rsidRPr="000741C1">
              <w:rPr>
                <w:rFonts w:ascii="GHEA Grapalat" w:hAnsi="GHEA Grapalat"/>
                <w:i/>
                <w:sz w:val="20"/>
                <w:szCs w:val="20"/>
                <w:lang w:val="ru-RU"/>
              </w:rPr>
              <w:t xml:space="preserve">00քմ </w:t>
            </w:r>
            <w:proofErr w:type="spellStart"/>
            <w:r w:rsidRPr="000741C1">
              <w:rPr>
                <w:rFonts w:ascii="GHEA Grapalat" w:hAnsi="GHEA Grapalat"/>
                <w:i/>
                <w:sz w:val="20"/>
                <w:szCs w:val="20"/>
                <w:lang w:val="ru-RU"/>
              </w:rPr>
              <w:t>ավել</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1A5A04" w14:textId="4D4EBFEB" w:rsidR="00293C97" w:rsidRPr="000741C1" w:rsidRDefault="00293C97" w:rsidP="00293C97">
            <w:pPr>
              <w:jc w:val="center"/>
              <w:rPr>
                <w:rFonts w:ascii="GHEA Grapalat" w:hAnsi="GHEA Grapalat"/>
                <w:i/>
                <w:sz w:val="20"/>
                <w:szCs w:val="20"/>
                <w:lang w:val="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CFC1662" w14:textId="306C248B" w:rsidR="00293C97" w:rsidRDefault="00293C97" w:rsidP="00293C97">
            <w:pPr>
              <w:jc w:val="center"/>
              <w:rPr>
                <w:rFonts w:ascii="GHEA Grapalat" w:hAnsi="GHEA Grapalat"/>
                <w:i/>
                <w:sz w:val="20"/>
                <w:szCs w:val="20"/>
                <w:lang w:val="hy-AM"/>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7DF379A6" w14:textId="637C3E3A" w:rsidR="00293C97" w:rsidRDefault="00293C97" w:rsidP="00293C97">
            <w:pPr>
              <w:jc w:val="center"/>
              <w:rPr>
                <w:rFonts w:ascii="GHEA Grapalat" w:hAnsi="GHEA Grapalat"/>
                <w:i/>
                <w:sz w:val="20"/>
                <w:szCs w:val="20"/>
                <w:lang w:val="hy-AM"/>
              </w:rPr>
            </w:pPr>
          </w:p>
        </w:tc>
      </w:tr>
      <w:tr w:rsidR="00293C97" w:rsidRPr="004613CF" w14:paraId="2DF4DB31" w14:textId="77777777" w:rsidTr="008B61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9F9D82A" w14:textId="5E73002E" w:rsidR="00293C97" w:rsidRPr="00293C97" w:rsidRDefault="00293C97" w:rsidP="00293C97">
            <w:pPr>
              <w:jc w:val="center"/>
              <w:rPr>
                <w:rFonts w:ascii="GHEA Grapalat" w:hAnsi="GHEA Grapalat"/>
                <w:i/>
                <w:iCs/>
                <w:sz w:val="18"/>
                <w:lang w:val="hy-AM"/>
              </w:rPr>
            </w:pPr>
            <w:r w:rsidRPr="00293C97">
              <w:rPr>
                <w:rFonts w:ascii="GHEA Grapalat" w:hAnsi="GHEA Grapalat"/>
                <w:i/>
                <w:iCs/>
                <w:sz w:val="18"/>
                <w:lang w:val="hy-AM"/>
              </w:rPr>
              <w:t>5</w:t>
            </w:r>
          </w:p>
        </w:tc>
        <w:tc>
          <w:tcPr>
            <w:tcW w:w="3131" w:type="dxa"/>
            <w:tcBorders>
              <w:top w:val="single" w:sz="4" w:space="0" w:color="auto"/>
              <w:left w:val="single" w:sz="4" w:space="0" w:color="auto"/>
              <w:bottom w:val="single" w:sz="4" w:space="0" w:color="auto"/>
              <w:right w:val="single" w:sz="4" w:space="0" w:color="auto"/>
            </w:tcBorders>
            <w:vAlign w:val="center"/>
          </w:tcPr>
          <w:p w14:paraId="40E68C77" w14:textId="2589BBEC" w:rsidR="00293C97" w:rsidRPr="00293C97" w:rsidRDefault="00293C97" w:rsidP="00293C97">
            <w:pPr>
              <w:rPr>
                <w:rFonts w:ascii="GHEA Grapalat" w:hAnsi="GHEA Grapalat"/>
                <w:i/>
                <w:sz w:val="20"/>
                <w:szCs w:val="20"/>
                <w:lang w:val="es-ES"/>
              </w:rPr>
            </w:pPr>
            <w:r w:rsidRPr="00D412B2">
              <w:rPr>
                <w:rFonts w:ascii="GHEA Grapalat" w:hAnsi="GHEA Grapalat"/>
                <w:i/>
                <w:sz w:val="20"/>
                <w:szCs w:val="20"/>
                <w:lang w:val="hy-AM"/>
              </w:rPr>
              <w:t>Գյուղ</w:t>
            </w:r>
            <w:r>
              <w:rPr>
                <w:rFonts w:ascii="GHEA Grapalat" w:hAnsi="GHEA Grapalat"/>
                <w:i/>
                <w:sz w:val="20"/>
                <w:szCs w:val="20"/>
                <w:lang w:val="hy-AM"/>
              </w:rPr>
              <w:t>ատնտեսական</w:t>
            </w:r>
            <w:r w:rsidRPr="00293C97">
              <w:rPr>
                <w:rFonts w:ascii="GHEA Grapalat" w:hAnsi="GHEA Grapalat"/>
                <w:i/>
                <w:sz w:val="20"/>
                <w:szCs w:val="20"/>
                <w:lang w:val="es-ES"/>
              </w:rPr>
              <w:t xml:space="preserve"> </w:t>
            </w:r>
            <w:r w:rsidRPr="00D412B2">
              <w:rPr>
                <w:rFonts w:ascii="GHEA Grapalat" w:hAnsi="GHEA Grapalat"/>
                <w:i/>
                <w:sz w:val="20"/>
                <w:szCs w:val="20"/>
                <w:lang w:val="hy-AM"/>
              </w:rPr>
              <w:t>նշանակության</w:t>
            </w:r>
            <w:r w:rsidRPr="00293C97">
              <w:rPr>
                <w:rFonts w:ascii="GHEA Grapalat" w:hAnsi="GHEA Grapalat"/>
                <w:i/>
                <w:sz w:val="20"/>
                <w:szCs w:val="20"/>
                <w:lang w:val="es-ES"/>
              </w:rPr>
              <w:t xml:space="preserve"> </w:t>
            </w:r>
            <w:r w:rsidRPr="00D412B2">
              <w:rPr>
                <w:rFonts w:ascii="GHEA Grapalat" w:hAnsi="GHEA Grapalat"/>
                <w:i/>
                <w:sz w:val="20"/>
                <w:szCs w:val="20"/>
                <w:lang w:val="hy-AM"/>
              </w:rPr>
              <w:t>հողեր</w:t>
            </w:r>
            <w:r>
              <w:rPr>
                <w:rFonts w:ascii="GHEA Grapalat" w:hAnsi="GHEA Grapalat"/>
                <w:i/>
                <w:sz w:val="20"/>
                <w:szCs w:val="20"/>
                <w:lang w:val="hy-AM"/>
              </w:rPr>
              <w:t xml:space="preserve"> մինչև 1հա</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A77676" w14:textId="6125794E" w:rsidR="00293C97" w:rsidRPr="00D412B2" w:rsidRDefault="00293C97" w:rsidP="00293C97">
            <w:pPr>
              <w:jc w:val="center"/>
              <w:rPr>
                <w:rFonts w:ascii="GHEA Grapalat" w:hAnsi="GHEA Grapalat"/>
                <w:i/>
                <w:sz w:val="20"/>
                <w:szCs w:val="20"/>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E7886C7" w14:textId="2A11382C" w:rsidR="00293C97" w:rsidRDefault="00293C97" w:rsidP="00293C97">
            <w:pPr>
              <w:jc w:val="center"/>
              <w:rPr>
                <w:rFonts w:ascii="GHEA Grapalat" w:hAnsi="GHEA Grapalat"/>
                <w:i/>
                <w:sz w:val="20"/>
                <w:szCs w:val="20"/>
                <w:lang w:val="hy-AM"/>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10D74814" w14:textId="3FC2AA6F" w:rsidR="00293C97" w:rsidRDefault="00293C97" w:rsidP="00293C97">
            <w:pPr>
              <w:jc w:val="center"/>
              <w:rPr>
                <w:rFonts w:ascii="GHEA Grapalat" w:hAnsi="GHEA Grapalat"/>
                <w:i/>
                <w:sz w:val="20"/>
                <w:szCs w:val="20"/>
                <w:lang w:val="hy-AM"/>
              </w:rPr>
            </w:pPr>
          </w:p>
        </w:tc>
      </w:tr>
      <w:tr w:rsidR="00293C97" w:rsidRPr="004613CF" w14:paraId="2576511A" w14:textId="77777777" w:rsidTr="008B61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B772CE" w14:textId="7CDAC18B" w:rsidR="00293C97" w:rsidRPr="00293C97" w:rsidRDefault="00293C97" w:rsidP="00293C97">
            <w:pPr>
              <w:jc w:val="center"/>
              <w:rPr>
                <w:rFonts w:ascii="GHEA Grapalat" w:hAnsi="GHEA Grapalat"/>
                <w:i/>
                <w:iCs/>
                <w:sz w:val="18"/>
                <w:lang w:val="hy-AM"/>
              </w:rPr>
            </w:pPr>
            <w:r w:rsidRPr="00293C97">
              <w:rPr>
                <w:rFonts w:ascii="GHEA Grapalat" w:hAnsi="GHEA Grapalat"/>
                <w:i/>
                <w:iCs/>
                <w:sz w:val="18"/>
                <w:lang w:val="hy-AM"/>
              </w:rPr>
              <w:t>6</w:t>
            </w:r>
          </w:p>
        </w:tc>
        <w:tc>
          <w:tcPr>
            <w:tcW w:w="3131" w:type="dxa"/>
            <w:tcBorders>
              <w:top w:val="single" w:sz="4" w:space="0" w:color="auto"/>
              <w:left w:val="single" w:sz="4" w:space="0" w:color="auto"/>
              <w:bottom w:val="single" w:sz="4" w:space="0" w:color="auto"/>
              <w:right w:val="single" w:sz="4" w:space="0" w:color="auto"/>
            </w:tcBorders>
            <w:vAlign w:val="center"/>
          </w:tcPr>
          <w:p w14:paraId="7BBC12B6" w14:textId="47122A30" w:rsidR="00293C97" w:rsidRPr="00293C97" w:rsidRDefault="00293C97" w:rsidP="00293C97">
            <w:pPr>
              <w:rPr>
                <w:rFonts w:ascii="GHEA Grapalat" w:hAnsi="GHEA Grapalat"/>
                <w:i/>
                <w:sz w:val="20"/>
                <w:szCs w:val="20"/>
                <w:lang w:val="es-ES"/>
              </w:rPr>
            </w:pPr>
            <w:r w:rsidRPr="00D412B2">
              <w:rPr>
                <w:rFonts w:ascii="GHEA Grapalat" w:hAnsi="GHEA Grapalat"/>
                <w:i/>
                <w:sz w:val="20"/>
                <w:szCs w:val="20"/>
                <w:lang w:val="hy-AM"/>
              </w:rPr>
              <w:t>Գյուղ</w:t>
            </w:r>
            <w:r>
              <w:rPr>
                <w:rFonts w:ascii="GHEA Grapalat" w:hAnsi="GHEA Grapalat"/>
                <w:i/>
                <w:sz w:val="20"/>
                <w:szCs w:val="20"/>
                <w:lang w:val="hy-AM"/>
              </w:rPr>
              <w:t>ատնտեսական</w:t>
            </w:r>
            <w:r w:rsidRPr="00293C97">
              <w:rPr>
                <w:rFonts w:ascii="GHEA Grapalat" w:hAnsi="GHEA Grapalat"/>
                <w:i/>
                <w:sz w:val="20"/>
                <w:szCs w:val="20"/>
                <w:lang w:val="es-ES"/>
              </w:rPr>
              <w:t xml:space="preserve"> </w:t>
            </w:r>
            <w:r w:rsidRPr="00D412B2">
              <w:rPr>
                <w:rFonts w:ascii="GHEA Grapalat" w:hAnsi="GHEA Grapalat"/>
                <w:i/>
                <w:sz w:val="20"/>
                <w:szCs w:val="20"/>
                <w:lang w:val="hy-AM"/>
              </w:rPr>
              <w:t>նշանակության</w:t>
            </w:r>
            <w:r w:rsidRPr="00293C97">
              <w:rPr>
                <w:rFonts w:ascii="GHEA Grapalat" w:hAnsi="GHEA Grapalat"/>
                <w:i/>
                <w:sz w:val="20"/>
                <w:szCs w:val="20"/>
                <w:lang w:val="es-ES"/>
              </w:rPr>
              <w:t xml:space="preserve"> </w:t>
            </w:r>
            <w:r w:rsidRPr="00D412B2">
              <w:rPr>
                <w:rFonts w:ascii="GHEA Grapalat" w:hAnsi="GHEA Grapalat"/>
                <w:i/>
                <w:sz w:val="20"/>
                <w:szCs w:val="20"/>
                <w:lang w:val="hy-AM"/>
              </w:rPr>
              <w:t>հողեր</w:t>
            </w:r>
            <w:r>
              <w:rPr>
                <w:rFonts w:ascii="GHEA Grapalat" w:hAnsi="GHEA Grapalat"/>
                <w:i/>
                <w:sz w:val="20"/>
                <w:szCs w:val="20"/>
                <w:lang w:val="hy-AM"/>
              </w:rPr>
              <w:t xml:space="preserve"> 1հա և ավելի</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26D410" w14:textId="75AB92E1" w:rsidR="00293C97" w:rsidRPr="00D412B2" w:rsidRDefault="00293C97" w:rsidP="00293C97">
            <w:pPr>
              <w:jc w:val="center"/>
              <w:rPr>
                <w:rFonts w:ascii="GHEA Grapalat" w:hAnsi="GHEA Grapalat"/>
                <w:i/>
                <w:sz w:val="20"/>
                <w:szCs w:val="20"/>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1A26511" w14:textId="55984699" w:rsidR="00293C97" w:rsidRDefault="00293C97" w:rsidP="00293C97">
            <w:pPr>
              <w:jc w:val="center"/>
              <w:rPr>
                <w:rFonts w:ascii="GHEA Grapalat" w:hAnsi="GHEA Grapalat"/>
                <w:i/>
                <w:sz w:val="20"/>
                <w:szCs w:val="20"/>
                <w:lang w:val="hy-AM"/>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2E0C35BD" w14:textId="71A4AD46" w:rsidR="00293C97" w:rsidRDefault="00293C97" w:rsidP="00293C97">
            <w:pPr>
              <w:jc w:val="center"/>
              <w:rPr>
                <w:rFonts w:ascii="GHEA Grapalat" w:hAnsi="GHEA Grapalat"/>
                <w:i/>
                <w:sz w:val="20"/>
                <w:szCs w:val="20"/>
                <w:lang w:val="hy-AM"/>
              </w:rPr>
            </w:pPr>
          </w:p>
        </w:tc>
      </w:tr>
      <w:tr w:rsidR="00293C97" w:rsidRPr="0070790C" w14:paraId="7F2FECFF" w14:textId="77777777" w:rsidTr="008B61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C2C661" w14:textId="6F3FF3B8" w:rsidR="00293C97" w:rsidRPr="00293C97" w:rsidRDefault="00293C97" w:rsidP="00293C97">
            <w:pPr>
              <w:jc w:val="center"/>
              <w:rPr>
                <w:rFonts w:ascii="GHEA Grapalat" w:hAnsi="GHEA Grapalat"/>
                <w:i/>
                <w:iCs/>
                <w:sz w:val="18"/>
                <w:lang w:val="hy-AM"/>
              </w:rPr>
            </w:pPr>
            <w:r w:rsidRPr="00293C97">
              <w:rPr>
                <w:rFonts w:ascii="GHEA Grapalat" w:hAnsi="GHEA Grapalat"/>
                <w:i/>
                <w:iCs/>
                <w:sz w:val="18"/>
                <w:lang w:val="hy-AM"/>
              </w:rPr>
              <w:t>7</w:t>
            </w:r>
          </w:p>
        </w:tc>
        <w:tc>
          <w:tcPr>
            <w:tcW w:w="3131" w:type="dxa"/>
            <w:tcBorders>
              <w:top w:val="single" w:sz="4" w:space="0" w:color="auto"/>
              <w:left w:val="single" w:sz="4" w:space="0" w:color="auto"/>
              <w:bottom w:val="single" w:sz="4" w:space="0" w:color="auto"/>
              <w:right w:val="single" w:sz="4" w:space="0" w:color="auto"/>
            </w:tcBorders>
            <w:vAlign w:val="center"/>
          </w:tcPr>
          <w:p w14:paraId="3C414683" w14:textId="6CA3F1CA" w:rsidR="00293C97" w:rsidRPr="000741C1" w:rsidRDefault="00293C97" w:rsidP="00293C97">
            <w:pPr>
              <w:rPr>
                <w:rFonts w:ascii="GHEA Grapalat" w:hAnsi="GHEA Grapalat"/>
                <w:i/>
                <w:sz w:val="20"/>
                <w:szCs w:val="20"/>
                <w:lang w:val="ru-RU"/>
              </w:rPr>
            </w:pPr>
            <w:r>
              <w:rPr>
                <w:rFonts w:ascii="GHEA Grapalat" w:hAnsi="GHEA Grapalat"/>
                <w:i/>
                <w:sz w:val="20"/>
                <w:szCs w:val="20"/>
                <w:lang w:val="hy-AM"/>
              </w:rPr>
              <w:t>Այլ նշանակության հողեր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3AF02C" w14:textId="522EB102" w:rsidR="00293C97" w:rsidRPr="000741C1" w:rsidRDefault="00293C97" w:rsidP="00293C97">
            <w:pPr>
              <w:jc w:val="center"/>
              <w:rPr>
                <w:rFonts w:ascii="GHEA Grapalat" w:hAnsi="GHEA Grapalat"/>
                <w:i/>
                <w:sz w:val="20"/>
                <w:szCs w:val="20"/>
                <w:lang w:val="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31CA6FF" w14:textId="206A8757" w:rsidR="00293C97" w:rsidRDefault="00293C97" w:rsidP="00293C97">
            <w:pPr>
              <w:jc w:val="center"/>
              <w:rPr>
                <w:rFonts w:ascii="GHEA Grapalat" w:hAnsi="GHEA Grapalat"/>
                <w:i/>
                <w:sz w:val="20"/>
                <w:szCs w:val="20"/>
                <w:lang w:val="hy-AM"/>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7D3F4466" w14:textId="4DD93246" w:rsidR="00293C97" w:rsidRDefault="00293C97" w:rsidP="00293C97">
            <w:pPr>
              <w:jc w:val="center"/>
              <w:rPr>
                <w:rFonts w:ascii="GHEA Grapalat" w:hAnsi="GHEA Grapalat"/>
                <w:i/>
                <w:sz w:val="20"/>
                <w:szCs w:val="20"/>
                <w:lang w:val="hy-AM"/>
              </w:rPr>
            </w:pPr>
          </w:p>
        </w:tc>
      </w:tr>
    </w:tbl>
    <w:p w14:paraId="3E057FAF" w14:textId="77777777" w:rsidR="00293C97" w:rsidRPr="00F566BF" w:rsidRDefault="00293C97" w:rsidP="00293C97">
      <w:pPr>
        <w:rPr>
          <w:rFonts w:ascii="GHEA Grapalat" w:hAnsi="GHEA Grapalat"/>
          <w:sz w:val="18"/>
          <w:szCs w:val="18"/>
          <w:lang w:val="es-ES"/>
        </w:rPr>
      </w:pPr>
    </w:p>
    <w:p w14:paraId="7400380F" w14:textId="77777777" w:rsidR="00293C97" w:rsidRPr="00F566BF" w:rsidRDefault="00293C97" w:rsidP="00293C97">
      <w:pPr>
        <w:rPr>
          <w:rFonts w:ascii="GHEA Grapalat" w:hAnsi="GHEA Grapalat"/>
          <w:sz w:val="18"/>
          <w:szCs w:val="18"/>
          <w:lang w:val="es-ES"/>
        </w:rPr>
      </w:pPr>
    </w:p>
    <w:p w14:paraId="47738F56" w14:textId="692E7FB8" w:rsidR="00293C97" w:rsidRDefault="00293C97" w:rsidP="00293C97">
      <w:pPr>
        <w:rPr>
          <w:rFonts w:ascii="GHEA Grapalat" w:hAnsi="GHEA Grapalat"/>
          <w:sz w:val="18"/>
          <w:szCs w:val="18"/>
          <w:lang w:val="hy-AM"/>
        </w:rPr>
      </w:pPr>
    </w:p>
    <w:p w14:paraId="37E69647" w14:textId="77777777" w:rsidR="00197C43" w:rsidRPr="00F566BF" w:rsidRDefault="00197C43" w:rsidP="00293C97">
      <w:pPr>
        <w:rPr>
          <w:rFonts w:ascii="GHEA Grapalat" w:hAnsi="GHEA Grapalat"/>
          <w:sz w:val="18"/>
          <w:szCs w:val="18"/>
          <w:lang w:val="hy-AM"/>
        </w:rPr>
      </w:pPr>
    </w:p>
    <w:p w14:paraId="374EA1B2" w14:textId="77777777" w:rsidR="00293C97" w:rsidRPr="00F566BF" w:rsidRDefault="00293C97" w:rsidP="00293C97">
      <w:pPr>
        <w:ind w:left="720" w:firstLine="720"/>
        <w:jc w:val="both"/>
        <w:rPr>
          <w:rFonts w:ascii="GHEA Grapalat" w:hAnsi="GHEA Grapalat"/>
          <w:sz w:val="20"/>
          <w:lang w:val="hy-AM"/>
        </w:rPr>
      </w:pPr>
      <w:r w:rsidRPr="00F566BF">
        <w:rPr>
          <w:rFonts w:ascii="GHEA Grapalat" w:hAnsi="GHEA Grapalat"/>
          <w:sz w:val="20"/>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F566BF">
        <w:rPr>
          <w:rFonts w:ascii="GHEA Grapalat" w:hAnsi="GHEA Grapalat"/>
          <w:sz w:val="20"/>
        </w:rPr>
        <w:t xml:space="preserve">       </w:t>
      </w:r>
      <w:r w:rsidRPr="00F566BF">
        <w:rPr>
          <w:rFonts w:ascii="GHEA Grapalat" w:hAnsi="GHEA Grapalat"/>
          <w:sz w:val="20"/>
          <w:lang w:val="hy-AM"/>
        </w:rPr>
        <w:t xml:space="preserve">_____________ </w:t>
      </w:r>
    </w:p>
    <w:p w14:paraId="5E9E0021" w14:textId="77777777" w:rsidR="00293C97" w:rsidRPr="00F566BF" w:rsidRDefault="00293C97" w:rsidP="00293C97">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6E77E35A" w14:textId="77777777" w:rsidR="00293C97" w:rsidRPr="00F566BF" w:rsidRDefault="00293C97" w:rsidP="00293C97">
      <w:pPr>
        <w:jc w:val="right"/>
        <w:rPr>
          <w:rFonts w:ascii="GHEA Grapalat" w:hAnsi="GHEA Grapalat"/>
          <w:sz w:val="20"/>
          <w:lang w:val="hy-AM"/>
        </w:rPr>
      </w:pPr>
      <w:r w:rsidRPr="00F566BF">
        <w:rPr>
          <w:rFonts w:ascii="GHEA Grapalat" w:hAnsi="GHEA Grapalat"/>
          <w:sz w:val="20"/>
          <w:lang w:val="hy-AM"/>
        </w:rPr>
        <w:t xml:space="preserve">    </w:t>
      </w:r>
    </w:p>
    <w:p w14:paraId="0859ED15" w14:textId="77777777" w:rsidR="00293C97" w:rsidRPr="00F566BF" w:rsidRDefault="00293C97" w:rsidP="00293C97">
      <w:pPr>
        <w:jc w:val="right"/>
        <w:rPr>
          <w:rFonts w:ascii="GHEA Grapalat" w:hAnsi="GHEA Grapalat"/>
          <w:sz w:val="20"/>
          <w:lang w:val="hy-AM"/>
        </w:rPr>
      </w:pPr>
      <w:r w:rsidRPr="00F566BF">
        <w:rPr>
          <w:rFonts w:ascii="GHEA Grapalat" w:hAnsi="GHEA Grapalat"/>
          <w:sz w:val="20"/>
          <w:lang w:val="hy-AM"/>
        </w:rPr>
        <w:t>Կ. Տ.</w:t>
      </w:r>
      <w:r w:rsidRPr="00F566BF">
        <w:rPr>
          <w:rStyle w:val="af6"/>
          <w:rFonts w:ascii="GHEA Grapalat" w:hAnsi="GHEA Grapalat"/>
          <w:color w:val="FFFFFF"/>
          <w:sz w:val="20"/>
          <w:lang w:val="hy-AM"/>
        </w:rPr>
        <w:footnoteReference w:id="5"/>
      </w:r>
      <w:r w:rsidRPr="00F566BF">
        <w:rPr>
          <w:rFonts w:ascii="GHEA Grapalat" w:hAnsi="GHEA Grapalat"/>
          <w:sz w:val="20"/>
          <w:lang w:val="hy-AM"/>
        </w:rPr>
        <w:tab/>
      </w:r>
      <w:r w:rsidRPr="00F566BF">
        <w:rPr>
          <w:rFonts w:ascii="GHEA Grapalat" w:hAnsi="GHEA Grapalat"/>
          <w:sz w:val="20"/>
          <w:lang w:val="hy-AM"/>
        </w:rPr>
        <w:tab/>
        <w:t xml:space="preserve"> </w:t>
      </w:r>
    </w:p>
    <w:p w14:paraId="7CE8FBFE" w14:textId="77777777" w:rsidR="00293C97" w:rsidRPr="00F566BF" w:rsidRDefault="00293C97" w:rsidP="00293C97">
      <w:pPr>
        <w:jc w:val="right"/>
        <w:rPr>
          <w:rFonts w:ascii="GHEA Grapalat" w:hAnsi="GHEA Grapalat"/>
          <w:sz w:val="20"/>
          <w:lang w:val="hy-AM"/>
        </w:rPr>
      </w:pPr>
    </w:p>
    <w:p w14:paraId="1118366A" w14:textId="77777777" w:rsidR="00293C97" w:rsidRPr="00F566BF" w:rsidRDefault="00293C97" w:rsidP="00293C97">
      <w:pPr>
        <w:rPr>
          <w:rFonts w:ascii="GHEA Grapalat" w:hAnsi="GHEA Grapalat" w:cs="Sylfaen"/>
          <w:i/>
          <w:sz w:val="16"/>
          <w:szCs w:val="16"/>
          <w:lang w:val="hy-AM" w:eastAsia="ru-RU"/>
        </w:rPr>
      </w:pPr>
    </w:p>
    <w:p w14:paraId="50D1206A" w14:textId="77777777" w:rsidR="00293C97" w:rsidRDefault="00293C97" w:rsidP="00B2228B">
      <w:pPr>
        <w:pStyle w:val="31"/>
        <w:spacing w:line="240" w:lineRule="auto"/>
        <w:jc w:val="right"/>
        <w:rPr>
          <w:rFonts w:ascii="GHEA Grapalat" w:hAnsi="GHEA Grapalat" w:cs="Sylfaen"/>
          <w:b/>
          <w:lang w:val="hy-AM"/>
        </w:rPr>
      </w:pPr>
    </w:p>
    <w:p w14:paraId="70C339D2" w14:textId="77777777" w:rsidR="00293C97" w:rsidRDefault="00293C97" w:rsidP="00B2228B">
      <w:pPr>
        <w:pStyle w:val="31"/>
        <w:spacing w:line="240" w:lineRule="auto"/>
        <w:jc w:val="right"/>
        <w:rPr>
          <w:rFonts w:ascii="GHEA Grapalat" w:hAnsi="GHEA Grapalat" w:cs="Sylfaen"/>
          <w:b/>
          <w:lang w:val="hy-AM"/>
        </w:rPr>
      </w:pPr>
    </w:p>
    <w:p w14:paraId="446E8F4B" w14:textId="77777777" w:rsidR="00293C97" w:rsidRDefault="00293C97" w:rsidP="00B2228B">
      <w:pPr>
        <w:pStyle w:val="31"/>
        <w:spacing w:line="240" w:lineRule="auto"/>
        <w:jc w:val="right"/>
        <w:rPr>
          <w:rFonts w:ascii="GHEA Grapalat" w:hAnsi="GHEA Grapalat" w:cs="Sylfaen"/>
          <w:b/>
          <w:lang w:val="hy-AM"/>
        </w:rPr>
      </w:pPr>
    </w:p>
    <w:p w14:paraId="0FEF72F0" w14:textId="77777777" w:rsidR="00293C97" w:rsidRDefault="00293C97" w:rsidP="00B2228B">
      <w:pPr>
        <w:pStyle w:val="31"/>
        <w:spacing w:line="240" w:lineRule="auto"/>
        <w:jc w:val="right"/>
        <w:rPr>
          <w:rFonts w:ascii="GHEA Grapalat" w:hAnsi="GHEA Grapalat" w:cs="Sylfaen"/>
          <w:b/>
          <w:lang w:val="hy-AM"/>
        </w:rPr>
      </w:pPr>
    </w:p>
    <w:p w14:paraId="0D31EFD2" w14:textId="77777777" w:rsidR="00293C97" w:rsidRDefault="00293C97" w:rsidP="00B2228B">
      <w:pPr>
        <w:pStyle w:val="31"/>
        <w:spacing w:line="240" w:lineRule="auto"/>
        <w:jc w:val="right"/>
        <w:rPr>
          <w:rFonts w:ascii="GHEA Grapalat" w:hAnsi="GHEA Grapalat" w:cs="Sylfaen"/>
          <w:b/>
          <w:lang w:val="hy-AM"/>
        </w:rPr>
      </w:pPr>
    </w:p>
    <w:p w14:paraId="150B6230" w14:textId="77777777" w:rsidR="00293C97" w:rsidRDefault="00293C97" w:rsidP="00B2228B">
      <w:pPr>
        <w:pStyle w:val="31"/>
        <w:spacing w:line="240" w:lineRule="auto"/>
        <w:jc w:val="right"/>
        <w:rPr>
          <w:rFonts w:ascii="GHEA Grapalat" w:hAnsi="GHEA Grapalat" w:cs="Sylfaen"/>
          <w:b/>
          <w:lang w:val="hy-AM"/>
        </w:rPr>
      </w:pPr>
    </w:p>
    <w:p w14:paraId="6F6675DE" w14:textId="77777777" w:rsidR="00293C97" w:rsidRDefault="00293C97" w:rsidP="00B2228B">
      <w:pPr>
        <w:pStyle w:val="31"/>
        <w:spacing w:line="240" w:lineRule="auto"/>
        <w:jc w:val="right"/>
        <w:rPr>
          <w:rFonts w:ascii="GHEA Grapalat" w:hAnsi="GHEA Grapalat" w:cs="Sylfaen"/>
          <w:b/>
          <w:lang w:val="hy-AM"/>
        </w:rPr>
      </w:pPr>
    </w:p>
    <w:p w14:paraId="3F969190" w14:textId="77777777" w:rsidR="00293C97" w:rsidRDefault="00293C97" w:rsidP="00B2228B">
      <w:pPr>
        <w:pStyle w:val="31"/>
        <w:spacing w:line="240" w:lineRule="auto"/>
        <w:jc w:val="right"/>
        <w:rPr>
          <w:rFonts w:ascii="GHEA Grapalat" w:hAnsi="GHEA Grapalat" w:cs="Sylfaen"/>
          <w:b/>
          <w:lang w:val="hy-AM"/>
        </w:rPr>
      </w:pPr>
    </w:p>
    <w:p w14:paraId="59330D12" w14:textId="77777777" w:rsidR="00293C97" w:rsidRDefault="00293C97" w:rsidP="00B2228B">
      <w:pPr>
        <w:pStyle w:val="31"/>
        <w:spacing w:line="240" w:lineRule="auto"/>
        <w:jc w:val="right"/>
        <w:rPr>
          <w:rFonts w:ascii="GHEA Grapalat" w:hAnsi="GHEA Grapalat" w:cs="Sylfaen"/>
          <w:b/>
          <w:lang w:val="hy-AM"/>
        </w:rPr>
      </w:pPr>
    </w:p>
    <w:p w14:paraId="2C70BDD1" w14:textId="77777777" w:rsidR="00293C97" w:rsidRDefault="00293C97" w:rsidP="00B2228B">
      <w:pPr>
        <w:pStyle w:val="31"/>
        <w:spacing w:line="240" w:lineRule="auto"/>
        <w:jc w:val="right"/>
        <w:rPr>
          <w:rFonts w:ascii="GHEA Grapalat" w:hAnsi="GHEA Grapalat" w:cs="Sylfaen"/>
          <w:b/>
          <w:lang w:val="hy-AM"/>
        </w:rPr>
      </w:pPr>
    </w:p>
    <w:p w14:paraId="04F9FFBB" w14:textId="7C2EB91D"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AE98D66" w14:textId="5AEBF5EA" w:rsidR="00A72BAB" w:rsidRPr="00FE0198" w:rsidRDefault="00A72BAB" w:rsidP="00A72BAB">
      <w:pPr>
        <w:pStyle w:val="31"/>
        <w:spacing w:line="240" w:lineRule="auto"/>
        <w:jc w:val="right"/>
        <w:rPr>
          <w:rFonts w:ascii="GHEA Grapalat" w:hAnsi="GHEA Grapalat" w:cs="Arial"/>
          <w:b/>
          <w:lang w:val="es-ES"/>
        </w:rPr>
      </w:pPr>
      <w:r w:rsidRPr="00C25F5B">
        <w:rPr>
          <w:rFonts w:ascii="GHEA Grapalat" w:hAnsi="GHEA Grapalat"/>
          <w:lang w:val="af-ZA"/>
        </w:rPr>
        <w:t>«</w:t>
      </w:r>
      <w:r w:rsidRPr="00C25F5B">
        <w:rPr>
          <w:rFonts w:ascii="GHEA Grapalat" w:hAnsi="GHEA Grapalat"/>
          <w:b/>
          <w:lang w:val="hy-AM"/>
        </w:rPr>
        <w:t>ԳՄՍՀ</w:t>
      </w:r>
      <w:r w:rsidRPr="00C25F5B">
        <w:rPr>
          <w:rFonts w:ascii="GHEA Grapalat" w:hAnsi="GHEA Grapalat"/>
          <w:b/>
          <w:lang w:val="es-ES"/>
        </w:rPr>
        <w:t>-ԳՀԾՁԲ-</w:t>
      </w:r>
      <w:r w:rsidRPr="00C25F5B">
        <w:rPr>
          <w:rFonts w:ascii="GHEA Grapalat" w:hAnsi="GHEA Grapalat"/>
          <w:b/>
          <w:lang w:val="hy-AM"/>
        </w:rPr>
        <w:t>20</w:t>
      </w:r>
      <w:r w:rsidRPr="00C25F5B">
        <w:rPr>
          <w:rFonts w:ascii="GHEA Grapalat" w:hAnsi="GHEA Grapalat"/>
          <w:b/>
          <w:lang w:val="es-ES"/>
        </w:rPr>
        <w:t>2</w:t>
      </w:r>
      <w:r w:rsidR="003A02CF">
        <w:rPr>
          <w:rFonts w:ascii="GHEA Grapalat" w:hAnsi="GHEA Grapalat"/>
          <w:b/>
          <w:lang w:val="hy-AM"/>
        </w:rPr>
        <w:t>6</w:t>
      </w:r>
      <w:r w:rsidRPr="00C25F5B">
        <w:rPr>
          <w:rFonts w:ascii="GHEA Grapalat" w:hAnsi="GHEA Grapalat"/>
          <w:b/>
          <w:lang w:val="es-ES"/>
        </w:rPr>
        <w:t>/</w:t>
      </w:r>
      <w:r w:rsidR="003A02CF">
        <w:rPr>
          <w:rFonts w:ascii="GHEA Grapalat" w:hAnsi="GHEA Grapalat"/>
          <w:b/>
          <w:lang w:val="hy-AM"/>
        </w:rPr>
        <w:t>2</w:t>
      </w:r>
      <w:r w:rsidRPr="00C25F5B">
        <w:rPr>
          <w:rFonts w:ascii="GHEA Grapalat" w:hAnsi="GHEA Grapalat"/>
          <w:lang w:val="af-ZA"/>
        </w:rPr>
        <w:t>»</w:t>
      </w:r>
      <w:r w:rsidRPr="00FE0198">
        <w:rPr>
          <w:rFonts w:ascii="GHEA Grapalat" w:hAnsi="GHEA Grapalat"/>
          <w:b/>
          <w:lang w:val="es-ES"/>
        </w:rPr>
        <w:t xml:space="preserve">  </w:t>
      </w:r>
      <w:r w:rsidRPr="00FE0198">
        <w:rPr>
          <w:rFonts w:ascii="GHEA Grapalat" w:hAnsi="GHEA Grapalat" w:cs="Sylfaen"/>
          <w:b/>
          <w:lang w:val="es-ES"/>
        </w:rPr>
        <w:t>ծածկագրով</w:t>
      </w:r>
    </w:p>
    <w:p w14:paraId="17333F93" w14:textId="77777777" w:rsidR="005215AE" w:rsidRPr="00672464" w:rsidRDefault="005215AE" w:rsidP="005215AE">
      <w:pPr>
        <w:pStyle w:val="31"/>
        <w:spacing w:line="240" w:lineRule="auto"/>
        <w:jc w:val="right"/>
        <w:rPr>
          <w:rFonts w:ascii="GHEA Grapalat" w:hAnsi="GHEA Grapalat" w:cs="Arial"/>
          <w:b/>
          <w:lang w:val="es-ES"/>
        </w:rPr>
      </w:pPr>
      <w:r w:rsidRPr="00672464">
        <w:rPr>
          <w:rFonts w:ascii="GHEA Grapalat" w:hAnsi="GHEA Grapalat" w:cs="Sylfaen"/>
          <w:b/>
          <w:lang w:val="es-ES"/>
        </w:rPr>
        <w:t>Գնանշման հարցման</w:t>
      </w:r>
      <w:r w:rsidRPr="00672464">
        <w:rPr>
          <w:rFonts w:ascii="GHEA Grapalat" w:hAnsi="GHEA Grapalat" w:cs="Arial"/>
          <w:b/>
          <w:lang w:val="es-ES"/>
        </w:rPr>
        <w:t xml:space="preserve"> </w:t>
      </w:r>
      <w:r w:rsidRPr="00672464">
        <w:rPr>
          <w:rFonts w:ascii="GHEA Grapalat" w:hAnsi="GHEA Grapalat" w:cs="Sylfaen"/>
          <w:b/>
          <w:lang w:val="es-ES"/>
        </w:rPr>
        <w:t>հրավերի</w:t>
      </w:r>
    </w:p>
    <w:p w14:paraId="71F5F53D" w14:textId="77777777" w:rsidR="007862B1" w:rsidRPr="00672464" w:rsidRDefault="007862B1" w:rsidP="007862B1">
      <w:pPr>
        <w:pStyle w:val="31"/>
        <w:spacing w:line="240" w:lineRule="auto"/>
        <w:jc w:val="right"/>
        <w:rPr>
          <w:rFonts w:ascii="GHEA Grapalat" w:hAnsi="GHEA Grapalat" w:cs="Sylfaen"/>
          <w:b/>
          <w:lang w:val="es-ES"/>
        </w:rPr>
      </w:pPr>
    </w:p>
    <w:p w14:paraId="03CE127C" w14:textId="77777777" w:rsidR="007862B1" w:rsidRPr="00672464" w:rsidRDefault="007862B1" w:rsidP="007862B1">
      <w:pPr>
        <w:jc w:val="center"/>
        <w:rPr>
          <w:rFonts w:ascii="GHEA Grapalat" w:hAnsi="GHEA Grapalat" w:cs="GHEA Grapalat"/>
          <w:b/>
          <w:sz w:val="20"/>
          <w:szCs w:val="20"/>
          <w:lang w:val="hy-AM"/>
        </w:rPr>
      </w:pPr>
      <w:r w:rsidRPr="00672464">
        <w:rPr>
          <w:rFonts w:ascii="GHEA Grapalat" w:hAnsi="GHEA Grapalat" w:cs="GHEA Grapalat"/>
          <w:b/>
          <w:sz w:val="18"/>
          <w:szCs w:val="18"/>
          <w:lang w:val="hy-AM"/>
        </w:rPr>
        <w:t xml:space="preserve">       </w:t>
      </w:r>
      <w:r w:rsidRPr="00672464">
        <w:rPr>
          <w:rFonts w:ascii="GHEA Grapalat" w:hAnsi="GHEA Grapalat" w:cs="GHEA Grapalat"/>
          <w:b/>
          <w:sz w:val="20"/>
          <w:szCs w:val="20"/>
          <w:lang w:val="hy-AM"/>
        </w:rPr>
        <w:t xml:space="preserve">ՏՈւԺԱՆՔԻ ՄԱՍԻՆ ՀԱՄԱՁԱՅՆԱԳԻՐ </w:t>
      </w:r>
    </w:p>
    <w:p w14:paraId="13A7D320" w14:textId="77777777" w:rsidR="00631658" w:rsidRPr="00672464" w:rsidRDefault="00631658" w:rsidP="007862B1">
      <w:pPr>
        <w:jc w:val="center"/>
        <w:rPr>
          <w:rFonts w:ascii="GHEA Grapalat" w:hAnsi="GHEA Grapalat" w:cs="GHEA Grapalat"/>
          <w:b/>
          <w:sz w:val="20"/>
          <w:szCs w:val="20"/>
          <w:lang w:val="hy-AM"/>
        </w:rPr>
      </w:pPr>
      <w:r w:rsidRPr="00672464">
        <w:rPr>
          <w:rFonts w:ascii="GHEA Grapalat" w:hAnsi="GHEA Grapalat" w:cs="GHEA Grapalat"/>
          <w:b/>
          <w:sz w:val="18"/>
          <w:szCs w:val="18"/>
          <w:lang w:val="hy-AM"/>
        </w:rPr>
        <w:t xml:space="preserve">         (</w:t>
      </w:r>
      <w:r w:rsidR="001C7C1A" w:rsidRPr="00672464">
        <w:rPr>
          <w:rFonts w:ascii="GHEA Grapalat" w:hAnsi="GHEA Grapalat" w:cs="GHEA Grapalat"/>
          <w:b/>
          <w:sz w:val="18"/>
          <w:szCs w:val="18"/>
          <w:lang w:val="hy-AM"/>
        </w:rPr>
        <w:t xml:space="preserve">որակավորման </w:t>
      </w:r>
      <w:r w:rsidRPr="00672464">
        <w:rPr>
          <w:rFonts w:ascii="GHEA Grapalat" w:hAnsi="GHEA Grapalat" w:cs="GHEA Grapalat"/>
          <w:b/>
          <w:sz w:val="18"/>
          <w:szCs w:val="18"/>
          <w:lang w:val="hy-AM"/>
        </w:rPr>
        <w:t>ապահովում)</w:t>
      </w:r>
    </w:p>
    <w:p w14:paraId="285B2F52" w14:textId="77777777" w:rsidR="007862B1" w:rsidRPr="00672464" w:rsidRDefault="007862B1" w:rsidP="007862B1">
      <w:pPr>
        <w:rPr>
          <w:rFonts w:ascii="GHEA Grapalat" w:hAnsi="GHEA Grapalat" w:cs="GHEA Grapalat"/>
          <w:b/>
          <w:sz w:val="20"/>
          <w:szCs w:val="20"/>
          <w:lang w:val="hy-AM"/>
        </w:rPr>
      </w:pPr>
      <w:r w:rsidRPr="00672464">
        <w:rPr>
          <w:rFonts w:ascii="GHEA Grapalat" w:hAnsi="GHEA Grapalat" w:cs="GHEA Grapalat"/>
          <w:color w:val="FF0000"/>
          <w:sz w:val="20"/>
          <w:szCs w:val="20"/>
          <w:shd w:val="clear" w:color="auto" w:fill="92CDDC"/>
          <w:lang w:val="hy-AM"/>
        </w:rPr>
        <w:t xml:space="preserve">                                                              </w:t>
      </w:r>
    </w:p>
    <w:p w14:paraId="4D331536" w14:textId="77777777" w:rsidR="007862B1" w:rsidRPr="00672464" w:rsidRDefault="007862B1" w:rsidP="007862B1">
      <w:pPr>
        <w:rPr>
          <w:rFonts w:ascii="GHEA Grapalat" w:hAnsi="GHEA Grapalat" w:cs="GHEA Grapalat"/>
          <w:sz w:val="20"/>
          <w:szCs w:val="20"/>
          <w:lang w:val="hy-AM"/>
        </w:rPr>
      </w:pPr>
      <w:r w:rsidRPr="00672464">
        <w:rPr>
          <w:rFonts w:ascii="GHEA Grapalat" w:hAnsi="GHEA Grapalat" w:cs="GHEA Grapalat"/>
          <w:sz w:val="20"/>
          <w:szCs w:val="20"/>
          <w:lang w:val="hy-AM"/>
        </w:rPr>
        <w:t xml:space="preserve">     ք. Երևան</w:t>
      </w:r>
      <w:r w:rsidRPr="00672464">
        <w:rPr>
          <w:rFonts w:ascii="GHEA Grapalat" w:hAnsi="GHEA Grapalat" w:cs="GHEA Grapalat"/>
          <w:sz w:val="20"/>
          <w:szCs w:val="20"/>
          <w:lang w:val="hy-AM"/>
        </w:rPr>
        <w:tab/>
      </w:r>
      <w:r w:rsidRPr="00672464">
        <w:rPr>
          <w:rFonts w:ascii="GHEA Grapalat" w:hAnsi="GHEA Grapalat" w:cs="GHEA Grapalat"/>
          <w:sz w:val="20"/>
          <w:szCs w:val="20"/>
          <w:lang w:val="hy-AM"/>
        </w:rPr>
        <w:tab/>
      </w:r>
      <w:r w:rsidRPr="00672464">
        <w:rPr>
          <w:rFonts w:ascii="GHEA Grapalat" w:hAnsi="GHEA Grapalat" w:cs="GHEA Grapalat"/>
          <w:sz w:val="20"/>
          <w:szCs w:val="20"/>
          <w:lang w:val="hy-AM"/>
        </w:rPr>
        <w:tab/>
      </w:r>
      <w:r w:rsidRPr="00672464">
        <w:rPr>
          <w:rFonts w:ascii="GHEA Grapalat" w:hAnsi="GHEA Grapalat" w:cs="GHEA Grapalat"/>
          <w:sz w:val="20"/>
          <w:szCs w:val="20"/>
          <w:lang w:val="hy-AM"/>
        </w:rPr>
        <w:tab/>
      </w:r>
      <w:r w:rsidRPr="00672464">
        <w:rPr>
          <w:rFonts w:ascii="GHEA Grapalat" w:hAnsi="GHEA Grapalat" w:cs="GHEA Grapalat"/>
          <w:sz w:val="20"/>
          <w:szCs w:val="20"/>
          <w:lang w:val="hy-AM"/>
        </w:rPr>
        <w:tab/>
      </w:r>
      <w:r w:rsidRPr="00672464">
        <w:rPr>
          <w:rFonts w:ascii="GHEA Grapalat" w:hAnsi="GHEA Grapalat" w:cs="GHEA Grapalat"/>
          <w:sz w:val="20"/>
          <w:szCs w:val="20"/>
          <w:lang w:val="hy-AM"/>
        </w:rPr>
        <w:tab/>
        <w:t xml:space="preserve">            </w:t>
      </w:r>
      <w:r w:rsidRPr="00672464">
        <w:rPr>
          <w:rFonts w:ascii="GHEA Grapalat" w:hAnsi="GHEA Grapalat"/>
          <w:sz w:val="20"/>
          <w:szCs w:val="20"/>
          <w:lang w:val="hy-AM"/>
        </w:rPr>
        <w:t>«</w:t>
      </w:r>
      <w:r w:rsidRPr="00672464">
        <w:rPr>
          <w:rFonts w:ascii="GHEA Grapalat" w:hAnsi="GHEA Grapalat" w:cs="GHEA Grapalat"/>
          <w:sz w:val="20"/>
          <w:szCs w:val="20"/>
          <w:u w:val="single"/>
          <w:lang w:val="hy-AM"/>
        </w:rPr>
        <w:t xml:space="preserve">         </w:t>
      </w:r>
      <w:r w:rsidRPr="00672464">
        <w:rPr>
          <w:rFonts w:ascii="GHEA Grapalat" w:hAnsi="GHEA Grapalat"/>
          <w:sz w:val="20"/>
          <w:szCs w:val="20"/>
          <w:lang w:val="hy-AM"/>
        </w:rPr>
        <w:t>»</w:t>
      </w:r>
      <w:r w:rsidRPr="00672464">
        <w:rPr>
          <w:rFonts w:ascii="GHEA Grapalat" w:hAnsi="GHEA Grapalat" w:cs="GHEA Grapalat"/>
          <w:sz w:val="20"/>
          <w:szCs w:val="20"/>
          <w:u w:val="single"/>
          <w:lang w:val="hy-AM"/>
        </w:rPr>
        <w:t xml:space="preserve"> </w:t>
      </w:r>
      <w:r w:rsidRPr="00672464">
        <w:rPr>
          <w:rFonts w:ascii="GHEA Grapalat" w:hAnsi="GHEA Grapalat" w:cs="GHEA Grapalat"/>
          <w:sz w:val="20"/>
          <w:szCs w:val="20"/>
          <w:u w:val="single"/>
          <w:lang w:val="hy-AM"/>
        </w:rPr>
        <w:tab/>
      </w:r>
      <w:r w:rsidRPr="00672464">
        <w:rPr>
          <w:rFonts w:ascii="GHEA Grapalat" w:hAnsi="GHEA Grapalat" w:cs="GHEA Grapalat"/>
          <w:sz w:val="20"/>
          <w:szCs w:val="20"/>
          <w:u w:val="single"/>
          <w:lang w:val="hy-AM"/>
        </w:rPr>
        <w:tab/>
      </w:r>
      <w:r w:rsidRPr="00672464">
        <w:rPr>
          <w:rFonts w:ascii="GHEA Grapalat" w:hAnsi="GHEA Grapalat" w:cs="GHEA Grapalat"/>
          <w:sz w:val="20"/>
          <w:szCs w:val="20"/>
          <w:u w:val="single"/>
          <w:lang w:val="hy-AM"/>
        </w:rPr>
        <w:tab/>
      </w:r>
      <w:r w:rsidRPr="00672464">
        <w:rPr>
          <w:rFonts w:ascii="GHEA Grapalat" w:hAnsi="GHEA Grapalat" w:cs="GHEA Grapalat"/>
          <w:sz w:val="20"/>
          <w:szCs w:val="20"/>
          <w:lang w:val="hy-AM"/>
        </w:rPr>
        <w:t xml:space="preserve"> 20   թ.**</w:t>
      </w:r>
    </w:p>
    <w:p w14:paraId="3BC189D7" w14:textId="77777777" w:rsidR="007862B1" w:rsidRPr="00672464" w:rsidRDefault="007862B1" w:rsidP="007862B1">
      <w:pPr>
        <w:rPr>
          <w:rFonts w:ascii="GHEA Grapalat" w:hAnsi="GHEA Grapalat" w:cs="GHEA Grapalat"/>
          <w:sz w:val="20"/>
          <w:szCs w:val="20"/>
          <w:lang w:val="hy-AM"/>
        </w:rPr>
      </w:pPr>
    </w:p>
    <w:p w14:paraId="0AD1D30D" w14:textId="77777777" w:rsidR="007862B1" w:rsidRPr="00672464" w:rsidRDefault="007862B1" w:rsidP="007862B1">
      <w:pPr>
        <w:jc w:val="both"/>
        <w:rPr>
          <w:rFonts w:ascii="GHEA Grapalat" w:hAnsi="GHEA Grapalat" w:cs="GHEA Grapalat"/>
          <w:sz w:val="20"/>
          <w:szCs w:val="20"/>
          <w:u w:val="single"/>
          <w:vertAlign w:val="subscript"/>
          <w:lang w:val="hy-AM"/>
        </w:rPr>
      </w:pPr>
      <w:r w:rsidRPr="00672464">
        <w:rPr>
          <w:rFonts w:ascii="GHEA Grapalat" w:hAnsi="GHEA Grapalat" w:cs="GHEA Grapalat"/>
          <w:sz w:val="20"/>
          <w:szCs w:val="20"/>
          <w:u w:val="single"/>
          <w:vertAlign w:val="subscript"/>
          <w:lang w:val="hy-AM"/>
        </w:rPr>
        <w:tab/>
      </w:r>
      <w:r w:rsidRPr="00672464">
        <w:rPr>
          <w:rFonts w:ascii="GHEA Grapalat" w:hAnsi="GHEA Grapalat" w:cs="GHEA Grapalat"/>
          <w:sz w:val="20"/>
          <w:szCs w:val="20"/>
          <w:u w:val="single"/>
          <w:vertAlign w:val="subscript"/>
          <w:lang w:val="hy-AM"/>
        </w:rPr>
        <w:tab/>
      </w:r>
      <w:r w:rsidRPr="00672464">
        <w:rPr>
          <w:rFonts w:ascii="GHEA Grapalat" w:hAnsi="GHEA Grapalat" w:cs="GHEA Grapalat"/>
          <w:sz w:val="20"/>
          <w:szCs w:val="20"/>
          <w:u w:val="single"/>
          <w:vertAlign w:val="subscript"/>
          <w:lang w:val="hy-AM"/>
        </w:rPr>
        <w:tab/>
      </w:r>
      <w:r w:rsidRPr="00672464">
        <w:rPr>
          <w:rFonts w:ascii="GHEA Grapalat" w:hAnsi="GHEA Grapalat" w:cs="GHEA Grapalat"/>
          <w:sz w:val="20"/>
          <w:szCs w:val="20"/>
          <w:vertAlign w:val="subscript"/>
          <w:lang w:val="hy-AM"/>
        </w:rPr>
        <w:t xml:space="preserve">, </w:t>
      </w:r>
      <w:r w:rsidRPr="00672464">
        <w:rPr>
          <w:rFonts w:ascii="GHEA Grapalat" w:hAnsi="GHEA Grapalat" w:cs="GHEA Grapalat"/>
          <w:sz w:val="20"/>
          <w:szCs w:val="20"/>
          <w:lang w:val="hy-AM"/>
        </w:rPr>
        <w:t xml:space="preserve">ի դեմս Ընկերության տնօրեն </w:t>
      </w:r>
      <w:r w:rsidRPr="00672464">
        <w:rPr>
          <w:rFonts w:ascii="GHEA Grapalat" w:hAnsi="GHEA Grapalat" w:cs="GHEA Grapalat"/>
          <w:sz w:val="20"/>
          <w:szCs w:val="20"/>
          <w:u w:val="single"/>
          <w:lang w:val="hy-AM"/>
        </w:rPr>
        <w:tab/>
      </w:r>
      <w:r w:rsidRPr="00672464">
        <w:rPr>
          <w:rFonts w:ascii="GHEA Grapalat" w:hAnsi="GHEA Grapalat" w:cs="GHEA Grapalat"/>
          <w:sz w:val="20"/>
          <w:szCs w:val="20"/>
          <w:u w:val="single"/>
          <w:lang w:val="hy-AM"/>
        </w:rPr>
        <w:tab/>
      </w:r>
      <w:r w:rsidRPr="00672464">
        <w:rPr>
          <w:rFonts w:ascii="GHEA Grapalat" w:hAnsi="GHEA Grapalat" w:cs="GHEA Grapalat"/>
          <w:sz w:val="20"/>
          <w:szCs w:val="20"/>
          <w:u w:val="single"/>
          <w:lang w:val="hy-AM"/>
        </w:rPr>
        <w:tab/>
      </w:r>
      <w:r w:rsidRPr="00672464">
        <w:rPr>
          <w:rFonts w:ascii="GHEA Grapalat" w:hAnsi="GHEA Grapalat" w:cs="GHEA Grapalat"/>
          <w:sz w:val="20"/>
          <w:szCs w:val="20"/>
          <w:u w:val="single"/>
          <w:lang w:val="hy-AM"/>
        </w:rPr>
        <w:tab/>
      </w:r>
      <w:r w:rsidRPr="00672464">
        <w:rPr>
          <w:rFonts w:ascii="GHEA Grapalat" w:hAnsi="GHEA Grapalat" w:cs="GHEA Grapalat"/>
          <w:sz w:val="20"/>
          <w:szCs w:val="20"/>
          <w:u w:val="single"/>
          <w:lang w:val="hy-AM"/>
        </w:rPr>
        <w:tab/>
      </w:r>
      <w:r w:rsidRPr="00672464">
        <w:rPr>
          <w:rFonts w:ascii="GHEA Grapalat" w:hAnsi="GHEA Grapalat" w:cs="GHEA Grapalat"/>
          <w:sz w:val="20"/>
          <w:szCs w:val="20"/>
          <w:u w:val="single"/>
          <w:lang w:val="hy-AM"/>
        </w:rPr>
        <w:tab/>
      </w:r>
      <w:r w:rsidRPr="00672464">
        <w:rPr>
          <w:rFonts w:ascii="GHEA Grapalat" w:hAnsi="GHEA Grapalat" w:cs="GHEA Grapalat"/>
          <w:sz w:val="20"/>
          <w:szCs w:val="20"/>
          <w:u w:val="single"/>
          <w:lang w:val="hy-AM"/>
        </w:rPr>
        <w:tab/>
      </w:r>
    </w:p>
    <w:p w14:paraId="2E9A5A50" w14:textId="77777777" w:rsidR="007862B1" w:rsidRPr="00672464" w:rsidRDefault="007862B1" w:rsidP="007862B1">
      <w:pPr>
        <w:jc w:val="both"/>
        <w:rPr>
          <w:rFonts w:ascii="GHEA Grapalat" w:hAnsi="GHEA Grapalat" w:cs="GHEA Grapalat"/>
          <w:sz w:val="20"/>
          <w:szCs w:val="20"/>
          <w:lang w:val="hy-AM"/>
        </w:rPr>
      </w:pPr>
      <w:r w:rsidRPr="00672464">
        <w:rPr>
          <w:rFonts w:ascii="GHEA Grapalat" w:hAnsi="GHEA Grapalat"/>
          <w:sz w:val="20"/>
          <w:szCs w:val="20"/>
          <w:vertAlign w:val="superscript"/>
          <w:lang w:val="hy-AM"/>
        </w:rPr>
        <w:t xml:space="preserve">       Ընկերության անվանումը</w:t>
      </w:r>
      <w:r w:rsidRPr="00672464">
        <w:rPr>
          <w:rFonts w:ascii="GHEA Grapalat" w:hAnsi="GHEA Grapalat" w:cs="GHEA Grapalat"/>
          <w:sz w:val="20"/>
          <w:szCs w:val="20"/>
          <w:vertAlign w:val="subscript"/>
          <w:lang w:val="hy-AM"/>
        </w:rPr>
        <w:tab/>
      </w:r>
      <w:r w:rsidRPr="00672464">
        <w:rPr>
          <w:rFonts w:ascii="GHEA Grapalat" w:hAnsi="GHEA Grapalat" w:cs="GHEA Grapalat"/>
          <w:sz w:val="20"/>
          <w:szCs w:val="20"/>
          <w:vertAlign w:val="subscript"/>
          <w:lang w:val="hy-AM"/>
        </w:rPr>
        <w:tab/>
      </w:r>
      <w:r w:rsidRPr="00672464">
        <w:rPr>
          <w:rFonts w:ascii="GHEA Grapalat" w:hAnsi="GHEA Grapalat" w:cs="GHEA Grapalat"/>
          <w:sz w:val="20"/>
          <w:szCs w:val="20"/>
          <w:vertAlign w:val="subscript"/>
          <w:lang w:val="hy-AM"/>
        </w:rPr>
        <w:tab/>
      </w:r>
      <w:r w:rsidRPr="00672464">
        <w:rPr>
          <w:rFonts w:ascii="GHEA Grapalat" w:hAnsi="GHEA Grapalat" w:cs="GHEA Grapalat"/>
          <w:sz w:val="20"/>
          <w:szCs w:val="20"/>
          <w:vertAlign w:val="subscript"/>
          <w:lang w:val="hy-AM"/>
        </w:rPr>
        <w:tab/>
      </w:r>
      <w:r w:rsidRPr="00672464">
        <w:rPr>
          <w:rFonts w:ascii="GHEA Grapalat" w:hAnsi="GHEA Grapalat" w:cs="GHEA Grapalat"/>
          <w:sz w:val="20"/>
          <w:szCs w:val="20"/>
          <w:vertAlign w:val="subscript"/>
          <w:lang w:val="hy-AM"/>
        </w:rPr>
        <w:tab/>
        <w:t xml:space="preserve">    </w:t>
      </w:r>
      <w:r w:rsidRPr="00672464">
        <w:rPr>
          <w:rFonts w:ascii="GHEA Grapalat" w:hAnsi="GHEA Grapalat"/>
          <w:sz w:val="20"/>
          <w:szCs w:val="20"/>
          <w:vertAlign w:val="superscript"/>
          <w:lang w:val="hy-AM"/>
        </w:rPr>
        <w:t>Ընկերության տնօրենի անուն ազգանունը, անձնագրային տվյալները</w:t>
      </w:r>
      <w:r w:rsidRPr="00672464">
        <w:rPr>
          <w:rFonts w:ascii="GHEA Grapalat" w:hAnsi="GHEA Grapalat" w:cs="GHEA Grapalat"/>
          <w:sz w:val="20"/>
          <w:szCs w:val="20"/>
          <w:vertAlign w:val="subscript"/>
          <w:lang w:val="hy-AM"/>
        </w:rPr>
        <w:t xml:space="preserve">, </w:t>
      </w:r>
      <w:r w:rsidRPr="006724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72464" w:rsidRDefault="007862B1" w:rsidP="007862B1">
      <w:pPr>
        <w:ind w:firstLine="708"/>
        <w:jc w:val="both"/>
        <w:rPr>
          <w:rFonts w:ascii="GHEA Grapalat" w:hAnsi="GHEA Grapalat" w:cs="GHEA Grapalat"/>
          <w:sz w:val="20"/>
          <w:szCs w:val="20"/>
          <w:lang w:val="hy-AM"/>
        </w:rPr>
      </w:pPr>
    </w:p>
    <w:p w14:paraId="522933C8" w14:textId="77777777" w:rsidR="007862B1" w:rsidRPr="00672464" w:rsidRDefault="007862B1" w:rsidP="007862B1">
      <w:pPr>
        <w:numPr>
          <w:ilvl w:val="0"/>
          <w:numId w:val="6"/>
        </w:numPr>
        <w:jc w:val="center"/>
        <w:rPr>
          <w:rFonts w:ascii="GHEA Grapalat" w:hAnsi="GHEA Grapalat" w:cs="GHEA Grapalat"/>
          <w:b/>
          <w:bCs/>
          <w:sz w:val="20"/>
          <w:szCs w:val="20"/>
          <w:lang w:val="pt-BR"/>
        </w:rPr>
      </w:pPr>
      <w:r w:rsidRPr="00672464">
        <w:rPr>
          <w:rFonts w:ascii="GHEA Grapalat" w:hAnsi="GHEA Grapalat" w:cs="GHEA Grapalat"/>
          <w:b/>
          <w:sz w:val="20"/>
          <w:szCs w:val="20"/>
          <w:lang w:val="hy-AM"/>
        </w:rPr>
        <w:t xml:space="preserve"> Հ</w:t>
      </w:r>
      <w:proofErr w:type="spellStart"/>
      <w:r w:rsidRPr="00672464">
        <w:rPr>
          <w:rFonts w:ascii="GHEA Grapalat" w:hAnsi="GHEA Grapalat" w:cs="GHEA Grapalat"/>
          <w:b/>
          <w:sz w:val="20"/>
          <w:szCs w:val="20"/>
        </w:rPr>
        <w:t>ամաձայնության</w:t>
      </w:r>
      <w:proofErr w:type="spellEnd"/>
      <w:r w:rsidRPr="00672464">
        <w:rPr>
          <w:rFonts w:ascii="GHEA Grapalat" w:hAnsi="GHEA Grapalat" w:cs="GHEA Grapalat"/>
          <w:b/>
          <w:sz w:val="20"/>
          <w:szCs w:val="20"/>
        </w:rPr>
        <w:t xml:space="preserve"> </w:t>
      </w:r>
      <w:proofErr w:type="spellStart"/>
      <w:r w:rsidRPr="00672464">
        <w:rPr>
          <w:rFonts w:ascii="GHEA Grapalat" w:hAnsi="GHEA Grapalat" w:cs="GHEA Grapalat"/>
          <w:b/>
          <w:sz w:val="20"/>
          <w:szCs w:val="20"/>
        </w:rPr>
        <w:t>առարկան</w:t>
      </w:r>
      <w:proofErr w:type="spellEnd"/>
    </w:p>
    <w:p w14:paraId="11B46915" w14:textId="77777777" w:rsidR="007862B1" w:rsidRPr="00672464" w:rsidRDefault="007862B1" w:rsidP="007862B1">
      <w:pPr>
        <w:jc w:val="both"/>
        <w:rPr>
          <w:rFonts w:ascii="GHEA Grapalat" w:hAnsi="GHEA Grapalat" w:cs="GHEA Grapalat"/>
          <w:b/>
          <w:bCs/>
          <w:sz w:val="20"/>
          <w:szCs w:val="20"/>
          <w:lang w:val="pt-BR"/>
        </w:rPr>
      </w:pPr>
      <w:r w:rsidRPr="00672464">
        <w:rPr>
          <w:rFonts w:ascii="GHEA Grapalat" w:hAnsi="GHEA Grapalat" w:cs="GHEA Grapalat"/>
          <w:sz w:val="20"/>
          <w:szCs w:val="20"/>
          <w:lang w:val="pt-BR"/>
        </w:rPr>
        <w:tab/>
      </w:r>
      <w:r w:rsidRPr="00672464">
        <w:rPr>
          <w:rFonts w:ascii="GHEA Grapalat" w:hAnsi="GHEA Grapalat" w:cs="GHEA Grapalat"/>
          <w:sz w:val="20"/>
          <w:szCs w:val="20"/>
          <w:lang w:val="pt-BR"/>
        </w:rPr>
        <w:tab/>
        <w:t xml:space="preserve">                               </w:t>
      </w:r>
    </w:p>
    <w:p w14:paraId="513013E8" w14:textId="5B7B3F1D" w:rsidR="007862B1" w:rsidRPr="00672464" w:rsidRDefault="007862B1" w:rsidP="007862B1">
      <w:pPr>
        <w:numPr>
          <w:ilvl w:val="1"/>
          <w:numId w:val="7"/>
        </w:numPr>
        <w:ind w:left="0" w:firstLine="426"/>
        <w:jc w:val="both"/>
        <w:rPr>
          <w:rFonts w:ascii="GHEA Grapalat" w:hAnsi="GHEA Grapalat" w:cs="GHEA Grapalat"/>
          <w:sz w:val="20"/>
          <w:szCs w:val="20"/>
          <w:lang w:val="pt-BR"/>
        </w:rPr>
      </w:pPr>
      <w:r w:rsidRPr="00672464">
        <w:rPr>
          <w:rFonts w:ascii="GHEA Grapalat" w:hAnsi="GHEA Grapalat" w:cs="GHEA Grapalat"/>
          <w:sz w:val="20"/>
          <w:szCs w:val="20"/>
          <w:lang w:val="pt-BR"/>
        </w:rPr>
        <w:t xml:space="preserve">Ընկերությունը մասնակցում </w:t>
      </w:r>
      <w:r w:rsidRPr="00C25F5B">
        <w:rPr>
          <w:rFonts w:ascii="GHEA Grapalat" w:hAnsi="GHEA Grapalat" w:cs="GHEA Grapalat"/>
          <w:sz w:val="20"/>
          <w:szCs w:val="20"/>
          <w:lang w:val="pt-BR"/>
        </w:rPr>
        <w:t xml:space="preserve">է </w:t>
      </w:r>
      <w:r w:rsidR="00C25F5B" w:rsidRPr="00C25F5B">
        <w:rPr>
          <w:rFonts w:ascii="GHEA Grapalat" w:hAnsi="GHEA Grapalat" w:cs="GHEA Grapalat"/>
          <w:sz w:val="20"/>
          <w:szCs w:val="20"/>
          <w:lang w:val="hy-AM"/>
        </w:rPr>
        <w:t>Սև</w:t>
      </w:r>
      <w:r w:rsidR="005215AE" w:rsidRPr="00C25F5B">
        <w:rPr>
          <w:rFonts w:ascii="GHEA Grapalat" w:hAnsi="GHEA Grapalat" w:cs="GHEA Grapalat"/>
          <w:sz w:val="20"/>
          <w:szCs w:val="20"/>
          <w:lang w:val="pt-BR"/>
        </w:rPr>
        <w:t>անի համայնքապետարան</w:t>
      </w:r>
      <w:r w:rsidR="00C25F5B" w:rsidRPr="00C25F5B">
        <w:rPr>
          <w:rFonts w:ascii="GHEA Grapalat" w:hAnsi="GHEA Grapalat" w:cs="GHEA Grapalat"/>
          <w:sz w:val="20"/>
          <w:szCs w:val="20"/>
          <w:lang w:val="hy-AM"/>
        </w:rPr>
        <w:t>ի</w:t>
      </w:r>
      <w:r w:rsidR="005215AE" w:rsidRPr="00672464">
        <w:rPr>
          <w:rFonts w:ascii="GHEA Grapalat" w:hAnsi="GHEA Grapalat" w:cs="GHEA Grapalat"/>
          <w:sz w:val="20"/>
          <w:szCs w:val="20"/>
          <w:lang w:val="pt-BR"/>
        </w:rPr>
        <w:t xml:space="preserve"> </w:t>
      </w:r>
      <w:r w:rsidRPr="00672464">
        <w:rPr>
          <w:rFonts w:ascii="GHEA Grapalat" w:hAnsi="GHEA Grapalat" w:cs="GHEA Grapalat"/>
          <w:sz w:val="20"/>
          <w:szCs w:val="20"/>
          <w:lang w:val="pt-BR"/>
        </w:rPr>
        <w:t xml:space="preserve">(այսուհետ` Պատվիրատու) կողմից </w:t>
      </w:r>
    </w:p>
    <w:p w14:paraId="7A4C5D41" w14:textId="456A3DCA" w:rsidR="007862B1" w:rsidRPr="00672464" w:rsidRDefault="007862B1" w:rsidP="007862B1">
      <w:pPr>
        <w:jc w:val="both"/>
        <w:rPr>
          <w:rFonts w:ascii="GHEA Grapalat" w:hAnsi="GHEA Grapalat" w:cs="GHEA Grapalat"/>
          <w:sz w:val="20"/>
          <w:szCs w:val="20"/>
          <w:lang w:val="pt-BR"/>
        </w:rPr>
      </w:pPr>
      <w:r w:rsidRPr="00672464">
        <w:rPr>
          <w:rFonts w:ascii="GHEA Grapalat" w:hAnsi="GHEA Grapalat" w:cs="GHEA Grapalat"/>
          <w:sz w:val="20"/>
          <w:szCs w:val="20"/>
          <w:lang w:val="pt-BR"/>
        </w:rPr>
        <w:t>կազմակերպված</w:t>
      </w:r>
      <w:r w:rsidR="00C25F5B">
        <w:rPr>
          <w:rFonts w:ascii="GHEA Grapalat" w:hAnsi="GHEA Grapalat" w:cs="GHEA Grapalat"/>
          <w:sz w:val="20"/>
          <w:szCs w:val="20"/>
          <w:lang w:val="hy-AM"/>
        </w:rPr>
        <w:t xml:space="preserve"> </w:t>
      </w:r>
      <w:r w:rsidR="00C25F5B" w:rsidRPr="00C25F5B">
        <w:rPr>
          <w:rFonts w:ascii="GHEA Grapalat" w:hAnsi="GHEA Grapalat"/>
          <w:sz w:val="20"/>
          <w:szCs w:val="20"/>
          <w:lang w:val="af-ZA"/>
        </w:rPr>
        <w:t>«</w:t>
      </w:r>
      <w:r w:rsidR="00C25F5B" w:rsidRPr="00C25F5B">
        <w:rPr>
          <w:rFonts w:ascii="GHEA Grapalat" w:hAnsi="GHEA Grapalat"/>
          <w:b/>
          <w:sz w:val="20"/>
          <w:szCs w:val="20"/>
          <w:lang w:val="hy-AM"/>
        </w:rPr>
        <w:t>ԳՄՍՀ</w:t>
      </w:r>
      <w:r w:rsidR="00C25F5B" w:rsidRPr="00C25F5B">
        <w:rPr>
          <w:rFonts w:ascii="GHEA Grapalat" w:hAnsi="GHEA Grapalat"/>
          <w:b/>
          <w:sz w:val="20"/>
          <w:szCs w:val="20"/>
          <w:lang w:val="es-ES"/>
        </w:rPr>
        <w:t>-ԳՀԾՁԲ-</w:t>
      </w:r>
      <w:r w:rsidR="00C25F5B" w:rsidRPr="00C25F5B">
        <w:rPr>
          <w:rFonts w:ascii="GHEA Grapalat" w:hAnsi="GHEA Grapalat"/>
          <w:b/>
          <w:sz w:val="20"/>
          <w:szCs w:val="20"/>
          <w:lang w:val="hy-AM"/>
        </w:rPr>
        <w:t>20</w:t>
      </w:r>
      <w:r w:rsidR="00C25F5B" w:rsidRPr="00C25F5B">
        <w:rPr>
          <w:rFonts w:ascii="GHEA Grapalat" w:hAnsi="GHEA Grapalat"/>
          <w:b/>
          <w:sz w:val="20"/>
          <w:szCs w:val="20"/>
          <w:lang w:val="es-ES"/>
        </w:rPr>
        <w:t>2</w:t>
      </w:r>
      <w:r w:rsidR="003A02CF">
        <w:rPr>
          <w:rFonts w:ascii="GHEA Grapalat" w:hAnsi="GHEA Grapalat"/>
          <w:b/>
          <w:sz w:val="20"/>
          <w:szCs w:val="20"/>
          <w:lang w:val="hy-AM"/>
        </w:rPr>
        <w:t>6</w:t>
      </w:r>
      <w:r w:rsidR="00C25F5B" w:rsidRPr="00C25F5B">
        <w:rPr>
          <w:rFonts w:ascii="GHEA Grapalat" w:hAnsi="GHEA Grapalat"/>
          <w:b/>
          <w:sz w:val="20"/>
          <w:szCs w:val="20"/>
          <w:lang w:val="es-ES"/>
        </w:rPr>
        <w:t>/</w:t>
      </w:r>
      <w:r w:rsidR="003A02CF">
        <w:rPr>
          <w:rFonts w:ascii="GHEA Grapalat" w:hAnsi="GHEA Grapalat"/>
          <w:b/>
          <w:sz w:val="20"/>
          <w:szCs w:val="20"/>
          <w:lang w:val="hy-AM"/>
        </w:rPr>
        <w:t>2</w:t>
      </w:r>
      <w:r w:rsidR="00C25F5B" w:rsidRPr="00C25F5B">
        <w:rPr>
          <w:rFonts w:ascii="GHEA Grapalat" w:hAnsi="GHEA Grapalat"/>
          <w:sz w:val="20"/>
          <w:szCs w:val="20"/>
          <w:lang w:val="af-ZA"/>
        </w:rPr>
        <w:t>»</w:t>
      </w:r>
      <w:r w:rsidR="00BD7F6C" w:rsidRPr="00BD7F6C">
        <w:rPr>
          <w:rFonts w:ascii="GHEA Grapalat" w:hAnsi="GHEA Grapalat"/>
          <w:sz w:val="20"/>
          <w:szCs w:val="20"/>
          <w:lang w:val="pt-BR"/>
        </w:rPr>
        <w:t xml:space="preserve"> </w:t>
      </w:r>
      <w:r w:rsidRPr="00672464">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72464" w:rsidRDefault="00595213" w:rsidP="00CB0ADE">
            <w:pPr>
              <w:rPr>
                <w:rFonts w:ascii="GHEA Grapalat" w:hAnsi="GHEA Grapalat" w:cs="Arial"/>
                <w:sz w:val="20"/>
                <w:szCs w:val="20"/>
              </w:rPr>
            </w:pPr>
            <w:r w:rsidRPr="00672464">
              <w:rPr>
                <w:rFonts w:ascii="GHEA Grapalat" w:hAnsi="GHEA Grapalat" w:cs="Sylfaen"/>
                <w:sz w:val="20"/>
                <w:szCs w:val="20"/>
                <w:lang w:val="hy-AM"/>
              </w:rPr>
              <w:t>8</w:t>
            </w:r>
            <w:r w:rsidRPr="00672464">
              <w:rPr>
                <w:rFonts w:ascii="GHEA Grapalat" w:hAnsi="GHEA Grapalat" w:cs="Sylfaen"/>
                <w:sz w:val="20"/>
                <w:szCs w:val="20"/>
              </w:rPr>
              <w:t xml:space="preserve">. </w:t>
            </w:r>
            <w:proofErr w:type="spellStart"/>
            <w:r w:rsidRPr="00672464">
              <w:rPr>
                <w:rFonts w:ascii="GHEA Grapalat" w:hAnsi="GHEA Grapalat" w:cs="Sylfaen"/>
                <w:sz w:val="20"/>
                <w:szCs w:val="20"/>
              </w:rPr>
              <w:t>Վճարողի</w:t>
            </w:r>
            <w:proofErr w:type="spellEnd"/>
            <w:r w:rsidRPr="00672464">
              <w:rPr>
                <w:rFonts w:ascii="GHEA Grapalat" w:hAnsi="GHEA Grapalat" w:cs="Arial"/>
                <w:sz w:val="20"/>
                <w:szCs w:val="20"/>
              </w:rPr>
              <w:t xml:space="preserve"> </w:t>
            </w:r>
            <w:r w:rsidRPr="00672464">
              <w:rPr>
                <w:rFonts w:ascii="GHEA Grapalat" w:hAnsi="GHEA Grapalat" w:cs="Sylfaen"/>
                <w:sz w:val="20"/>
                <w:szCs w:val="20"/>
              </w:rPr>
              <w:t>ՀԾՀ</w:t>
            </w:r>
            <w:r w:rsidRPr="00672464">
              <w:rPr>
                <w:rFonts w:ascii="GHEA Grapalat" w:hAnsi="GHEA Grapalat" w:cs="Arial"/>
                <w:sz w:val="20"/>
                <w:szCs w:val="20"/>
              </w:rPr>
              <w:t>`</w:t>
            </w:r>
          </w:p>
        </w:tc>
      </w:tr>
      <w:tr w:rsidR="007A795A"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9A06062" w:rsidR="007A795A" w:rsidRPr="00672464" w:rsidRDefault="007A795A" w:rsidP="00C25F5B">
            <w:pPr>
              <w:rPr>
                <w:rFonts w:ascii="GHEA Grapalat" w:hAnsi="GHEA Grapalat" w:cs="Arial"/>
                <w:sz w:val="20"/>
                <w:szCs w:val="20"/>
              </w:rPr>
            </w:pPr>
            <w:r w:rsidRPr="00672464">
              <w:rPr>
                <w:rFonts w:ascii="GHEA Grapalat" w:hAnsi="GHEA Grapalat" w:cs="Sylfaen"/>
                <w:sz w:val="20"/>
                <w:szCs w:val="20"/>
                <w:lang w:val="hy-AM"/>
              </w:rPr>
              <w:t>9</w:t>
            </w:r>
            <w:r w:rsidRPr="00672464">
              <w:rPr>
                <w:rFonts w:ascii="GHEA Grapalat" w:hAnsi="GHEA Grapalat" w:cs="Sylfaen"/>
                <w:sz w:val="20"/>
                <w:szCs w:val="20"/>
              </w:rPr>
              <w:t xml:space="preserve">. </w:t>
            </w:r>
            <w:proofErr w:type="spellStart"/>
            <w:r w:rsidRPr="00672464">
              <w:rPr>
                <w:rFonts w:ascii="GHEA Grapalat" w:hAnsi="GHEA Grapalat" w:cs="Sylfaen"/>
                <w:sz w:val="20"/>
                <w:szCs w:val="20"/>
              </w:rPr>
              <w:t>Շահառու</w:t>
            </w:r>
            <w:proofErr w:type="spellEnd"/>
            <w:r w:rsidRPr="00672464">
              <w:rPr>
                <w:rFonts w:ascii="GHEA Grapalat" w:hAnsi="GHEA Grapalat" w:cs="Sylfaen"/>
                <w:sz w:val="20"/>
                <w:szCs w:val="20"/>
                <w:lang w:val="hy-AM"/>
              </w:rPr>
              <w:t>ի  անվանումը</w:t>
            </w:r>
            <w:r w:rsidRPr="00672464">
              <w:rPr>
                <w:rFonts w:ascii="GHEA Grapalat" w:hAnsi="GHEA Grapalat" w:cs="Sylfaen"/>
                <w:sz w:val="20"/>
                <w:szCs w:val="20"/>
              </w:rPr>
              <w:t>,</w:t>
            </w:r>
            <w:r w:rsidRPr="00672464">
              <w:rPr>
                <w:rFonts w:ascii="GHEA Grapalat" w:hAnsi="GHEA Grapalat" w:cs="Sylfaen"/>
                <w:sz w:val="20"/>
                <w:szCs w:val="20"/>
                <w:lang w:val="hy-AM"/>
              </w:rPr>
              <w:t xml:space="preserve"> կամ անուն ազգանուն </w:t>
            </w:r>
            <w:r w:rsidR="00C25F5B">
              <w:rPr>
                <w:rFonts w:ascii="GHEA Grapalat" w:hAnsi="GHEA Grapalat" w:cs="Arial"/>
                <w:sz w:val="20"/>
                <w:szCs w:val="20"/>
              </w:rPr>
              <w:t xml:space="preserve">`  </w:t>
            </w:r>
            <w:r w:rsidR="00C25F5B">
              <w:rPr>
                <w:rFonts w:ascii="GHEA Grapalat" w:hAnsi="GHEA Grapalat" w:cs="Arial"/>
                <w:sz w:val="20"/>
                <w:szCs w:val="20"/>
                <w:lang w:val="hy-AM"/>
              </w:rPr>
              <w:t>Սև</w:t>
            </w:r>
            <w:proofErr w:type="spellStart"/>
            <w:r w:rsidRPr="00672464">
              <w:rPr>
                <w:rFonts w:ascii="GHEA Grapalat" w:hAnsi="GHEA Grapalat" w:cs="Arial"/>
                <w:sz w:val="20"/>
                <w:szCs w:val="20"/>
              </w:rPr>
              <w:t>անի</w:t>
            </w:r>
            <w:proofErr w:type="spellEnd"/>
            <w:r w:rsidRPr="00672464">
              <w:rPr>
                <w:rFonts w:ascii="GHEA Grapalat" w:hAnsi="GHEA Grapalat" w:cs="Arial"/>
                <w:sz w:val="20"/>
                <w:szCs w:val="20"/>
              </w:rPr>
              <w:t xml:space="preserve"> </w:t>
            </w:r>
            <w:proofErr w:type="spellStart"/>
            <w:r w:rsidRPr="00672464">
              <w:rPr>
                <w:rFonts w:ascii="GHEA Grapalat" w:hAnsi="GHEA Grapalat" w:cs="Arial"/>
                <w:sz w:val="20"/>
                <w:szCs w:val="20"/>
              </w:rPr>
              <w:t>Համայնքապետարան</w:t>
            </w:r>
            <w:proofErr w:type="spellEnd"/>
          </w:p>
        </w:tc>
      </w:tr>
      <w:tr w:rsidR="007A795A"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0DC5EDA1" w:rsidR="007A795A" w:rsidRPr="00672464" w:rsidRDefault="007A795A" w:rsidP="007A795A">
            <w:pPr>
              <w:rPr>
                <w:rFonts w:ascii="GHEA Grapalat" w:hAnsi="GHEA Grapalat" w:cs="Sylfaen"/>
                <w:sz w:val="20"/>
                <w:szCs w:val="20"/>
                <w:lang w:val="ru-RU"/>
              </w:rPr>
            </w:pPr>
            <w:r w:rsidRPr="00672464">
              <w:rPr>
                <w:rFonts w:ascii="GHEA Grapalat" w:hAnsi="GHEA Grapalat" w:cs="Sylfaen"/>
                <w:sz w:val="20"/>
                <w:szCs w:val="20"/>
                <w:lang w:val="ru-RU"/>
              </w:rPr>
              <w:t xml:space="preserve">10. </w:t>
            </w:r>
            <w:r w:rsidRPr="00672464">
              <w:rPr>
                <w:rFonts w:ascii="GHEA Grapalat" w:hAnsi="GHEA Grapalat" w:cs="Sylfaen"/>
                <w:sz w:val="20"/>
                <w:szCs w:val="20"/>
              </w:rPr>
              <w:t xml:space="preserve"> </w:t>
            </w:r>
            <w:proofErr w:type="spellStart"/>
            <w:r w:rsidRPr="00672464">
              <w:rPr>
                <w:rFonts w:ascii="GHEA Grapalat" w:hAnsi="GHEA Grapalat" w:cs="Sylfaen"/>
                <w:sz w:val="20"/>
                <w:szCs w:val="20"/>
              </w:rPr>
              <w:t>Շահառուի</w:t>
            </w:r>
            <w:proofErr w:type="spellEnd"/>
            <w:r w:rsidRPr="00672464">
              <w:rPr>
                <w:rFonts w:ascii="GHEA Grapalat" w:hAnsi="GHEA Grapalat" w:cs="Arial"/>
                <w:sz w:val="20"/>
                <w:szCs w:val="20"/>
              </w:rPr>
              <w:t xml:space="preserve"> </w:t>
            </w:r>
            <w:r w:rsidRPr="00672464">
              <w:rPr>
                <w:rFonts w:ascii="GHEA Grapalat" w:hAnsi="GHEA Grapalat" w:cs="Sylfaen"/>
                <w:sz w:val="20"/>
                <w:szCs w:val="20"/>
              </w:rPr>
              <w:t xml:space="preserve"> ՀԾՀ</w:t>
            </w:r>
            <w:r w:rsidRPr="00672464">
              <w:rPr>
                <w:rFonts w:ascii="GHEA Grapalat" w:hAnsi="GHEA Grapalat" w:cs="Sylfaen"/>
                <w:sz w:val="20"/>
                <w:szCs w:val="20"/>
                <w:lang w:val="ru-RU"/>
              </w:rPr>
              <w:t xml:space="preserve"> (</w:t>
            </w:r>
            <w:r w:rsidRPr="00672464">
              <w:rPr>
                <w:rFonts w:ascii="GHEA Grapalat" w:hAnsi="GHEA Grapalat" w:cs="Sylfaen"/>
                <w:sz w:val="20"/>
                <w:szCs w:val="20"/>
                <w:lang w:val="hy-AM"/>
              </w:rPr>
              <w:t>չի լրացվում</w:t>
            </w:r>
            <w:r w:rsidRPr="00672464">
              <w:rPr>
                <w:rFonts w:ascii="GHEA Grapalat" w:hAnsi="GHEA Grapalat" w:cs="Sylfaen"/>
                <w:sz w:val="20"/>
                <w:szCs w:val="20"/>
                <w:lang w:val="ru-RU"/>
              </w:rPr>
              <w:t>)</w:t>
            </w:r>
          </w:p>
        </w:tc>
      </w:tr>
      <w:tr w:rsidR="007A795A"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14B39B2" w:rsidR="007A795A" w:rsidRPr="00C25F5B" w:rsidRDefault="007A795A" w:rsidP="00C25F5B">
            <w:pPr>
              <w:rPr>
                <w:rFonts w:ascii="GHEA Grapalat" w:hAnsi="GHEA Grapalat" w:cs="Arial"/>
                <w:sz w:val="20"/>
                <w:szCs w:val="20"/>
                <w:lang w:val="hy-AM"/>
              </w:rPr>
            </w:pPr>
            <w:r w:rsidRPr="00672464">
              <w:rPr>
                <w:rFonts w:ascii="GHEA Grapalat" w:hAnsi="GHEA Grapalat" w:cs="Sylfaen"/>
                <w:sz w:val="20"/>
                <w:szCs w:val="20"/>
                <w:lang w:val="hy-AM"/>
              </w:rPr>
              <w:t>11</w:t>
            </w:r>
            <w:r w:rsidRPr="00672464">
              <w:rPr>
                <w:rFonts w:ascii="GHEA Grapalat" w:hAnsi="GHEA Grapalat" w:cs="Sylfaen"/>
                <w:sz w:val="20"/>
                <w:szCs w:val="20"/>
              </w:rPr>
              <w:t xml:space="preserve">. </w:t>
            </w:r>
            <w:proofErr w:type="spellStart"/>
            <w:r w:rsidRPr="00672464">
              <w:rPr>
                <w:rFonts w:ascii="GHEA Grapalat" w:hAnsi="GHEA Grapalat" w:cs="Sylfaen"/>
                <w:sz w:val="20"/>
                <w:szCs w:val="20"/>
              </w:rPr>
              <w:t>Շահառուի</w:t>
            </w:r>
            <w:proofErr w:type="spellEnd"/>
            <w:r w:rsidRPr="00672464">
              <w:rPr>
                <w:rFonts w:ascii="GHEA Grapalat" w:hAnsi="GHEA Grapalat" w:cs="Arial"/>
                <w:sz w:val="20"/>
                <w:szCs w:val="20"/>
              </w:rPr>
              <w:t xml:space="preserve"> </w:t>
            </w:r>
            <w:r w:rsidRPr="00672464">
              <w:rPr>
                <w:rFonts w:ascii="GHEA Grapalat" w:hAnsi="GHEA Grapalat" w:cs="Sylfaen"/>
                <w:sz w:val="20"/>
                <w:szCs w:val="20"/>
              </w:rPr>
              <w:t>ՀՎՀՀ</w:t>
            </w:r>
            <w:r w:rsidRPr="00672464">
              <w:rPr>
                <w:rFonts w:ascii="GHEA Grapalat" w:hAnsi="GHEA Grapalat" w:cs="Arial"/>
                <w:sz w:val="20"/>
                <w:szCs w:val="20"/>
              </w:rPr>
              <w:t>` 0</w:t>
            </w:r>
            <w:r w:rsidR="00C25F5B">
              <w:rPr>
                <w:rFonts w:ascii="GHEA Grapalat" w:hAnsi="GHEA Grapalat" w:cs="Arial"/>
                <w:sz w:val="20"/>
                <w:szCs w:val="20"/>
                <w:lang w:val="hy-AM"/>
              </w:rPr>
              <w:t>8624761</w:t>
            </w:r>
          </w:p>
        </w:tc>
      </w:tr>
      <w:tr w:rsidR="007A795A"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66C3404" w:rsidR="007A795A" w:rsidRPr="00672464" w:rsidRDefault="007A795A" w:rsidP="007A795A">
            <w:pPr>
              <w:rPr>
                <w:rFonts w:ascii="GHEA Grapalat" w:hAnsi="GHEA Grapalat" w:cs="Arial"/>
                <w:sz w:val="20"/>
                <w:szCs w:val="20"/>
              </w:rPr>
            </w:pPr>
            <w:r w:rsidRPr="00672464">
              <w:rPr>
                <w:rFonts w:ascii="GHEA Grapalat" w:hAnsi="GHEA Grapalat" w:cs="Sylfaen"/>
                <w:sz w:val="20"/>
                <w:szCs w:val="20"/>
              </w:rPr>
              <w:t>1</w:t>
            </w:r>
            <w:r w:rsidRPr="00672464">
              <w:rPr>
                <w:rFonts w:ascii="GHEA Grapalat" w:hAnsi="GHEA Grapalat" w:cs="Sylfaen"/>
                <w:sz w:val="20"/>
                <w:szCs w:val="20"/>
                <w:lang w:val="hy-AM"/>
              </w:rPr>
              <w:t>2</w:t>
            </w:r>
            <w:r w:rsidRPr="00672464">
              <w:rPr>
                <w:rFonts w:ascii="GHEA Grapalat" w:hAnsi="GHEA Grapalat" w:cs="Sylfaen"/>
                <w:sz w:val="20"/>
                <w:szCs w:val="20"/>
              </w:rPr>
              <w:t>.</w:t>
            </w:r>
            <w:proofErr w:type="spellStart"/>
            <w:r w:rsidRPr="00672464">
              <w:rPr>
                <w:rFonts w:ascii="GHEA Grapalat" w:hAnsi="GHEA Grapalat" w:cs="Sylfaen"/>
                <w:sz w:val="20"/>
                <w:szCs w:val="20"/>
              </w:rPr>
              <w:t>Շահառուի</w:t>
            </w:r>
            <w:proofErr w:type="spellEnd"/>
            <w:r w:rsidRPr="00672464">
              <w:rPr>
                <w:rFonts w:ascii="GHEA Grapalat" w:hAnsi="GHEA Grapalat" w:cs="Sylfaen"/>
                <w:sz w:val="20"/>
                <w:szCs w:val="20"/>
                <w:lang w:val="hy-AM"/>
              </w:rPr>
              <w:t>ն</w:t>
            </w:r>
            <w:r w:rsidRPr="00672464">
              <w:rPr>
                <w:rFonts w:ascii="GHEA Grapalat" w:hAnsi="GHEA Grapalat" w:cs="Arial"/>
                <w:sz w:val="20"/>
                <w:szCs w:val="20"/>
              </w:rPr>
              <w:t xml:space="preserve"> </w:t>
            </w:r>
            <w:r w:rsidRPr="00672464">
              <w:rPr>
                <w:rFonts w:ascii="GHEA Grapalat" w:hAnsi="GHEA Grapalat" w:cs="Sylfaen"/>
                <w:sz w:val="20"/>
                <w:szCs w:val="20"/>
                <w:lang w:val="hy-AM"/>
              </w:rPr>
              <w:t xml:space="preserve"> սպասարկող Ֆինանսական կազմակերպություն</w:t>
            </w:r>
            <w:r w:rsidRPr="00672464">
              <w:rPr>
                <w:rFonts w:ascii="GHEA Grapalat" w:hAnsi="GHEA Grapalat" w:cs="Sylfaen"/>
                <w:sz w:val="20"/>
                <w:szCs w:val="20"/>
              </w:rPr>
              <w:t xml:space="preserve"> (</w:t>
            </w:r>
            <w:proofErr w:type="spellStart"/>
            <w:r w:rsidRPr="00672464">
              <w:rPr>
                <w:rFonts w:ascii="GHEA Grapalat" w:hAnsi="GHEA Grapalat" w:cs="Sylfaen"/>
                <w:sz w:val="20"/>
                <w:szCs w:val="20"/>
              </w:rPr>
              <w:t>բանկ</w:t>
            </w:r>
            <w:proofErr w:type="spellEnd"/>
            <w:r w:rsidRPr="00672464">
              <w:rPr>
                <w:rFonts w:ascii="GHEA Grapalat" w:hAnsi="GHEA Grapalat" w:cs="Sylfaen"/>
                <w:sz w:val="20"/>
                <w:szCs w:val="20"/>
              </w:rPr>
              <w:t>)</w:t>
            </w:r>
            <w:r w:rsidRPr="00672464">
              <w:rPr>
                <w:rFonts w:ascii="GHEA Grapalat" w:hAnsi="GHEA Grapalat" w:cs="Arial"/>
                <w:sz w:val="20"/>
                <w:szCs w:val="20"/>
              </w:rPr>
              <w:t xml:space="preserve">` </w:t>
            </w:r>
            <w:r w:rsidRPr="00672464">
              <w:rPr>
                <w:rFonts w:ascii="GHEA Grapalat" w:hAnsi="GHEA Grapalat" w:cs="Sylfaen"/>
                <w:sz w:val="20"/>
                <w:szCs w:val="20"/>
                <w:shd w:val="clear" w:color="auto" w:fill="FFFFFF"/>
                <w:lang w:val="hy-AM"/>
              </w:rPr>
              <w:t xml:space="preserve"> ՀՀ  Ֆին. նախար. գործառն. Վարչություն</w:t>
            </w:r>
          </w:p>
        </w:tc>
      </w:tr>
      <w:tr w:rsidR="007A795A"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A81B5AA" w:rsidR="007A795A" w:rsidRPr="00C25F5B" w:rsidRDefault="007A795A" w:rsidP="00C25F5B">
            <w:pPr>
              <w:rPr>
                <w:rFonts w:ascii="GHEA Grapalat" w:hAnsi="GHEA Grapalat" w:cs="Arial"/>
                <w:sz w:val="20"/>
                <w:szCs w:val="20"/>
                <w:lang w:val="hy-AM"/>
              </w:rPr>
            </w:pPr>
            <w:r w:rsidRPr="00672464">
              <w:rPr>
                <w:rFonts w:ascii="GHEA Grapalat" w:hAnsi="GHEA Grapalat" w:cs="Sylfaen"/>
                <w:sz w:val="20"/>
                <w:szCs w:val="20"/>
              </w:rPr>
              <w:t>1</w:t>
            </w:r>
            <w:r w:rsidRPr="00672464">
              <w:rPr>
                <w:rFonts w:ascii="GHEA Grapalat" w:hAnsi="GHEA Grapalat" w:cs="Sylfaen"/>
                <w:sz w:val="20"/>
                <w:szCs w:val="20"/>
                <w:lang w:val="hy-AM"/>
              </w:rPr>
              <w:t>3</w:t>
            </w:r>
            <w:r w:rsidRPr="00672464">
              <w:rPr>
                <w:rFonts w:ascii="GHEA Grapalat" w:hAnsi="GHEA Grapalat" w:cs="Sylfaen"/>
                <w:sz w:val="20"/>
                <w:szCs w:val="20"/>
              </w:rPr>
              <w:t>.</w:t>
            </w:r>
            <w:proofErr w:type="spellStart"/>
            <w:r w:rsidRPr="00672464">
              <w:rPr>
                <w:rFonts w:ascii="GHEA Grapalat" w:hAnsi="GHEA Grapalat" w:cs="Sylfaen"/>
                <w:sz w:val="20"/>
                <w:szCs w:val="20"/>
              </w:rPr>
              <w:t>Շահառուի</w:t>
            </w:r>
            <w:proofErr w:type="spellEnd"/>
            <w:r w:rsidRPr="00672464">
              <w:rPr>
                <w:rFonts w:ascii="GHEA Grapalat" w:hAnsi="GHEA Grapalat" w:cs="Arial"/>
                <w:sz w:val="20"/>
                <w:szCs w:val="20"/>
              </w:rPr>
              <w:t xml:space="preserve"> </w:t>
            </w:r>
            <w:proofErr w:type="spellStart"/>
            <w:r w:rsidRPr="00672464">
              <w:rPr>
                <w:rFonts w:ascii="GHEA Grapalat" w:hAnsi="GHEA Grapalat" w:cs="Sylfaen"/>
                <w:sz w:val="20"/>
                <w:szCs w:val="20"/>
              </w:rPr>
              <w:t>հաշվի</w:t>
            </w:r>
            <w:proofErr w:type="spellEnd"/>
            <w:r w:rsidRPr="00672464">
              <w:rPr>
                <w:rFonts w:ascii="GHEA Grapalat" w:hAnsi="GHEA Grapalat" w:cs="Arial"/>
                <w:sz w:val="20"/>
                <w:szCs w:val="20"/>
              </w:rPr>
              <w:t xml:space="preserve"> </w:t>
            </w:r>
            <w:proofErr w:type="spellStart"/>
            <w:r w:rsidRPr="00672464">
              <w:rPr>
                <w:rFonts w:ascii="GHEA Grapalat" w:hAnsi="GHEA Grapalat" w:cs="Sylfaen"/>
                <w:sz w:val="20"/>
                <w:szCs w:val="20"/>
              </w:rPr>
              <w:t>համարը</w:t>
            </w:r>
            <w:proofErr w:type="spellEnd"/>
            <w:r w:rsidRPr="00672464">
              <w:rPr>
                <w:rFonts w:ascii="GHEA Grapalat" w:hAnsi="GHEA Grapalat" w:cs="Arial"/>
                <w:sz w:val="20"/>
                <w:szCs w:val="20"/>
              </w:rPr>
              <w:t xml:space="preserve"> (</w:t>
            </w:r>
            <w:proofErr w:type="spellStart"/>
            <w:r w:rsidRPr="00672464">
              <w:rPr>
                <w:rFonts w:ascii="GHEA Grapalat" w:hAnsi="GHEA Grapalat" w:cs="Sylfaen"/>
                <w:sz w:val="20"/>
                <w:szCs w:val="20"/>
              </w:rPr>
              <w:t>հշ</w:t>
            </w:r>
            <w:r w:rsidRPr="00672464">
              <w:rPr>
                <w:rFonts w:ascii="GHEA Grapalat" w:hAnsi="GHEA Grapalat" w:cs="Arial"/>
                <w:sz w:val="20"/>
                <w:szCs w:val="20"/>
              </w:rPr>
              <w:t>.N</w:t>
            </w:r>
            <w:proofErr w:type="spellEnd"/>
            <w:r w:rsidRPr="00672464">
              <w:rPr>
                <w:rFonts w:ascii="GHEA Grapalat" w:hAnsi="GHEA Grapalat" w:cs="Arial"/>
                <w:sz w:val="20"/>
                <w:szCs w:val="20"/>
              </w:rPr>
              <w:t>) 900</w:t>
            </w:r>
            <w:r w:rsidR="00C25F5B">
              <w:rPr>
                <w:rFonts w:ascii="GHEA Grapalat" w:hAnsi="GHEA Grapalat" w:cs="Arial"/>
                <w:sz w:val="20"/>
                <w:szCs w:val="20"/>
                <w:lang w:val="hy-AM"/>
              </w:rPr>
              <w:t>165101123</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72464" w:rsidRDefault="00595213" w:rsidP="00CB0ADE">
            <w:pPr>
              <w:rPr>
                <w:rFonts w:ascii="GHEA Grapalat" w:hAnsi="GHEA Grapalat" w:cs="Arial"/>
                <w:sz w:val="20"/>
                <w:szCs w:val="20"/>
              </w:rPr>
            </w:pPr>
            <w:r w:rsidRPr="00672464">
              <w:rPr>
                <w:rFonts w:ascii="GHEA Grapalat" w:hAnsi="GHEA Grapalat" w:cs="Sylfaen"/>
                <w:sz w:val="20"/>
                <w:szCs w:val="20"/>
              </w:rPr>
              <w:t>1</w:t>
            </w:r>
            <w:r w:rsidRPr="00672464">
              <w:rPr>
                <w:rFonts w:ascii="GHEA Grapalat" w:hAnsi="GHEA Grapalat" w:cs="Sylfaen"/>
                <w:sz w:val="20"/>
                <w:szCs w:val="20"/>
                <w:lang w:val="hy-AM"/>
              </w:rPr>
              <w:t>4</w:t>
            </w:r>
            <w:r w:rsidRPr="00672464">
              <w:rPr>
                <w:rFonts w:ascii="GHEA Grapalat" w:hAnsi="GHEA Grapalat" w:cs="Sylfaen"/>
                <w:sz w:val="20"/>
                <w:szCs w:val="20"/>
              </w:rPr>
              <w:t>.</w:t>
            </w:r>
            <w:proofErr w:type="spellStart"/>
            <w:r w:rsidRPr="00672464">
              <w:rPr>
                <w:rFonts w:ascii="GHEA Grapalat" w:hAnsi="GHEA Grapalat" w:cs="Sylfaen"/>
                <w:sz w:val="20"/>
                <w:szCs w:val="20"/>
              </w:rPr>
              <w:t>Գումարը</w:t>
            </w:r>
            <w:proofErr w:type="spellEnd"/>
            <w:r w:rsidRPr="00672464">
              <w:rPr>
                <w:rFonts w:ascii="GHEA Grapalat" w:hAnsi="GHEA Grapalat" w:cs="Arial"/>
                <w:sz w:val="20"/>
                <w:szCs w:val="20"/>
              </w:rPr>
              <w:t xml:space="preserve"> </w:t>
            </w:r>
            <w:r w:rsidRPr="00672464">
              <w:rPr>
                <w:rFonts w:ascii="GHEA Grapalat" w:hAnsi="GHEA Grapalat" w:cs="Arial"/>
                <w:sz w:val="20"/>
                <w:szCs w:val="20"/>
                <w:lang w:val="ru-RU"/>
              </w:rPr>
              <w:t>(</w:t>
            </w:r>
            <w:proofErr w:type="spellStart"/>
            <w:r w:rsidRPr="00672464">
              <w:rPr>
                <w:rFonts w:ascii="GHEA Grapalat" w:hAnsi="GHEA Grapalat" w:cs="Sylfaen"/>
                <w:sz w:val="20"/>
                <w:szCs w:val="20"/>
              </w:rPr>
              <w:t>թվերով</w:t>
            </w:r>
            <w:proofErr w:type="spellEnd"/>
            <w:r w:rsidRPr="00672464">
              <w:rPr>
                <w:rFonts w:ascii="GHEA Grapalat" w:hAnsi="GHEA Grapalat" w:cs="Arial"/>
                <w:sz w:val="20"/>
                <w:szCs w:val="20"/>
              </w:rPr>
              <w:t xml:space="preserve"> </w:t>
            </w:r>
            <w:r w:rsidRPr="00672464">
              <w:rPr>
                <w:rFonts w:ascii="GHEA Grapalat" w:hAnsi="GHEA Grapalat" w:cs="Sylfaen"/>
                <w:sz w:val="20"/>
                <w:szCs w:val="20"/>
              </w:rPr>
              <w:t>և</w:t>
            </w:r>
            <w:r w:rsidRPr="00672464">
              <w:rPr>
                <w:rFonts w:ascii="GHEA Grapalat" w:hAnsi="GHEA Grapalat" w:cs="Arial"/>
                <w:sz w:val="20"/>
                <w:szCs w:val="20"/>
              </w:rPr>
              <w:t xml:space="preserve"> </w:t>
            </w:r>
            <w:proofErr w:type="spellStart"/>
            <w:r w:rsidRPr="00672464">
              <w:rPr>
                <w:rFonts w:ascii="GHEA Grapalat" w:hAnsi="GHEA Grapalat" w:cs="Sylfaen"/>
                <w:sz w:val="20"/>
                <w:szCs w:val="20"/>
              </w:rPr>
              <w:t>բառերով</w:t>
            </w:r>
            <w:proofErr w:type="spellEnd"/>
            <w:r w:rsidRPr="00672464">
              <w:rPr>
                <w:rFonts w:ascii="GHEA Grapalat" w:hAnsi="GHEA Grapalat" w:cs="Sylfaen"/>
                <w:sz w:val="20"/>
                <w:szCs w:val="20"/>
                <w:lang w:val="ru-RU"/>
              </w:rPr>
              <w:t>)</w:t>
            </w:r>
            <w:r w:rsidRPr="00672464">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4613C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4613C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4613C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4613C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613C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6C0BE36" w14:textId="2E17E238" w:rsidR="00091EBC" w:rsidRPr="00F566BF" w:rsidRDefault="00631658" w:rsidP="00FE3BFA">
      <w:pPr>
        <w:pStyle w:val="31"/>
        <w:spacing w:line="240" w:lineRule="auto"/>
        <w:ind w:firstLine="0"/>
        <w:rPr>
          <w:rFonts w:ascii="GHEA Grapalat" w:hAnsi="GHEA Grapalat" w:cs="Sylfaen"/>
          <w:vertAlign w:val="superscript"/>
          <w:lang w:val="hy-AM"/>
        </w:rPr>
      </w:pPr>
      <w:r w:rsidRPr="00F566BF">
        <w:rPr>
          <w:rFonts w:ascii="GHEA Grapalat" w:hAnsi="GHEA Grapalat"/>
          <w:b/>
          <w:lang w:val="hy-AM"/>
        </w:rPr>
        <w:br w:type="page"/>
      </w: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74504A5" w14:textId="311F77C4" w:rsidR="00A72BAB" w:rsidRPr="00FE0198" w:rsidRDefault="00A72BAB" w:rsidP="00A72BAB">
      <w:pPr>
        <w:pStyle w:val="31"/>
        <w:spacing w:line="240" w:lineRule="auto"/>
        <w:jc w:val="right"/>
        <w:rPr>
          <w:rFonts w:ascii="GHEA Grapalat" w:hAnsi="GHEA Grapalat" w:cs="Arial"/>
          <w:b/>
          <w:lang w:val="es-ES"/>
        </w:rPr>
      </w:pPr>
      <w:r w:rsidRPr="00C25F5B">
        <w:rPr>
          <w:rFonts w:ascii="GHEA Grapalat" w:hAnsi="GHEA Grapalat"/>
          <w:lang w:val="af-ZA"/>
        </w:rPr>
        <w:t>«</w:t>
      </w:r>
      <w:r w:rsidRPr="00C25F5B">
        <w:rPr>
          <w:rFonts w:ascii="GHEA Grapalat" w:hAnsi="GHEA Grapalat"/>
          <w:b/>
          <w:lang w:val="hy-AM"/>
        </w:rPr>
        <w:t>ԳՄՍՀ</w:t>
      </w:r>
      <w:r w:rsidRPr="00C25F5B">
        <w:rPr>
          <w:rFonts w:ascii="GHEA Grapalat" w:hAnsi="GHEA Grapalat"/>
          <w:b/>
          <w:lang w:val="es-ES"/>
        </w:rPr>
        <w:t>-ԳՀԾՁԲ-</w:t>
      </w:r>
      <w:r w:rsidRPr="00C25F5B">
        <w:rPr>
          <w:rFonts w:ascii="GHEA Grapalat" w:hAnsi="GHEA Grapalat"/>
          <w:b/>
          <w:lang w:val="hy-AM"/>
        </w:rPr>
        <w:t>20</w:t>
      </w:r>
      <w:r w:rsidRPr="00C25F5B">
        <w:rPr>
          <w:rFonts w:ascii="GHEA Grapalat" w:hAnsi="GHEA Grapalat"/>
          <w:b/>
          <w:lang w:val="es-ES"/>
        </w:rPr>
        <w:t>2</w:t>
      </w:r>
      <w:r w:rsidR="003A02CF">
        <w:rPr>
          <w:rFonts w:ascii="GHEA Grapalat" w:hAnsi="GHEA Grapalat"/>
          <w:b/>
          <w:lang w:val="hy-AM"/>
        </w:rPr>
        <w:t>6</w:t>
      </w:r>
      <w:r w:rsidRPr="00C25F5B">
        <w:rPr>
          <w:rFonts w:ascii="GHEA Grapalat" w:hAnsi="GHEA Grapalat"/>
          <w:b/>
          <w:lang w:val="es-ES"/>
        </w:rPr>
        <w:t>/</w:t>
      </w:r>
      <w:r w:rsidR="003A02CF">
        <w:rPr>
          <w:rFonts w:ascii="GHEA Grapalat" w:hAnsi="GHEA Grapalat"/>
          <w:b/>
          <w:lang w:val="hy-AM"/>
        </w:rPr>
        <w:t>2</w:t>
      </w:r>
      <w:r w:rsidRPr="00C25F5B">
        <w:rPr>
          <w:rFonts w:ascii="GHEA Grapalat" w:hAnsi="GHEA Grapalat"/>
          <w:lang w:val="af-ZA"/>
        </w:rPr>
        <w:t>»</w:t>
      </w:r>
      <w:r w:rsidRPr="00FE0198">
        <w:rPr>
          <w:rFonts w:ascii="GHEA Grapalat" w:hAnsi="GHEA Grapalat"/>
          <w:b/>
          <w:lang w:val="es-ES"/>
        </w:rPr>
        <w:t xml:space="preserve">  </w:t>
      </w:r>
      <w:r w:rsidRPr="00FE0198">
        <w:rPr>
          <w:rFonts w:ascii="GHEA Grapalat" w:hAnsi="GHEA Grapalat" w:cs="Sylfaen"/>
          <w:b/>
          <w:lang w:val="es-ES"/>
        </w:rPr>
        <w:t>ծածկագրով</w:t>
      </w:r>
    </w:p>
    <w:p w14:paraId="29D1D54E" w14:textId="77777777" w:rsidR="00004ED8" w:rsidRPr="00FE3BFA" w:rsidRDefault="00004ED8" w:rsidP="00004ED8">
      <w:pPr>
        <w:pStyle w:val="31"/>
        <w:spacing w:line="240" w:lineRule="auto"/>
        <w:jc w:val="right"/>
        <w:rPr>
          <w:rFonts w:ascii="GHEA Grapalat" w:hAnsi="GHEA Grapalat" w:cs="Arial"/>
          <w:b/>
          <w:lang w:val="es-ES"/>
        </w:rPr>
      </w:pPr>
      <w:r w:rsidRPr="00FE3BFA">
        <w:rPr>
          <w:rFonts w:ascii="GHEA Grapalat" w:hAnsi="GHEA Grapalat" w:cs="Sylfaen"/>
          <w:b/>
          <w:lang w:val="es-ES"/>
        </w:rPr>
        <w:t>Գնանշման հարցման</w:t>
      </w:r>
      <w:r w:rsidRPr="00FE3BFA">
        <w:rPr>
          <w:rFonts w:ascii="GHEA Grapalat" w:hAnsi="GHEA Grapalat" w:cs="Arial"/>
          <w:b/>
          <w:lang w:val="es-ES"/>
        </w:rPr>
        <w:t xml:space="preserve"> </w:t>
      </w:r>
      <w:r w:rsidRPr="00FE3BFA">
        <w:rPr>
          <w:rFonts w:ascii="GHEA Grapalat" w:hAnsi="GHEA Grapalat" w:cs="Sylfaen"/>
          <w:b/>
          <w:lang w:val="es-ES"/>
        </w:rPr>
        <w:t>հրավերի</w:t>
      </w:r>
    </w:p>
    <w:p w14:paraId="7AA32A93" w14:textId="77777777" w:rsidR="00631658" w:rsidRPr="00FE3BFA" w:rsidRDefault="00631658" w:rsidP="00631658">
      <w:pPr>
        <w:jc w:val="center"/>
        <w:rPr>
          <w:rFonts w:ascii="GHEA Grapalat" w:hAnsi="GHEA Grapalat" w:cs="GHEA Grapalat"/>
          <w:b/>
          <w:sz w:val="20"/>
          <w:szCs w:val="20"/>
          <w:lang w:val="hy-AM"/>
        </w:rPr>
      </w:pPr>
      <w:r w:rsidRPr="00FE3BFA">
        <w:rPr>
          <w:rFonts w:ascii="GHEA Grapalat" w:hAnsi="GHEA Grapalat" w:cs="GHEA Grapalat"/>
          <w:b/>
          <w:sz w:val="18"/>
          <w:szCs w:val="18"/>
          <w:lang w:val="hy-AM"/>
        </w:rPr>
        <w:t xml:space="preserve">       </w:t>
      </w:r>
      <w:r w:rsidRPr="00FE3BFA">
        <w:rPr>
          <w:rFonts w:ascii="GHEA Grapalat" w:hAnsi="GHEA Grapalat" w:cs="GHEA Grapalat"/>
          <w:b/>
          <w:sz w:val="20"/>
          <w:szCs w:val="20"/>
          <w:lang w:val="hy-AM"/>
        </w:rPr>
        <w:t xml:space="preserve">ՏՈւԺԱՆՔԻ ՄԱՍԻՆ ՀԱՄԱՁԱՅՆԱԳԻՐ </w:t>
      </w:r>
    </w:p>
    <w:p w14:paraId="60A534FF" w14:textId="77777777" w:rsidR="001C7C1A" w:rsidRPr="00FE3BFA" w:rsidRDefault="00631658" w:rsidP="001C7C1A">
      <w:pPr>
        <w:jc w:val="center"/>
        <w:rPr>
          <w:rFonts w:ascii="GHEA Grapalat" w:hAnsi="GHEA Grapalat" w:cs="GHEA Grapalat"/>
          <w:b/>
          <w:sz w:val="20"/>
          <w:szCs w:val="20"/>
          <w:lang w:val="hy-AM"/>
        </w:rPr>
      </w:pPr>
      <w:r w:rsidRPr="00FE3BFA">
        <w:rPr>
          <w:rFonts w:ascii="GHEA Grapalat" w:hAnsi="GHEA Grapalat" w:cs="GHEA Grapalat"/>
          <w:sz w:val="20"/>
          <w:szCs w:val="20"/>
          <w:lang w:val="hy-AM"/>
        </w:rPr>
        <w:t xml:space="preserve">  </w:t>
      </w:r>
      <w:r w:rsidRPr="00FE3BFA">
        <w:rPr>
          <w:rFonts w:ascii="GHEA Grapalat" w:hAnsi="GHEA Grapalat" w:cs="GHEA Grapalat"/>
          <w:b/>
          <w:sz w:val="20"/>
          <w:szCs w:val="20"/>
          <w:lang w:val="hy-AM"/>
        </w:rPr>
        <w:t xml:space="preserve"> </w:t>
      </w:r>
      <w:r w:rsidR="001C7C1A" w:rsidRPr="00FE3BFA">
        <w:rPr>
          <w:rFonts w:ascii="GHEA Grapalat" w:hAnsi="GHEA Grapalat" w:cs="GHEA Grapalat"/>
          <w:b/>
          <w:sz w:val="18"/>
          <w:szCs w:val="18"/>
          <w:lang w:val="hy-AM"/>
        </w:rPr>
        <w:t xml:space="preserve">         (պայմանագրի ապահովում)</w:t>
      </w:r>
    </w:p>
    <w:p w14:paraId="3CEF148C" w14:textId="77777777" w:rsidR="00631658" w:rsidRPr="00FE3BFA" w:rsidRDefault="00631658" w:rsidP="00631658">
      <w:pPr>
        <w:rPr>
          <w:rFonts w:ascii="GHEA Grapalat" w:hAnsi="GHEA Grapalat" w:cs="GHEA Grapalat"/>
          <w:b/>
          <w:sz w:val="20"/>
          <w:szCs w:val="20"/>
          <w:lang w:val="hy-AM"/>
        </w:rPr>
      </w:pPr>
    </w:p>
    <w:p w14:paraId="3AF406A4" w14:textId="77777777" w:rsidR="00631658" w:rsidRPr="00FE3BFA" w:rsidRDefault="00631658" w:rsidP="00631658">
      <w:pPr>
        <w:rPr>
          <w:rFonts w:ascii="GHEA Grapalat" w:hAnsi="GHEA Grapalat" w:cs="GHEA Grapalat"/>
          <w:sz w:val="20"/>
          <w:szCs w:val="20"/>
          <w:lang w:val="hy-AM"/>
        </w:rPr>
      </w:pPr>
      <w:r w:rsidRPr="00FE3BFA">
        <w:rPr>
          <w:rFonts w:ascii="GHEA Grapalat" w:hAnsi="GHEA Grapalat" w:cs="GHEA Grapalat"/>
          <w:sz w:val="20"/>
          <w:szCs w:val="20"/>
          <w:lang w:val="hy-AM"/>
        </w:rPr>
        <w:t xml:space="preserve">     ք. Երևան</w:t>
      </w:r>
      <w:r w:rsidRPr="00FE3BFA">
        <w:rPr>
          <w:rFonts w:ascii="GHEA Grapalat" w:hAnsi="GHEA Grapalat" w:cs="GHEA Grapalat"/>
          <w:sz w:val="20"/>
          <w:szCs w:val="20"/>
          <w:lang w:val="hy-AM"/>
        </w:rPr>
        <w:tab/>
      </w:r>
      <w:r w:rsidRPr="00FE3BFA">
        <w:rPr>
          <w:rFonts w:ascii="GHEA Grapalat" w:hAnsi="GHEA Grapalat" w:cs="GHEA Grapalat"/>
          <w:sz w:val="20"/>
          <w:szCs w:val="20"/>
          <w:lang w:val="hy-AM"/>
        </w:rPr>
        <w:tab/>
      </w:r>
      <w:r w:rsidRPr="00FE3BFA">
        <w:rPr>
          <w:rFonts w:ascii="GHEA Grapalat" w:hAnsi="GHEA Grapalat" w:cs="GHEA Grapalat"/>
          <w:sz w:val="20"/>
          <w:szCs w:val="20"/>
          <w:lang w:val="hy-AM"/>
        </w:rPr>
        <w:tab/>
      </w:r>
      <w:r w:rsidRPr="00FE3BFA">
        <w:rPr>
          <w:rFonts w:ascii="GHEA Grapalat" w:hAnsi="GHEA Grapalat" w:cs="GHEA Grapalat"/>
          <w:sz w:val="20"/>
          <w:szCs w:val="20"/>
          <w:lang w:val="hy-AM"/>
        </w:rPr>
        <w:tab/>
      </w:r>
      <w:r w:rsidRPr="00FE3BFA">
        <w:rPr>
          <w:rFonts w:ascii="GHEA Grapalat" w:hAnsi="GHEA Grapalat" w:cs="GHEA Grapalat"/>
          <w:sz w:val="20"/>
          <w:szCs w:val="20"/>
          <w:lang w:val="hy-AM"/>
        </w:rPr>
        <w:tab/>
      </w:r>
      <w:r w:rsidRPr="00FE3BFA">
        <w:rPr>
          <w:rFonts w:ascii="GHEA Grapalat" w:hAnsi="GHEA Grapalat" w:cs="GHEA Grapalat"/>
          <w:sz w:val="20"/>
          <w:szCs w:val="20"/>
          <w:lang w:val="hy-AM"/>
        </w:rPr>
        <w:tab/>
        <w:t xml:space="preserve">            </w:t>
      </w:r>
      <w:r w:rsidRPr="00FE3BFA">
        <w:rPr>
          <w:rFonts w:ascii="GHEA Grapalat" w:hAnsi="GHEA Grapalat"/>
          <w:sz w:val="20"/>
          <w:szCs w:val="20"/>
          <w:lang w:val="hy-AM"/>
        </w:rPr>
        <w:t>«</w:t>
      </w:r>
      <w:r w:rsidRPr="00FE3BFA">
        <w:rPr>
          <w:rFonts w:ascii="GHEA Grapalat" w:hAnsi="GHEA Grapalat" w:cs="GHEA Grapalat"/>
          <w:sz w:val="20"/>
          <w:szCs w:val="20"/>
          <w:u w:val="single"/>
          <w:lang w:val="hy-AM"/>
        </w:rPr>
        <w:t xml:space="preserve">         </w:t>
      </w:r>
      <w:r w:rsidRPr="00FE3BFA">
        <w:rPr>
          <w:rFonts w:ascii="GHEA Grapalat" w:hAnsi="GHEA Grapalat"/>
          <w:sz w:val="20"/>
          <w:szCs w:val="20"/>
          <w:lang w:val="hy-AM"/>
        </w:rPr>
        <w:t>»</w:t>
      </w:r>
      <w:r w:rsidRPr="00FE3BFA">
        <w:rPr>
          <w:rFonts w:ascii="GHEA Grapalat" w:hAnsi="GHEA Grapalat" w:cs="GHEA Grapalat"/>
          <w:sz w:val="20"/>
          <w:szCs w:val="20"/>
          <w:u w:val="single"/>
          <w:lang w:val="hy-AM"/>
        </w:rPr>
        <w:t xml:space="preserve"> </w:t>
      </w:r>
      <w:r w:rsidRPr="00FE3BFA">
        <w:rPr>
          <w:rFonts w:ascii="GHEA Grapalat" w:hAnsi="GHEA Grapalat" w:cs="GHEA Grapalat"/>
          <w:sz w:val="20"/>
          <w:szCs w:val="20"/>
          <w:u w:val="single"/>
          <w:lang w:val="hy-AM"/>
        </w:rPr>
        <w:tab/>
      </w:r>
      <w:r w:rsidRPr="00FE3BFA">
        <w:rPr>
          <w:rFonts w:ascii="GHEA Grapalat" w:hAnsi="GHEA Grapalat" w:cs="GHEA Grapalat"/>
          <w:sz w:val="20"/>
          <w:szCs w:val="20"/>
          <w:u w:val="single"/>
          <w:lang w:val="hy-AM"/>
        </w:rPr>
        <w:tab/>
      </w:r>
      <w:r w:rsidRPr="00FE3BFA">
        <w:rPr>
          <w:rFonts w:ascii="GHEA Grapalat" w:hAnsi="GHEA Grapalat" w:cs="GHEA Grapalat"/>
          <w:sz w:val="20"/>
          <w:szCs w:val="20"/>
          <w:u w:val="single"/>
          <w:lang w:val="hy-AM"/>
        </w:rPr>
        <w:tab/>
      </w:r>
      <w:r w:rsidRPr="00FE3BFA">
        <w:rPr>
          <w:rFonts w:ascii="GHEA Grapalat" w:hAnsi="GHEA Grapalat" w:cs="GHEA Grapalat"/>
          <w:sz w:val="20"/>
          <w:szCs w:val="20"/>
          <w:lang w:val="hy-AM"/>
        </w:rPr>
        <w:t xml:space="preserve"> 20   թ.**</w:t>
      </w:r>
    </w:p>
    <w:p w14:paraId="3EAF9BDE" w14:textId="77777777" w:rsidR="00631658" w:rsidRPr="00FE3BFA" w:rsidRDefault="00631658" w:rsidP="00631658">
      <w:pPr>
        <w:rPr>
          <w:rFonts w:ascii="GHEA Grapalat" w:hAnsi="GHEA Grapalat" w:cs="GHEA Grapalat"/>
          <w:sz w:val="20"/>
          <w:szCs w:val="20"/>
          <w:lang w:val="hy-AM"/>
        </w:rPr>
      </w:pPr>
    </w:p>
    <w:p w14:paraId="71FB68C4" w14:textId="77777777" w:rsidR="00631658" w:rsidRPr="00FE3BFA" w:rsidRDefault="00631658" w:rsidP="00631658">
      <w:pPr>
        <w:jc w:val="both"/>
        <w:rPr>
          <w:rFonts w:ascii="GHEA Grapalat" w:hAnsi="GHEA Grapalat" w:cs="GHEA Grapalat"/>
          <w:sz w:val="20"/>
          <w:szCs w:val="20"/>
          <w:u w:val="single"/>
          <w:vertAlign w:val="subscript"/>
          <w:lang w:val="hy-AM"/>
        </w:rPr>
      </w:pPr>
      <w:r w:rsidRPr="00FE3BFA">
        <w:rPr>
          <w:rFonts w:ascii="GHEA Grapalat" w:hAnsi="GHEA Grapalat" w:cs="GHEA Grapalat"/>
          <w:sz w:val="20"/>
          <w:szCs w:val="20"/>
          <w:u w:val="single"/>
          <w:vertAlign w:val="subscript"/>
          <w:lang w:val="hy-AM"/>
        </w:rPr>
        <w:tab/>
      </w:r>
      <w:r w:rsidRPr="00FE3BFA">
        <w:rPr>
          <w:rFonts w:ascii="GHEA Grapalat" w:hAnsi="GHEA Grapalat" w:cs="GHEA Grapalat"/>
          <w:sz w:val="20"/>
          <w:szCs w:val="20"/>
          <w:u w:val="single"/>
          <w:vertAlign w:val="subscript"/>
          <w:lang w:val="hy-AM"/>
        </w:rPr>
        <w:tab/>
      </w:r>
      <w:r w:rsidRPr="00FE3BFA">
        <w:rPr>
          <w:rFonts w:ascii="GHEA Grapalat" w:hAnsi="GHEA Grapalat" w:cs="GHEA Grapalat"/>
          <w:sz w:val="20"/>
          <w:szCs w:val="20"/>
          <w:u w:val="single"/>
          <w:vertAlign w:val="subscript"/>
          <w:lang w:val="hy-AM"/>
        </w:rPr>
        <w:tab/>
      </w:r>
      <w:r w:rsidRPr="00FE3BFA">
        <w:rPr>
          <w:rFonts w:ascii="GHEA Grapalat" w:hAnsi="GHEA Grapalat" w:cs="GHEA Grapalat"/>
          <w:sz w:val="20"/>
          <w:szCs w:val="20"/>
          <w:vertAlign w:val="subscript"/>
          <w:lang w:val="hy-AM"/>
        </w:rPr>
        <w:t xml:space="preserve">, </w:t>
      </w:r>
      <w:r w:rsidRPr="00FE3BFA">
        <w:rPr>
          <w:rFonts w:ascii="GHEA Grapalat" w:hAnsi="GHEA Grapalat" w:cs="GHEA Grapalat"/>
          <w:sz w:val="20"/>
          <w:szCs w:val="20"/>
          <w:lang w:val="hy-AM"/>
        </w:rPr>
        <w:t xml:space="preserve">ի դեմս Ընկերության տնօրեն </w:t>
      </w:r>
      <w:r w:rsidRPr="00FE3BFA">
        <w:rPr>
          <w:rFonts w:ascii="GHEA Grapalat" w:hAnsi="GHEA Grapalat" w:cs="GHEA Grapalat"/>
          <w:sz w:val="20"/>
          <w:szCs w:val="20"/>
          <w:u w:val="single"/>
          <w:lang w:val="hy-AM"/>
        </w:rPr>
        <w:tab/>
      </w:r>
      <w:r w:rsidRPr="00FE3BFA">
        <w:rPr>
          <w:rFonts w:ascii="GHEA Grapalat" w:hAnsi="GHEA Grapalat" w:cs="GHEA Grapalat"/>
          <w:sz w:val="20"/>
          <w:szCs w:val="20"/>
          <w:u w:val="single"/>
          <w:lang w:val="hy-AM"/>
        </w:rPr>
        <w:tab/>
      </w:r>
      <w:r w:rsidRPr="00FE3BFA">
        <w:rPr>
          <w:rFonts w:ascii="GHEA Grapalat" w:hAnsi="GHEA Grapalat" w:cs="GHEA Grapalat"/>
          <w:sz w:val="20"/>
          <w:szCs w:val="20"/>
          <w:u w:val="single"/>
          <w:lang w:val="hy-AM"/>
        </w:rPr>
        <w:tab/>
      </w:r>
      <w:r w:rsidRPr="00FE3BFA">
        <w:rPr>
          <w:rFonts w:ascii="GHEA Grapalat" w:hAnsi="GHEA Grapalat" w:cs="GHEA Grapalat"/>
          <w:sz w:val="20"/>
          <w:szCs w:val="20"/>
          <w:u w:val="single"/>
          <w:lang w:val="hy-AM"/>
        </w:rPr>
        <w:tab/>
      </w:r>
      <w:r w:rsidRPr="00FE3BFA">
        <w:rPr>
          <w:rFonts w:ascii="GHEA Grapalat" w:hAnsi="GHEA Grapalat" w:cs="GHEA Grapalat"/>
          <w:sz w:val="20"/>
          <w:szCs w:val="20"/>
          <w:u w:val="single"/>
          <w:lang w:val="hy-AM"/>
        </w:rPr>
        <w:tab/>
      </w:r>
      <w:r w:rsidRPr="00FE3BFA">
        <w:rPr>
          <w:rFonts w:ascii="GHEA Grapalat" w:hAnsi="GHEA Grapalat" w:cs="GHEA Grapalat"/>
          <w:sz w:val="20"/>
          <w:szCs w:val="20"/>
          <w:u w:val="single"/>
          <w:lang w:val="hy-AM"/>
        </w:rPr>
        <w:tab/>
      </w:r>
      <w:r w:rsidRPr="00FE3BFA">
        <w:rPr>
          <w:rFonts w:ascii="GHEA Grapalat" w:hAnsi="GHEA Grapalat" w:cs="GHEA Grapalat"/>
          <w:sz w:val="20"/>
          <w:szCs w:val="20"/>
          <w:u w:val="single"/>
          <w:lang w:val="hy-AM"/>
        </w:rPr>
        <w:tab/>
      </w:r>
    </w:p>
    <w:p w14:paraId="54EF0E3B" w14:textId="77777777" w:rsidR="00631658" w:rsidRPr="00FE3BFA" w:rsidRDefault="00631658" w:rsidP="00631658">
      <w:pPr>
        <w:jc w:val="both"/>
        <w:rPr>
          <w:rFonts w:ascii="GHEA Grapalat" w:hAnsi="GHEA Grapalat" w:cs="GHEA Grapalat"/>
          <w:sz w:val="20"/>
          <w:szCs w:val="20"/>
          <w:lang w:val="hy-AM"/>
        </w:rPr>
      </w:pPr>
      <w:r w:rsidRPr="00FE3BFA">
        <w:rPr>
          <w:rFonts w:ascii="GHEA Grapalat" w:hAnsi="GHEA Grapalat"/>
          <w:sz w:val="20"/>
          <w:szCs w:val="20"/>
          <w:vertAlign w:val="superscript"/>
          <w:lang w:val="hy-AM"/>
        </w:rPr>
        <w:t xml:space="preserve">       Ընկերության անվանումը</w:t>
      </w:r>
      <w:r w:rsidRPr="00FE3BFA">
        <w:rPr>
          <w:rFonts w:ascii="GHEA Grapalat" w:hAnsi="GHEA Grapalat" w:cs="GHEA Grapalat"/>
          <w:sz w:val="20"/>
          <w:szCs w:val="20"/>
          <w:vertAlign w:val="subscript"/>
          <w:lang w:val="hy-AM"/>
        </w:rPr>
        <w:tab/>
      </w:r>
      <w:r w:rsidRPr="00FE3BFA">
        <w:rPr>
          <w:rFonts w:ascii="GHEA Grapalat" w:hAnsi="GHEA Grapalat" w:cs="GHEA Grapalat"/>
          <w:sz w:val="20"/>
          <w:szCs w:val="20"/>
          <w:vertAlign w:val="subscript"/>
          <w:lang w:val="hy-AM"/>
        </w:rPr>
        <w:tab/>
      </w:r>
      <w:r w:rsidRPr="00FE3BFA">
        <w:rPr>
          <w:rFonts w:ascii="GHEA Grapalat" w:hAnsi="GHEA Grapalat" w:cs="GHEA Grapalat"/>
          <w:sz w:val="20"/>
          <w:szCs w:val="20"/>
          <w:vertAlign w:val="subscript"/>
          <w:lang w:val="hy-AM"/>
        </w:rPr>
        <w:tab/>
      </w:r>
      <w:r w:rsidRPr="00FE3BFA">
        <w:rPr>
          <w:rFonts w:ascii="GHEA Grapalat" w:hAnsi="GHEA Grapalat" w:cs="GHEA Grapalat"/>
          <w:sz w:val="20"/>
          <w:szCs w:val="20"/>
          <w:vertAlign w:val="subscript"/>
          <w:lang w:val="hy-AM"/>
        </w:rPr>
        <w:tab/>
      </w:r>
      <w:r w:rsidRPr="00FE3BFA">
        <w:rPr>
          <w:rFonts w:ascii="GHEA Grapalat" w:hAnsi="GHEA Grapalat" w:cs="GHEA Grapalat"/>
          <w:sz w:val="20"/>
          <w:szCs w:val="20"/>
          <w:vertAlign w:val="subscript"/>
          <w:lang w:val="hy-AM"/>
        </w:rPr>
        <w:tab/>
        <w:t xml:space="preserve">    </w:t>
      </w:r>
      <w:r w:rsidRPr="00FE3BFA">
        <w:rPr>
          <w:rFonts w:ascii="GHEA Grapalat" w:hAnsi="GHEA Grapalat"/>
          <w:sz w:val="20"/>
          <w:szCs w:val="20"/>
          <w:vertAlign w:val="superscript"/>
          <w:lang w:val="hy-AM"/>
        </w:rPr>
        <w:t>Ընկերության տնօրենի անուն ազգանունը, անձնագրային տվյալները</w:t>
      </w:r>
      <w:r w:rsidRPr="00FE3BFA">
        <w:rPr>
          <w:rFonts w:ascii="GHEA Grapalat" w:hAnsi="GHEA Grapalat" w:cs="GHEA Grapalat"/>
          <w:sz w:val="20"/>
          <w:szCs w:val="20"/>
          <w:vertAlign w:val="subscript"/>
          <w:lang w:val="hy-AM"/>
        </w:rPr>
        <w:t xml:space="preserve">, </w:t>
      </w:r>
      <w:r w:rsidRPr="00FE3BF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E3BFA" w:rsidRDefault="00631658" w:rsidP="00631658">
      <w:pPr>
        <w:ind w:firstLine="708"/>
        <w:jc w:val="both"/>
        <w:rPr>
          <w:rFonts w:ascii="GHEA Grapalat" w:hAnsi="GHEA Grapalat" w:cs="GHEA Grapalat"/>
          <w:sz w:val="20"/>
          <w:szCs w:val="20"/>
          <w:lang w:val="hy-AM"/>
        </w:rPr>
      </w:pPr>
    </w:p>
    <w:p w14:paraId="47E22A23" w14:textId="77777777" w:rsidR="00631658" w:rsidRPr="00FE3BFA" w:rsidRDefault="007317F3" w:rsidP="00915006">
      <w:pPr>
        <w:ind w:left="360"/>
        <w:jc w:val="center"/>
        <w:rPr>
          <w:rFonts w:ascii="GHEA Grapalat" w:hAnsi="GHEA Grapalat" w:cs="GHEA Grapalat"/>
          <w:b/>
          <w:bCs/>
          <w:sz w:val="20"/>
          <w:szCs w:val="20"/>
          <w:lang w:val="pt-BR"/>
        </w:rPr>
      </w:pPr>
      <w:r w:rsidRPr="00FE3BFA">
        <w:rPr>
          <w:rFonts w:ascii="GHEA Grapalat" w:hAnsi="GHEA Grapalat" w:cs="GHEA Grapalat"/>
          <w:b/>
          <w:sz w:val="20"/>
          <w:szCs w:val="20"/>
          <w:lang w:val="hy-AM"/>
        </w:rPr>
        <w:t xml:space="preserve">1․ </w:t>
      </w:r>
      <w:r w:rsidR="00631658" w:rsidRPr="00FE3BFA">
        <w:rPr>
          <w:rFonts w:ascii="GHEA Grapalat" w:hAnsi="GHEA Grapalat" w:cs="GHEA Grapalat"/>
          <w:b/>
          <w:sz w:val="20"/>
          <w:szCs w:val="20"/>
          <w:lang w:val="hy-AM"/>
        </w:rPr>
        <w:t xml:space="preserve"> Համաձայնության առարկան</w:t>
      </w:r>
    </w:p>
    <w:p w14:paraId="4A77668B" w14:textId="77777777" w:rsidR="00631658" w:rsidRPr="00FE3BFA" w:rsidRDefault="00631658" w:rsidP="00631658">
      <w:pPr>
        <w:jc w:val="both"/>
        <w:rPr>
          <w:rFonts w:ascii="GHEA Grapalat" w:hAnsi="GHEA Grapalat" w:cs="GHEA Grapalat"/>
          <w:b/>
          <w:bCs/>
          <w:sz w:val="20"/>
          <w:szCs w:val="20"/>
          <w:lang w:val="pt-BR"/>
        </w:rPr>
      </w:pPr>
      <w:r w:rsidRPr="00FE3BFA">
        <w:rPr>
          <w:rFonts w:ascii="GHEA Grapalat" w:hAnsi="GHEA Grapalat" w:cs="GHEA Grapalat"/>
          <w:sz w:val="20"/>
          <w:szCs w:val="20"/>
          <w:lang w:val="pt-BR"/>
        </w:rPr>
        <w:tab/>
      </w:r>
      <w:r w:rsidRPr="00FE3BFA">
        <w:rPr>
          <w:rFonts w:ascii="GHEA Grapalat" w:hAnsi="GHEA Grapalat" w:cs="GHEA Grapalat"/>
          <w:sz w:val="20"/>
          <w:szCs w:val="20"/>
          <w:lang w:val="pt-BR"/>
        </w:rPr>
        <w:tab/>
        <w:t xml:space="preserve">                               </w:t>
      </w:r>
    </w:p>
    <w:p w14:paraId="61A5B690" w14:textId="324FD834" w:rsidR="00631658" w:rsidRPr="00FE3BFA" w:rsidRDefault="00631658" w:rsidP="00631658">
      <w:pPr>
        <w:ind w:left="426"/>
        <w:jc w:val="both"/>
        <w:rPr>
          <w:rFonts w:ascii="GHEA Grapalat" w:hAnsi="GHEA Grapalat" w:cs="GHEA Grapalat"/>
          <w:sz w:val="20"/>
          <w:szCs w:val="20"/>
          <w:lang w:val="pt-BR"/>
        </w:rPr>
      </w:pPr>
      <w:r w:rsidRPr="00FE3BFA">
        <w:rPr>
          <w:rFonts w:ascii="GHEA Grapalat" w:hAnsi="GHEA Grapalat" w:cs="GHEA Grapalat"/>
          <w:sz w:val="20"/>
          <w:szCs w:val="20"/>
          <w:lang w:val="pt-BR"/>
        </w:rPr>
        <w:t xml:space="preserve">1.1 Ընկերությունը մասնակցում է </w:t>
      </w:r>
      <w:r w:rsidR="00C25F5B" w:rsidRPr="00C25F5B">
        <w:rPr>
          <w:rFonts w:ascii="GHEA Grapalat" w:hAnsi="GHEA Grapalat" w:cs="GHEA Grapalat"/>
          <w:sz w:val="20"/>
          <w:szCs w:val="20"/>
          <w:lang w:val="hy-AM"/>
        </w:rPr>
        <w:t>Սև</w:t>
      </w:r>
      <w:r w:rsidR="00004ED8" w:rsidRPr="00C25F5B">
        <w:rPr>
          <w:rFonts w:ascii="GHEA Grapalat" w:hAnsi="GHEA Grapalat" w:cs="GHEA Grapalat"/>
          <w:sz w:val="20"/>
          <w:szCs w:val="20"/>
          <w:lang w:val="pt-BR"/>
        </w:rPr>
        <w:t>անի համայնքապետարան</w:t>
      </w:r>
      <w:r w:rsidR="00C25F5B" w:rsidRPr="00C25F5B">
        <w:rPr>
          <w:rFonts w:ascii="GHEA Grapalat" w:hAnsi="GHEA Grapalat" w:cs="GHEA Grapalat"/>
          <w:sz w:val="20"/>
          <w:szCs w:val="20"/>
          <w:lang w:val="hy-AM"/>
        </w:rPr>
        <w:t>ի</w:t>
      </w:r>
      <w:r w:rsidR="00004ED8" w:rsidRPr="00FE3BFA">
        <w:rPr>
          <w:rFonts w:ascii="GHEA Grapalat" w:hAnsi="GHEA Grapalat" w:cs="GHEA Grapalat"/>
          <w:sz w:val="20"/>
          <w:szCs w:val="20"/>
          <w:lang w:val="pt-BR"/>
        </w:rPr>
        <w:t xml:space="preserve">  </w:t>
      </w:r>
      <w:r w:rsidRPr="00FE3BFA">
        <w:rPr>
          <w:rFonts w:ascii="GHEA Grapalat" w:hAnsi="GHEA Grapalat" w:cs="GHEA Grapalat"/>
          <w:sz w:val="20"/>
          <w:szCs w:val="20"/>
          <w:lang w:val="pt-BR"/>
        </w:rPr>
        <w:t xml:space="preserve">(այսուհետ` Պատվիրատու) կողմից </w:t>
      </w:r>
    </w:p>
    <w:p w14:paraId="63FD10D0" w14:textId="01061FE5" w:rsidR="00631658" w:rsidRPr="00FE3BFA" w:rsidRDefault="00631658" w:rsidP="00631658">
      <w:pPr>
        <w:jc w:val="both"/>
        <w:rPr>
          <w:rFonts w:ascii="GHEA Grapalat" w:hAnsi="GHEA Grapalat" w:cs="GHEA Grapalat"/>
          <w:sz w:val="20"/>
          <w:szCs w:val="20"/>
          <w:lang w:val="pt-BR"/>
        </w:rPr>
      </w:pPr>
      <w:r w:rsidRPr="00FE3BFA">
        <w:rPr>
          <w:rFonts w:ascii="GHEA Grapalat" w:hAnsi="GHEA Grapalat" w:cs="GHEA Grapalat"/>
          <w:sz w:val="20"/>
          <w:szCs w:val="20"/>
          <w:lang w:val="pt-BR"/>
        </w:rPr>
        <w:t>կազմակերպված</w:t>
      </w:r>
      <w:r w:rsidR="00C25F5B">
        <w:rPr>
          <w:rFonts w:ascii="GHEA Grapalat" w:hAnsi="GHEA Grapalat" w:cs="GHEA Grapalat"/>
          <w:sz w:val="20"/>
          <w:szCs w:val="20"/>
          <w:lang w:val="hy-AM"/>
        </w:rPr>
        <w:t xml:space="preserve"> </w:t>
      </w:r>
      <w:r w:rsidR="00C25F5B" w:rsidRPr="00C25F5B">
        <w:rPr>
          <w:rFonts w:ascii="GHEA Grapalat" w:hAnsi="GHEA Grapalat"/>
          <w:sz w:val="20"/>
          <w:szCs w:val="20"/>
          <w:lang w:val="af-ZA"/>
        </w:rPr>
        <w:t>«</w:t>
      </w:r>
      <w:r w:rsidR="00C25F5B" w:rsidRPr="00C25F5B">
        <w:rPr>
          <w:rFonts w:ascii="GHEA Grapalat" w:hAnsi="GHEA Grapalat"/>
          <w:b/>
          <w:sz w:val="20"/>
          <w:szCs w:val="20"/>
          <w:lang w:val="hy-AM"/>
        </w:rPr>
        <w:t>ԳՄՍՀ</w:t>
      </w:r>
      <w:r w:rsidR="00C25F5B" w:rsidRPr="00C25F5B">
        <w:rPr>
          <w:rFonts w:ascii="GHEA Grapalat" w:hAnsi="GHEA Grapalat"/>
          <w:b/>
          <w:sz w:val="20"/>
          <w:szCs w:val="20"/>
          <w:lang w:val="es-ES"/>
        </w:rPr>
        <w:t>-ԳՀԾՁԲ-</w:t>
      </w:r>
      <w:r w:rsidR="00C25F5B" w:rsidRPr="00C25F5B">
        <w:rPr>
          <w:rFonts w:ascii="GHEA Grapalat" w:hAnsi="GHEA Grapalat"/>
          <w:b/>
          <w:sz w:val="20"/>
          <w:szCs w:val="20"/>
          <w:lang w:val="hy-AM"/>
        </w:rPr>
        <w:t>20</w:t>
      </w:r>
      <w:r w:rsidR="00C25F5B" w:rsidRPr="00C25F5B">
        <w:rPr>
          <w:rFonts w:ascii="GHEA Grapalat" w:hAnsi="GHEA Grapalat"/>
          <w:b/>
          <w:sz w:val="20"/>
          <w:szCs w:val="20"/>
          <w:lang w:val="es-ES"/>
        </w:rPr>
        <w:t>2</w:t>
      </w:r>
      <w:r w:rsidR="003A02CF">
        <w:rPr>
          <w:rFonts w:ascii="GHEA Grapalat" w:hAnsi="GHEA Grapalat"/>
          <w:b/>
          <w:sz w:val="20"/>
          <w:szCs w:val="20"/>
          <w:lang w:val="hy-AM"/>
        </w:rPr>
        <w:t>6</w:t>
      </w:r>
      <w:r w:rsidR="00C25F5B" w:rsidRPr="00C25F5B">
        <w:rPr>
          <w:rFonts w:ascii="GHEA Grapalat" w:hAnsi="GHEA Grapalat"/>
          <w:b/>
          <w:sz w:val="20"/>
          <w:szCs w:val="20"/>
          <w:lang w:val="es-ES"/>
        </w:rPr>
        <w:t>/</w:t>
      </w:r>
      <w:r w:rsidR="003A02CF">
        <w:rPr>
          <w:rFonts w:ascii="GHEA Grapalat" w:hAnsi="GHEA Grapalat"/>
          <w:b/>
          <w:sz w:val="20"/>
          <w:szCs w:val="20"/>
          <w:lang w:val="hy-AM"/>
        </w:rPr>
        <w:t>2</w:t>
      </w:r>
      <w:r w:rsidR="00C25F5B" w:rsidRPr="00C25F5B">
        <w:rPr>
          <w:rFonts w:ascii="GHEA Grapalat" w:hAnsi="GHEA Grapalat"/>
          <w:sz w:val="20"/>
          <w:szCs w:val="20"/>
          <w:lang w:val="af-ZA"/>
        </w:rPr>
        <w:t>»</w:t>
      </w:r>
      <w:r w:rsidR="00C25F5B">
        <w:rPr>
          <w:rFonts w:ascii="GHEA Grapalat" w:hAnsi="GHEA Grapalat"/>
          <w:sz w:val="20"/>
          <w:szCs w:val="20"/>
          <w:lang w:val="hy-AM"/>
        </w:rPr>
        <w:t xml:space="preserve"> </w:t>
      </w:r>
      <w:r w:rsidRPr="00FE3BFA">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E3BFA">
        <w:rPr>
          <w:rFonts w:ascii="GHEA Grapalat" w:hAnsi="GHEA Grapalat" w:cs="GHEA Grapalat"/>
          <w:sz w:val="20"/>
          <w:szCs w:val="20"/>
          <w:lang w:val="pt-BR"/>
        </w:rPr>
        <w:t>1.2 Որպես գնման ընթացակարգի արդյունքում կնքվելիք պայմանագրի</w:t>
      </w:r>
      <w:r w:rsidRPr="00F566BF">
        <w:rPr>
          <w:rFonts w:ascii="GHEA Grapalat" w:hAnsi="GHEA Grapalat" w:cs="GHEA Grapalat"/>
          <w:sz w:val="20"/>
          <w:szCs w:val="20"/>
          <w:lang w:val="pt-BR"/>
        </w:rPr>
        <w:t xml:space="preserve">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50C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ACF5F66" w:rsidR="003350C4" w:rsidRPr="00BD4590" w:rsidRDefault="003350C4" w:rsidP="00251B48">
            <w:pPr>
              <w:rPr>
                <w:rFonts w:ascii="GHEA Grapalat" w:hAnsi="GHEA Grapalat" w:cs="Arial"/>
                <w:sz w:val="20"/>
                <w:szCs w:val="20"/>
              </w:rPr>
            </w:pPr>
            <w:r w:rsidRPr="00BD4590">
              <w:rPr>
                <w:rFonts w:ascii="GHEA Grapalat" w:hAnsi="GHEA Grapalat" w:cs="Sylfaen"/>
                <w:sz w:val="20"/>
                <w:szCs w:val="20"/>
                <w:lang w:val="hy-AM"/>
              </w:rPr>
              <w:t>9</w:t>
            </w:r>
            <w:r w:rsidRPr="00BD4590">
              <w:rPr>
                <w:rFonts w:ascii="GHEA Grapalat" w:hAnsi="GHEA Grapalat" w:cs="Sylfaen"/>
                <w:sz w:val="20"/>
                <w:szCs w:val="20"/>
              </w:rPr>
              <w:t xml:space="preserve">. </w:t>
            </w:r>
            <w:proofErr w:type="spellStart"/>
            <w:r w:rsidRPr="00BD4590">
              <w:rPr>
                <w:rFonts w:ascii="GHEA Grapalat" w:hAnsi="GHEA Grapalat" w:cs="Sylfaen"/>
                <w:sz w:val="20"/>
                <w:szCs w:val="20"/>
              </w:rPr>
              <w:t>Շահառու</w:t>
            </w:r>
            <w:proofErr w:type="spellEnd"/>
            <w:r w:rsidRPr="00BD4590">
              <w:rPr>
                <w:rFonts w:ascii="GHEA Grapalat" w:hAnsi="GHEA Grapalat" w:cs="Sylfaen"/>
                <w:sz w:val="20"/>
                <w:szCs w:val="20"/>
                <w:lang w:val="hy-AM"/>
              </w:rPr>
              <w:t>ի  անվանումը</w:t>
            </w:r>
            <w:r w:rsidRPr="00BD4590">
              <w:rPr>
                <w:rFonts w:ascii="GHEA Grapalat" w:hAnsi="GHEA Grapalat" w:cs="Sylfaen"/>
                <w:sz w:val="20"/>
                <w:szCs w:val="20"/>
              </w:rPr>
              <w:t>,</w:t>
            </w:r>
            <w:r w:rsidRPr="00BD4590">
              <w:rPr>
                <w:rFonts w:ascii="GHEA Grapalat" w:hAnsi="GHEA Grapalat" w:cs="Sylfaen"/>
                <w:sz w:val="20"/>
                <w:szCs w:val="20"/>
                <w:lang w:val="hy-AM"/>
              </w:rPr>
              <w:t xml:space="preserve"> կամ անուն ազգանուն </w:t>
            </w:r>
            <w:r w:rsidR="00251B48">
              <w:rPr>
                <w:rFonts w:ascii="GHEA Grapalat" w:hAnsi="GHEA Grapalat" w:cs="Arial"/>
                <w:sz w:val="20"/>
                <w:szCs w:val="20"/>
              </w:rPr>
              <w:t xml:space="preserve">`  </w:t>
            </w:r>
            <w:r w:rsidR="00251B48">
              <w:rPr>
                <w:rFonts w:ascii="GHEA Grapalat" w:hAnsi="GHEA Grapalat" w:cs="Arial"/>
                <w:sz w:val="20"/>
                <w:szCs w:val="20"/>
                <w:lang w:val="hy-AM"/>
              </w:rPr>
              <w:t>Սև</w:t>
            </w:r>
            <w:proofErr w:type="spellStart"/>
            <w:r w:rsidRPr="00BD4590">
              <w:rPr>
                <w:rFonts w:ascii="GHEA Grapalat" w:hAnsi="GHEA Grapalat" w:cs="Arial"/>
                <w:sz w:val="20"/>
                <w:szCs w:val="20"/>
              </w:rPr>
              <w:t>անի</w:t>
            </w:r>
            <w:proofErr w:type="spellEnd"/>
            <w:r w:rsidRPr="00BD4590">
              <w:rPr>
                <w:rFonts w:ascii="GHEA Grapalat" w:hAnsi="GHEA Grapalat" w:cs="Arial"/>
                <w:sz w:val="20"/>
                <w:szCs w:val="20"/>
              </w:rPr>
              <w:t xml:space="preserve"> </w:t>
            </w:r>
            <w:proofErr w:type="spellStart"/>
            <w:r w:rsidRPr="00BD4590">
              <w:rPr>
                <w:rFonts w:ascii="GHEA Grapalat" w:hAnsi="GHEA Grapalat" w:cs="Arial"/>
                <w:sz w:val="20"/>
                <w:szCs w:val="20"/>
              </w:rPr>
              <w:t>Համայնքապետարան</w:t>
            </w:r>
            <w:proofErr w:type="spellEnd"/>
          </w:p>
        </w:tc>
      </w:tr>
      <w:tr w:rsidR="003350C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24BD960" w:rsidR="003350C4" w:rsidRPr="00BD4590" w:rsidRDefault="003350C4" w:rsidP="003350C4">
            <w:pPr>
              <w:rPr>
                <w:rFonts w:ascii="GHEA Grapalat" w:hAnsi="GHEA Grapalat" w:cs="Sylfaen"/>
                <w:sz w:val="20"/>
                <w:szCs w:val="20"/>
                <w:lang w:val="ru-RU"/>
              </w:rPr>
            </w:pPr>
            <w:r w:rsidRPr="00BD4590">
              <w:rPr>
                <w:rFonts w:ascii="GHEA Grapalat" w:hAnsi="GHEA Grapalat" w:cs="Sylfaen"/>
                <w:sz w:val="20"/>
                <w:szCs w:val="20"/>
                <w:lang w:val="ru-RU"/>
              </w:rPr>
              <w:t xml:space="preserve">10. </w:t>
            </w:r>
            <w:r w:rsidRPr="00BD4590">
              <w:rPr>
                <w:rFonts w:ascii="GHEA Grapalat" w:hAnsi="GHEA Grapalat" w:cs="Sylfaen"/>
                <w:sz w:val="20"/>
                <w:szCs w:val="20"/>
              </w:rPr>
              <w:t xml:space="preserve"> </w:t>
            </w:r>
            <w:proofErr w:type="spellStart"/>
            <w:r w:rsidRPr="00BD4590">
              <w:rPr>
                <w:rFonts w:ascii="GHEA Grapalat" w:hAnsi="GHEA Grapalat" w:cs="Sylfaen"/>
                <w:sz w:val="20"/>
                <w:szCs w:val="20"/>
              </w:rPr>
              <w:t>Շահառուի</w:t>
            </w:r>
            <w:proofErr w:type="spellEnd"/>
            <w:r w:rsidRPr="00BD4590">
              <w:rPr>
                <w:rFonts w:ascii="GHEA Grapalat" w:hAnsi="GHEA Grapalat" w:cs="Arial"/>
                <w:sz w:val="20"/>
                <w:szCs w:val="20"/>
              </w:rPr>
              <w:t xml:space="preserve"> </w:t>
            </w:r>
            <w:r w:rsidRPr="00BD4590">
              <w:rPr>
                <w:rFonts w:ascii="GHEA Grapalat" w:hAnsi="GHEA Grapalat" w:cs="Sylfaen"/>
                <w:sz w:val="20"/>
                <w:szCs w:val="20"/>
              </w:rPr>
              <w:t xml:space="preserve"> ՀԾՀ</w:t>
            </w:r>
            <w:r w:rsidRPr="00BD4590">
              <w:rPr>
                <w:rFonts w:ascii="GHEA Grapalat" w:hAnsi="GHEA Grapalat" w:cs="Sylfaen"/>
                <w:sz w:val="20"/>
                <w:szCs w:val="20"/>
                <w:lang w:val="ru-RU"/>
              </w:rPr>
              <w:t xml:space="preserve"> (</w:t>
            </w:r>
            <w:r w:rsidRPr="00BD4590">
              <w:rPr>
                <w:rFonts w:ascii="GHEA Grapalat" w:hAnsi="GHEA Grapalat" w:cs="Sylfaen"/>
                <w:sz w:val="20"/>
                <w:szCs w:val="20"/>
                <w:lang w:val="hy-AM"/>
              </w:rPr>
              <w:t>չի լրացվում</w:t>
            </w:r>
            <w:r w:rsidRPr="00BD4590">
              <w:rPr>
                <w:rFonts w:ascii="GHEA Grapalat" w:hAnsi="GHEA Grapalat" w:cs="Sylfaen"/>
                <w:sz w:val="20"/>
                <w:szCs w:val="20"/>
                <w:lang w:val="ru-RU"/>
              </w:rPr>
              <w:t>)</w:t>
            </w:r>
          </w:p>
        </w:tc>
      </w:tr>
      <w:tr w:rsidR="003350C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22CBBA4" w:rsidR="003350C4" w:rsidRPr="00251B48" w:rsidRDefault="003350C4" w:rsidP="00251B48">
            <w:pPr>
              <w:rPr>
                <w:rFonts w:ascii="GHEA Grapalat" w:hAnsi="GHEA Grapalat" w:cs="Arial"/>
                <w:sz w:val="20"/>
                <w:szCs w:val="20"/>
                <w:lang w:val="hy-AM"/>
              </w:rPr>
            </w:pPr>
            <w:r w:rsidRPr="00BD4590">
              <w:rPr>
                <w:rFonts w:ascii="GHEA Grapalat" w:hAnsi="GHEA Grapalat" w:cs="Sylfaen"/>
                <w:sz w:val="20"/>
                <w:szCs w:val="20"/>
                <w:lang w:val="hy-AM"/>
              </w:rPr>
              <w:t>11</w:t>
            </w:r>
            <w:r w:rsidRPr="00BD4590">
              <w:rPr>
                <w:rFonts w:ascii="GHEA Grapalat" w:hAnsi="GHEA Grapalat" w:cs="Sylfaen"/>
                <w:sz w:val="20"/>
                <w:szCs w:val="20"/>
              </w:rPr>
              <w:t xml:space="preserve">. </w:t>
            </w:r>
            <w:proofErr w:type="spellStart"/>
            <w:r w:rsidRPr="00BD4590">
              <w:rPr>
                <w:rFonts w:ascii="GHEA Grapalat" w:hAnsi="GHEA Grapalat" w:cs="Sylfaen"/>
                <w:sz w:val="20"/>
                <w:szCs w:val="20"/>
              </w:rPr>
              <w:t>Շահառուի</w:t>
            </w:r>
            <w:proofErr w:type="spellEnd"/>
            <w:r w:rsidRPr="00BD4590">
              <w:rPr>
                <w:rFonts w:ascii="GHEA Grapalat" w:hAnsi="GHEA Grapalat" w:cs="Arial"/>
                <w:sz w:val="20"/>
                <w:szCs w:val="20"/>
              </w:rPr>
              <w:t xml:space="preserve"> </w:t>
            </w:r>
            <w:r w:rsidRPr="00BD4590">
              <w:rPr>
                <w:rFonts w:ascii="GHEA Grapalat" w:hAnsi="GHEA Grapalat" w:cs="Sylfaen"/>
                <w:sz w:val="20"/>
                <w:szCs w:val="20"/>
              </w:rPr>
              <w:t>ՀՎՀՀ</w:t>
            </w:r>
            <w:r w:rsidRPr="00BD4590">
              <w:rPr>
                <w:rFonts w:ascii="GHEA Grapalat" w:hAnsi="GHEA Grapalat" w:cs="Arial"/>
                <w:sz w:val="20"/>
                <w:szCs w:val="20"/>
              </w:rPr>
              <w:t>` 0</w:t>
            </w:r>
            <w:r w:rsidR="00251B48">
              <w:rPr>
                <w:rFonts w:ascii="GHEA Grapalat" w:hAnsi="GHEA Grapalat" w:cs="Arial"/>
                <w:sz w:val="20"/>
                <w:szCs w:val="20"/>
                <w:lang w:val="hy-AM"/>
              </w:rPr>
              <w:t>8624761</w:t>
            </w:r>
          </w:p>
        </w:tc>
      </w:tr>
      <w:tr w:rsidR="003350C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8FBD5B3" w:rsidR="003350C4" w:rsidRPr="00BD4590" w:rsidRDefault="003350C4" w:rsidP="003350C4">
            <w:pPr>
              <w:rPr>
                <w:rFonts w:ascii="GHEA Grapalat" w:hAnsi="GHEA Grapalat" w:cs="Arial"/>
                <w:sz w:val="20"/>
                <w:szCs w:val="20"/>
              </w:rPr>
            </w:pPr>
            <w:r w:rsidRPr="00BD4590">
              <w:rPr>
                <w:rFonts w:ascii="GHEA Grapalat" w:hAnsi="GHEA Grapalat" w:cs="Sylfaen"/>
                <w:sz w:val="20"/>
                <w:szCs w:val="20"/>
              </w:rPr>
              <w:t>1</w:t>
            </w:r>
            <w:r w:rsidRPr="00BD4590">
              <w:rPr>
                <w:rFonts w:ascii="GHEA Grapalat" w:hAnsi="GHEA Grapalat" w:cs="Sylfaen"/>
                <w:sz w:val="20"/>
                <w:szCs w:val="20"/>
                <w:lang w:val="hy-AM"/>
              </w:rPr>
              <w:t>2</w:t>
            </w:r>
            <w:r w:rsidRPr="00BD4590">
              <w:rPr>
                <w:rFonts w:ascii="GHEA Grapalat" w:hAnsi="GHEA Grapalat" w:cs="Sylfaen"/>
                <w:sz w:val="20"/>
                <w:szCs w:val="20"/>
              </w:rPr>
              <w:t>.</w:t>
            </w:r>
            <w:proofErr w:type="spellStart"/>
            <w:r w:rsidRPr="00BD4590">
              <w:rPr>
                <w:rFonts w:ascii="GHEA Grapalat" w:hAnsi="GHEA Grapalat" w:cs="Sylfaen"/>
                <w:sz w:val="20"/>
                <w:szCs w:val="20"/>
              </w:rPr>
              <w:t>Շահառուի</w:t>
            </w:r>
            <w:proofErr w:type="spellEnd"/>
            <w:r w:rsidRPr="00BD4590">
              <w:rPr>
                <w:rFonts w:ascii="GHEA Grapalat" w:hAnsi="GHEA Grapalat" w:cs="Sylfaen"/>
                <w:sz w:val="20"/>
                <w:szCs w:val="20"/>
                <w:lang w:val="hy-AM"/>
              </w:rPr>
              <w:t>ն</w:t>
            </w:r>
            <w:r w:rsidRPr="00BD4590">
              <w:rPr>
                <w:rFonts w:ascii="GHEA Grapalat" w:hAnsi="GHEA Grapalat" w:cs="Arial"/>
                <w:sz w:val="20"/>
                <w:szCs w:val="20"/>
              </w:rPr>
              <w:t xml:space="preserve"> </w:t>
            </w:r>
            <w:r w:rsidRPr="00BD4590">
              <w:rPr>
                <w:rFonts w:ascii="GHEA Grapalat" w:hAnsi="GHEA Grapalat" w:cs="Sylfaen"/>
                <w:sz w:val="20"/>
                <w:szCs w:val="20"/>
                <w:lang w:val="hy-AM"/>
              </w:rPr>
              <w:t xml:space="preserve"> սպասարկող Ֆինանսական կազմակերպություն</w:t>
            </w:r>
            <w:r w:rsidRPr="00BD4590">
              <w:rPr>
                <w:rFonts w:ascii="GHEA Grapalat" w:hAnsi="GHEA Grapalat" w:cs="Sylfaen"/>
                <w:sz w:val="20"/>
                <w:szCs w:val="20"/>
              </w:rPr>
              <w:t xml:space="preserve"> (</w:t>
            </w:r>
            <w:proofErr w:type="spellStart"/>
            <w:r w:rsidRPr="00BD4590">
              <w:rPr>
                <w:rFonts w:ascii="GHEA Grapalat" w:hAnsi="GHEA Grapalat" w:cs="Sylfaen"/>
                <w:sz w:val="20"/>
                <w:szCs w:val="20"/>
              </w:rPr>
              <w:t>բանկ</w:t>
            </w:r>
            <w:proofErr w:type="spellEnd"/>
            <w:r w:rsidRPr="00BD4590">
              <w:rPr>
                <w:rFonts w:ascii="GHEA Grapalat" w:hAnsi="GHEA Grapalat" w:cs="Sylfaen"/>
                <w:sz w:val="20"/>
                <w:szCs w:val="20"/>
              </w:rPr>
              <w:t>)</w:t>
            </w:r>
            <w:r w:rsidRPr="00BD4590">
              <w:rPr>
                <w:rFonts w:ascii="GHEA Grapalat" w:hAnsi="GHEA Grapalat" w:cs="Arial"/>
                <w:sz w:val="20"/>
                <w:szCs w:val="20"/>
              </w:rPr>
              <w:t xml:space="preserve">` </w:t>
            </w:r>
            <w:r w:rsidRPr="00BD4590">
              <w:rPr>
                <w:rFonts w:ascii="GHEA Grapalat" w:hAnsi="GHEA Grapalat" w:cs="Sylfaen"/>
                <w:sz w:val="20"/>
                <w:szCs w:val="20"/>
                <w:shd w:val="clear" w:color="auto" w:fill="FFFFFF"/>
                <w:lang w:val="hy-AM"/>
              </w:rPr>
              <w:t xml:space="preserve"> ՀՀ  Ֆին. նախար. գործառն. Վարչություն</w:t>
            </w:r>
          </w:p>
        </w:tc>
      </w:tr>
      <w:tr w:rsidR="003350C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A82F7DC" w:rsidR="003350C4" w:rsidRPr="00251B48" w:rsidRDefault="003350C4" w:rsidP="00251B48">
            <w:pPr>
              <w:rPr>
                <w:rFonts w:ascii="GHEA Grapalat" w:hAnsi="GHEA Grapalat" w:cs="Arial"/>
                <w:sz w:val="20"/>
                <w:szCs w:val="20"/>
                <w:lang w:val="hy-AM"/>
              </w:rPr>
            </w:pPr>
            <w:r w:rsidRPr="00BD4590">
              <w:rPr>
                <w:rFonts w:ascii="GHEA Grapalat" w:hAnsi="GHEA Grapalat" w:cs="Sylfaen"/>
                <w:sz w:val="20"/>
                <w:szCs w:val="20"/>
              </w:rPr>
              <w:t>1</w:t>
            </w:r>
            <w:r w:rsidRPr="00BD4590">
              <w:rPr>
                <w:rFonts w:ascii="GHEA Grapalat" w:hAnsi="GHEA Grapalat" w:cs="Sylfaen"/>
                <w:sz w:val="20"/>
                <w:szCs w:val="20"/>
                <w:lang w:val="hy-AM"/>
              </w:rPr>
              <w:t>3</w:t>
            </w:r>
            <w:r w:rsidRPr="00BD4590">
              <w:rPr>
                <w:rFonts w:ascii="GHEA Grapalat" w:hAnsi="GHEA Grapalat" w:cs="Sylfaen"/>
                <w:sz w:val="20"/>
                <w:szCs w:val="20"/>
              </w:rPr>
              <w:t>.</w:t>
            </w:r>
            <w:proofErr w:type="spellStart"/>
            <w:r w:rsidRPr="00BD4590">
              <w:rPr>
                <w:rFonts w:ascii="GHEA Grapalat" w:hAnsi="GHEA Grapalat" w:cs="Sylfaen"/>
                <w:sz w:val="20"/>
                <w:szCs w:val="20"/>
              </w:rPr>
              <w:t>Շահառուի</w:t>
            </w:r>
            <w:proofErr w:type="spellEnd"/>
            <w:r w:rsidRPr="00BD4590">
              <w:rPr>
                <w:rFonts w:ascii="GHEA Grapalat" w:hAnsi="GHEA Grapalat" w:cs="Arial"/>
                <w:sz w:val="20"/>
                <w:szCs w:val="20"/>
              </w:rPr>
              <w:t xml:space="preserve"> </w:t>
            </w:r>
            <w:proofErr w:type="spellStart"/>
            <w:r w:rsidRPr="00BD4590">
              <w:rPr>
                <w:rFonts w:ascii="GHEA Grapalat" w:hAnsi="GHEA Grapalat" w:cs="Sylfaen"/>
                <w:sz w:val="20"/>
                <w:szCs w:val="20"/>
              </w:rPr>
              <w:t>հաշվի</w:t>
            </w:r>
            <w:proofErr w:type="spellEnd"/>
            <w:r w:rsidRPr="00BD4590">
              <w:rPr>
                <w:rFonts w:ascii="GHEA Grapalat" w:hAnsi="GHEA Grapalat" w:cs="Arial"/>
                <w:sz w:val="20"/>
                <w:szCs w:val="20"/>
              </w:rPr>
              <w:t xml:space="preserve"> </w:t>
            </w:r>
            <w:proofErr w:type="spellStart"/>
            <w:r w:rsidRPr="00BD4590">
              <w:rPr>
                <w:rFonts w:ascii="GHEA Grapalat" w:hAnsi="GHEA Grapalat" w:cs="Sylfaen"/>
                <w:sz w:val="20"/>
                <w:szCs w:val="20"/>
              </w:rPr>
              <w:t>համարը</w:t>
            </w:r>
            <w:proofErr w:type="spellEnd"/>
            <w:r w:rsidRPr="00BD4590">
              <w:rPr>
                <w:rFonts w:ascii="GHEA Grapalat" w:hAnsi="GHEA Grapalat" w:cs="Arial"/>
                <w:sz w:val="20"/>
                <w:szCs w:val="20"/>
              </w:rPr>
              <w:t xml:space="preserve"> (</w:t>
            </w:r>
            <w:proofErr w:type="spellStart"/>
            <w:r w:rsidRPr="00BD4590">
              <w:rPr>
                <w:rFonts w:ascii="GHEA Grapalat" w:hAnsi="GHEA Grapalat" w:cs="Sylfaen"/>
                <w:sz w:val="20"/>
                <w:szCs w:val="20"/>
              </w:rPr>
              <w:t>հշ</w:t>
            </w:r>
            <w:r w:rsidRPr="00BD4590">
              <w:rPr>
                <w:rFonts w:ascii="GHEA Grapalat" w:hAnsi="GHEA Grapalat" w:cs="Arial"/>
                <w:sz w:val="20"/>
                <w:szCs w:val="20"/>
              </w:rPr>
              <w:t>.N</w:t>
            </w:r>
            <w:proofErr w:type="spellEnd"/>
            <w:r w:rsidRPr="00BD4590">
              <w:rPr>
                <w:rFonts w:ascii="GHEA Grapalat" w:hAnsi="GHEA Grapalat" w:cs="Arial"/>
                <w:sz w:val="20"/>
                <w:szCs w:val="20"/>
              </w:rPr>
              <w:t>) 9001</w:t>
            </w:r>
            <w:r w:rsidR="00251B48">
              <w:rPr>
                <w:rFonts w:ascii="GHEA Grapalat" w:hAnsi="GHEA Grapalat" w:cs="Arial"/>
                <w:sz w:val="20"/>
                <w:szCs w:val="20"/>
                <w:lang w:val="hy-AM"/>
              </w:rPr>
              <w:t>65101123</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4613C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4613C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4613C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4613C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613C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F47DD72" w14:textId="0188FD9D" w:rsidR="002B0E49" w:rsidRDefault="00334B2F" w:rsidP="00251B48">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84420"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D84420">
        <w:rPr>
          <w:rFonts w:ascii="GHEA Grapalat" w:hAnsi="GHEA Grapalat" w:cs="Sylfaen"/>
          <w:b/>
          <w:lang w:val="hy-AM"/>
        </w:rPr>
        <w:t xml:space="preserve">Հավելված </w:t>
      </w:r>
      <w:r w:rsidR="00F15AC0" w:rsidRPr="00D84420">
        <w:rPr>
          <w:rFonts w:ascii="GHEA Grapalat" w:hAnsi="GHEA Grapalat" w:cs="Sylfaen"/>
          <w:b/>
          <w:lang w:val="hy-AM"/>
        </w:rPr>
        <w:t>6</w:t>
      </w:r>
    </w:p>
    <w:p w14:paraId="44662513" w14:textId="1D312E99" w:rsidR="00A72BAB" w:rsidRPr="00FE0198" w:rsidRDefault="00A72BAB" w:rsidP="00A72BAB">
      <w:pPr>
        <w:pStyle w:val="31"/>
        <w:spacing w:line="240" w:lineRule="auto"/>
        <w:jc w:val="right"/>
        <w:rPr>
          <w:rFonts w:ascii="GHEA Grapalat" w:hAnsi="GHEA Grapalat" w:cs="Arial"/>
          <w:b/>
          <w:lang w:val="es-ES"/>
        </w:rPr>
      </w:pPr>
      <w:r w:rsidRPr="00C25F5B">
        <w:rPr>
          <w:rFonts w:ascii="GHEA Grapalat" w:hAnsi="GHEA Grapalat"/>
          <w:lang w:val="af-ZA"/>
        </w:rPr>
        <w:t>«</w:t>
      </w:r>
      <w:r w:rsidRPr="00C25F5B">
        <w:rPr>
          <w:rFonts w:ascii="GHEA Grapalat" w:hAnsi="GHEA Grapalat"/>
          <w:b/>
          <w:lang w:val="hy-AM"/>
        </w:rPr>
        <w:t>ԳՄՍՀ</w:t>
      </w:r>
      <w:r w:rsidRPr="00C25F5B">
        <w:rPr>
          <w:rFonts w:ascii="GHEA Grapalat" w:hAnsi="GHEA Grapalat"/>
          <w:b/>
          <w:lang w:val="es-ES"/>
        </w:rPr>
        <w:t>-ԳՀԾՁԲ-</w:t>
      </w:r>
      <w:r w:rsidRPr="00C25F5B">
        <w:rPr>
          <w:rFonts w:ascii="GHEA Grapalat" w:hAnsi="GHEA Grapalat"/>
          <w:b/>
          <w:lang w:val="hy-AM"/>
        </w:rPr>
        <w:t>20</w:t>
      </w:r>
      <w:r w:rsidRPr="00C25F5B">
        <w:rPr>
          <w:rFonts w:ascii="GHEA Grapalat" w:hAnsi="GHEA Grapalat"/>
          <w:b/>
          <w:lang w:val="es-ES"/>
        </w:rPr>
        <w:t>2</w:t>
      </w:r>
      <w:r w:rsidR="003A02CF">
        <w:rPr>
          <w:rFonts w:ascii="GHEA Grapalat" w:hAnsi="GHEA Grapalat"/>
          <w:b/>
          <w:lang w:val="hy-AM"/>
        </w:rPr>
        <w:t>6</w:t>
      </w:r>
      <w:r w:rsidRPr="00C25F5B">
        <w:rPr>
          <w:rFonts w:ascii="GHEA Grapalat" w:hAnsi="GHEA Grapalat"/>
          <w:b/>
          <w:lang w:val="es-ES"/>
        </w:rPr>
        <w:t>/</w:t>
      </w:r>
      <w:r w:rsidR="003A02CF">
        <w:rPr>
          <w:rFonts w:ascii="GHEA Grapalat" w:hAnsi="GHEA Grapalat"/>
          <w:b/>
          <w:lang w:val="hy-AM"/>
        </w:rPr>
        <w:t>2</w:t>
      </w:r>
      <w:r w:rsidRPr="00C25F5B">
        <w:rPr>
          <w:rFonts w:ascii="GHEA Grapalat" w:hAnsi="GHEA Grapalat"/>
          <w:lang w:val="af-ZA"/>
        </w:rPr>
        <w:t>»</w:t>
      </w:r>
      <w:r w:rsidRPr="00FE0198">
        <w:rPr>
          <w:rFonts w:ascii="GHEA Grapalat" w:hAnsi="GHEA Grapalat"/>
          <w:b/>
          <w:lang w:val="es-ES"/>
        </w:rPr>
        <w:t xml:space="preserve">  </w:t>
      </w:r>
      <w:r w:rsidRPr="00FE0198">
        <w:rPr>
          <w:rFonts w:ascii="GHEA Grapalat" w:hAnsi="GHEA Grapalat" w:cs="Sylfaen"/>
          <w:b/>
          <w:lang w:val="es-ES"/>
        </w:rPr>
        <w:t>ծածկագրով</w:t>
      </w:r>
    </w:p>
    <w:p w14:paraId="5898D661" w14:textId="77777777" w:rsidR="007C1045" w:rsidRPr="00524546" w:rsidRDefault="007C1045" w:rsidP="007C1045">
      <w:pPr>
        <w:pStyle w:val="31"/>
        <w:spacing w:line="240" w:lineRule="auto"/>
        <w:jc w:val="right"/>
        <w:rPr>
          <w:rFonts w:ascii="GHEA Grapalat" w:hAnsi="GHEA Grapalat" w:cs="Sylfaen"/>
          <w:b/>
          <w:lang w:val="es-ES"/>
        </w:rPr>
      </w:pPr>
      <w:r w:rsidRPr="00D84420">
        <w:rPr>
          <w:rFonts w:ascii="GHEA Grapalat" w:hAnsi="GHEA Grapalat" w:cs="Sylfaen"/>
          <w:b/>
          <w:lang w:val="es-ES"/>
        </w:rPr>
        <w:t>Գնանշման հարցման</w:t>
      </w:r>
      <w:r w:rsidRPr="00D84420">
        <w:rPr>
          <w:rFonts w:ascii="GHEA Grapalat" w:hAnsi="GHEA Grapalat" w:cs="Arial"/>
          <w:b/>
          <w:lang w:val="es-ES"/>
        </w:rPr>
        <w:t xml:space="preserve"> </w:t>
      </w:r>
      <w:r w:rsidRPr="00D84420">
        <w:rPr>
          <w:rFonts w:ascii="GHEA Grapalat" w:hAnsi="GHEA Grapalat" w:cs="Sylfaen"/>
          <w:b/>
          <w:lang w:val="es-ES"/>
        </w:rPr>
        <w:t>հրավերի</w:t>
      </w:r>
    </w:p>
    <w:p w14:paraId="00BDC581" w14:textId="77777777" w:rsidR="007678FA" w:rsidRPr="007C1045" w:rsidRDefault="007678FA" w:rsidP="00F02279">
      <w:pPr>
        <w:ind w:left="-142" w:firstLine="142"/>
        <w:jc w:val="center"/>
        <w:rPr>
          <w:rFonts w:ascii="GHEA Grapalat" w:hAnsi="GHEA Grapalat" w:cs="Sylfaen"/>
          <w:b/>
          <w:lang w:val="es-ES"/>
        </w:rPr>
      </w:pPr>
    </w:p>
    <w:p w14:paraId="0B4E9C0A" w14:textId="38E8A499" w:rsidR="007678FA" w:rsidRPr="00F566BF" w:rsidRDefault="00251B48" w:rsidP="007678FA">
      <w:pPr>
        <w:ind w:left="-142" w:firstLine="142"/>
        <w:jc w:val="center"/>
        <w:rPr>
          <w:rFonts w:ascii="GHEA Grapalat" w:hAnsi="GHEA Grapalat"/>
          <w:b/>
          <w:lang w:val="hy-AM"/>
        </w:rPr>
      </w:pPr>
      <w:r>
        <w:rPr>
          <w:rFonts w:ascii="GHEA Grapalat" w:hAnsi="GHEA Grapalat" w:cs="Sylfaen"/>
          <w:b/>
          <w:lang w:val="hy-AM"/>
        </w:rPr>
        <w:t>ՍԵՎԱՆԻ ՀԱՄԱՅՆՔԱՊԵՏԱՐԱՆԻ</w:t>
      </w:r>
      <w:r w:rsidR="007678FA" w:rsidRPr="00F566BF">
        <w:rPr>
          <w:rFonts w:ascii="GHEA Grapalat" w:hAnsi="GHEA Grapalat" w:cs="Times Armenian"/>
          <w:b/>
          <w:lang w:val="hy-AM"/>
        </w:rPr>
        <w:t xml:space="preserve">  </w:t>
      </w:r>
      <w:r w:rsidR="007678FA" w:rsidRPr="00F566BF">
        <w:rPr>
          <w:rFonts w:ascii="GHEA Grapalat" w:hAnsi="GHEA Grapalat" w:cs="Sylfaen"/>
          <w:b/>
          <w:lang w:val="hy-AM"/>
        </w:rPr>
        <w:t>ԿԱՐԻՔՆԵՐԻ</w:t>
      </w:r>
      <w:r w:rsidR="007678FA" w:rsidRPr="00F566BF">
        <w:rPr>
          <w:rFonts w:ascii="GHEA Grapalat" w:hAnsi="GHEA Grapalat" w:cs="Times Armenian"/>
          <w:b/>
          <w:lang w:val="hy-AM"/>
        </w:rPr>
        <w:t xml:space="preserve"> </w:t>
      </w:r>
      <w:r w:rsidR="007678FA" w:rsidRPr="00F566BF">
        <w:rPr>
          <w:rFonts w:ascii="GHEA Grapalat" w:hAnsi="GHEA Grapalat" w:cs="Sylfaen"/>
          <w:b/>
          <w:lang w:val="hy-AM"/>
        </w:rPr>
        <w:t>ՀԱՄԱՐ</w:t>
      </w:r>
      <w:r w:rsidR="007678FA" w:rsidRPr="00F566BF">
        <w:rPr>
          <w:rFonts w:ascii="GHEA Grapalat" w:hAnsi="GHEA Grapalat" w:cs="Times Armenian"/>
          <w:b/>
          <w:lang w:val="hy-AM"/>
        </w:rPr>
        <w:t xml:space="preserve"> </w:t>
      </w:r>
      <w:r>
        <w:rPr>
          <w:rFonts w:ascii="GHEA Grapalat" w:hAnsi="GHEA Grapalat" w:cs="Sylfaen"/>
          <w:b/>
          <w:lang w:val="hy-AM"/>
        </w:rPr>
        <w:t>ՉԱՓԱԳՐՄԱՆ ԾԱՌԱՅՈՒԹՅՈՒՆՆԵՐԻ</w:t>
      </w:r>
      <w:r w:rsidR="007678FA" w:rsidRPr="00F566BF">
        <w:rPr>
          <w:rFonts w:ascii="GHEA Grapalat" w:hAnsi="GHEA Grapalat" w:cs="Sylfaen"/>
          <w:b/>
          <w:lang w:val="hy-AM"/>
        </w:rPr>
        <w:t xml:space="preserve">  ՄԱՏՈՒՑՄԱՆ</w:t>
      </w:r>
    </w:p>
    <w:p w14:paraId="61C4EB9F" w14:textId="77777777" w:rsidR="007678FA" w:rsidRPr="00F566BF" w:rsidRDefault="007678FA" w:rsidP="007678FA">
      <w:pPr>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5A901CBF" w14:textId="5414D231" w:rsidR="007678FA" w:rsidRPr="003A02C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00251B48" w:rsidRPr="00251B48">
        <w:rPr>
          <w:rFonts w:ascii="GHEA Grapalat" w:hAnsi="GHEA Grapalat"/>
          <w:b/>
          <w:lang w:val="hy-AM"/>
        </w:rPr>
        <w:t>ԳՄՍՀ</w:t>
      </w:r>
      <w:r w:rsidR="00251B48" w:rsidRPr="00251B48">
        <w:rPr>
          <w:rFonts w:ascii="GHEA Grapalat" w:hAnsi="GHEA Grapalat"/>
          <w:b/>
          <w:lang w:val="es-ES"/>
        </w:rPr>
        <w:t>-ԳՀԾՁԲ-</w:t>
      </w:r>
      <w:r w:rsidR="00251B48" w:rsidRPr="00251B48">
        <w:rPr>
          <w:rFonts w:ascii="GHEA Grapalat" w:hAnsi="GHEA Grapalat"/>
          <w:b/>
          <w:lang w:val="hy-AM"/>
        </w:rPr>
        <w:t>20</w:t>
      </w:r>
      <w:r w:rsidR="00251B48" w:rsidRPr="00251B48">
        <w:rPr>
          <w:rFonts w:ascii="GHEA Grapalat" w:hAnsi="GHEA Grapalat"/>
          <w:b/>
          <w:lang w:val="es-ES"/>
        </w:rPr>
        <w:t>2</w:t>
      </w:r>
      <w:r w:rsidR="003A02CF">
        <w:rPr>
          <w:rFonts w:ascii="GHEA Grapalat" w:hAnsi="GHEA Grapalat"/>
          <w:b/>
          <w:lang w:val="hy-AM"/>
        </w:rPr>
        <w:t>6</w:t>
      </w:r>
      <w:r w:rsidR="00251B48" w:rsidRPr="00251B48">
        <w:rPr>
          <w:rFonts w:ascii="GHEA Grapalat" w:hAnsi="GHEA Grapalat"/>
          <w:b/>
          <w:lang w:val="es-ES"/>
        </w:rPr>
        <w:t>/</w:t>
      </w:r>
      <w:r w:rsidR="003A02CF">
        <w:rPr>
          <w:rFonts w:ascii="GHEA Grapalat" w:hAnsi="GHEA Grapalat"/>
          <w:b/>
          <w:lang w:val="hy-AM"/>
        </w:rPr>
        <w:t>2</w:t>
      </w:r>
    </w:p>
    <w:p w14:paraId="65ABB5C8" w14:textId="2486D4F6"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00251B48">
        <w:rPr>
          <w:rFonts w:ascii="GHEA Grapalat" w:hAnsi="GHEA Grapalat" w:cs="Sylfaen"/>
          <w:sz w:val="20"/>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5676622A"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 xml:space="preserve">1. </w:t>
      </w:r>
      <w:r w:rsidR="006039FA" w:rsidRPr="006039FA">
        <w:rPr>
          <w:rFonts w:ascii="GHEA Grapalat" w:hAnsi="GHEA Grapalat" w:cs="Sylfaen"/>
          <w:b/>
          <w:smallCaps/>
          <w:sz w:val="20"/>
          <w:lang w:val="hy-AM"/>
        </w:rPr>
        <w:t>ՊԱՅՄԱՆԱԳՐԻ ԱՌԱՐԿԱՆ</w:t>
      </w:r>
    </w:p>
    <w:p w14:paraId="125125E6" w14:textId="770517B9"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00251B48">
        <w:rPr>
          <w:rFonts w:ascii="GHEA Grapalat" w:hAnsi="GHEA Grapalat" w:cs="Sylfaen"/>
          <w:sz w:val="20"/>
          <w:lang w:val="hy-AM"/>
        </w:rPr>
        <w:t>չափագրման</w:t>
      </w:r>
      <w:r w:rsidRPr="00F566BF">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2FF528DB"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2B21B682" w14:textId="77777777" w:rsidR="00494EF7" w:rsidRPr="00D66974" w:rsidRDefault="00494EF7" w:rsidP="00494EF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7636D85" w14:textId="77777777" w:rsidR="00494EF7" w:rsidRPr="00D66974" w:rsidRDefault="00494EF7" w:rsidP="00494EF7">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C6D6E6B" w14:textId="77777777" w:rsidR="00494EF7" w:rsidRPr="00D66974" w:rsidRDefault="00494EF7" w:rsidP="00494EF7">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D31D651" w14:textId="77777777" w:rsidR="00494EF7" w:rsidRPr="00D66974" w:rsidRDefault="00494EF7" w:rsidP="00494EF7">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BF793EE" w14:textId="77777777" w:rsidR="00494EF7" w:rsidRPr="00D66974" w:rsidRDefault="00494EF7" w:rsidP="00494EF7">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6"/>
      </w:r>
    </w:p>
    <w:p w14:paraId="03F2D546" w14:textId="77777777" w:rsidR="00494EF7" w:rsidRPr="00D66974" w:rsidRDefault="00494EF7" w:rsidP="00494EF7">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5ECA0AB" w14:textId="77777777" w:rsidR="00494EF7" w:rsidRPr="00D66974" w:rsidRDefault="00494EF7" w:rsidP="00494EF7">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31DC897A" w14:textId="77777777" w:rsidR="00494EF7" w:rsidRPr="00D66974" w:rsidRDefault="00494EF7" w:rsidP="00494EF7">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492E07D" w14:textId="77777777" w:rsidR="00494EF7" w:rsidRPr="00D66974" w:rsidRDefault="00494EF7" w:rsidP="00494EF7">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1BB0D14" w14:textId="77777777" w:rsidR="00494EF7" w:rsidRPr="00D66974" w:rsidRDefault="00494EF7" w:rsidP="00494EF7">
      <w:pPr>
        <w:ind w:firstLine="720"/>
        <w:jc w:val="both"/>
        <w:rPr>
          <w:rFonts w:ascii="GHEA Grapalat" w:hAnsi="GHEA Grapalat" w:cs="Sylfaen"/>
          <w:sz w:val="20"/>
          <w:lang w:val="hy-AM"/>
        </w:rPr>
      </w:pPr>
    </w:p>
    <w:p w14:paraId="3FF180DF" w14:textId="77777777" w:rsidR="00494EF7" w:rsidRPr="00D66974" w:rsidRDefault="00494EF7" w:rsidP="00494EF7">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2EE9C53A" w14:textId="77777777" w:rsidR="00494EF7" w:rsidRPr="00D66974" w:rsidRDefault="00494EF7" w:rsidP="00494EF7">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9401038" w14:textId="77777777" w:rsidR="00494EF7" w:rsidRPr="00D66974" w:rsidRDefault="00494EF7" w:rsidP="00494EF7">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9BB1F7F" w14:textId="77777777" w:rsidR="00494EF7" w:rsidRPr="00D66974" w:rsidRDefault="00494EF7" w:rsidP="00494EF7">
      <w:pPr>
        <w:ind w:firstLine="720"/>
        <w:jc w:val="both"/>
        <w:rPr>
          <w:rFonts w:ascii="GHEA Grapalat" w:hAnsi="GHEA Grapalat" w:cs="Sylfaen"/>
          <w:b/>
          <w:sz w:val="20"/>
          <w:lang w:val="hy-AM"/>
        </w:rPr>
      </w:pPr>
    </w:p>
    <w:p w14:paraId="6AB3F4DF" w14:textId="77777777" w:rsidR="00494EF7" w:rsidRPr="00D66974" w:rsidRDefault="00494EF7" w:rsidP="00494EF7">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14C5EF86" w14:textId="77777777" w:rsidR="00494EF7" w:rsidRPr="00D66974" w:rsidRDefault="00494EF7" w:rsidP="00494EF7">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0882995C" w14:textId="77777777" w:rsidR="00494EF7" w:rsidRPr="00D66974" w:rsidRDefault="00494EF7" w:rsidP="00494EF7">
      <w:pPr>
        <w:ind w:firstLine="720"/>
        <w:jc w:val="both"/>
        <w:rPr>
          <w:rFonts w:ascii="GHEA Grapalat" w:hAnsi="GHEA Grapalat"/>
          <w:sz w:val="20"/>
          <w:lang w:val="hy-AM"/>
        </w:rPr>
      </w:pPr>
    </w:p>
    <w:p w14:paraId="1542224F" w14:textId="77777777" w:rsidR="00494EF7" w:rsidRPr="00D66974" w:rsidRDefault="00494EF7" w:rsidP="00494EF7">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52AF9E8" w14:textId="77777777" w:rsidR="00494EF7" w:rsidRPr="00D66974" w:rsidRDefault="00494EF7" w:rsidP="00494EF7">
      <w:pPr>
        <w:ind w:firstLine="720"/>
        <w:jc w:val="both"/>
        <w:rPr>
          <w:rFonts w:ascii="GHEA Grapalat" w:hAnsi="GHEA Grapalat" w:cs="Sylfaen"/>
          <w:b/>
          <w:sz w:val="20"/>
          <w:lang w:val="hy-AM"/>
        </w:rPr>
      </w:pPr>
    </w:p>
    <w:p w14:paraId="7CC1FE83" w14:textId="77777777" w:rsidR="00494EF7" w:rsidRPr="00D66974" w:rsidRDefault="00494EF7" w:rsidP="00494EF7">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94DE180" w14:textId="77777777" w:rsidR="00494EF7" w:rsidRPr="00D66974" w:rsidRDefault="00494EF7" w:rsidP="00494EF7">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BD0B35A" w14:textId="77777777" w:rsidR="00494EF7" w:rsidRPr="00D66974" w:rsidRDefault="00494EF7" w:rsidP="00494EF7">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07D8B52" w14:textId="77777777" w:rsidR="00494EF7" w:rsidRPr="00D66974" w:rsidRDefault="00494EF7" w:rsidP="00494EF7">
      <w:pPr>
        <w:ind w:firstLine="720"/>
        <w:jc w:val="both"/>
        <w:rPr>
          <w:rFonts w:ascii="GHEA Grapalat" w:hAnsi="GHEA Grapalat"/>
          <w:sz w:val="20"/>
          <w:lang w:val="hy-AM"/>
        </w:rPr>
      </w:pPr>
    </w:p>
    <w:p w14:paraId="3B567393" w14:textId="77777777" w:rsidR="00494EF7" w:rsidRPr="00D66974" w:rsidRDefault="00494EF7" w:rsidP="00494EF7">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7E9C9D60" w14:textId="77777777" w:rsidR="00494EF7" w:rsidRPr="00D66974" w:rsidRDefault="00494EF7" w:rsidP="00494EF7">
      <w:pPr>
        <w:ind w:firstLine="720"/>
        <w:jc w:val="both"/>
        <w:rPr>
          <w:rFonts w:ascii="GHEA Grapalat" w:hAnsi="GHEA Grapalat" w:cs="Sylfaen"/>
          <w:b/>
          <w:sz w:val="20"/>
          <w:lang w:val="hy-AM"/>
        </w:rPr>
      </w:pPr>
    </w:p>
    <w:p w14:paraId="594E56F2" w14:textId="77777777" w:rsidR="00494EF7" w:rsidRPr="00D66974" w:rsidRDefault="00494EF7" w:rsidP="00494EF7">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D6A717C" w14:textId="77777777" w:rsidR="00494EF7" w:rsidRPr="00D66974" w:rsidRDefault="00494EF7" w:rsidP="00494EF7">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7906747" w14:textId="77777777" w:rsidR="00494EF7" w:rsidRPr="00D66974" w:rsidRDefault="00494EF7" w:rsidP="00494EF7">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9D708B4" w14:textId="77777777" w:rsidR="00494EF7" w:rsidRPr="00D66974" w:rsidRDefault="00494EF7" w:rsidP="00494EF7">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975A92C" w14:textId="77777777" w:rsidR="00494EF7" w:rsidRPr="00F9427D" w:rsidRDefault="00494EF7" w:rsidP="00494EF7">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1E7D745" w14:textId="77777777" w:rsidR="00494EF7" w:rsidRPr="00D66974" w:rsidRDefault="00494EF7" w:rsidP="00494EF7">
      <w:pPr>
        <w:ind w:firstLine="720"/>
        <w:jc w:val="both"/>
        <w:rPr>
          <w:rFonts w:ascii="GHEA Grapalat" w:hAnsi="GHEA Grapalat" w:cs="Sylfaen"/>
          <w:b/>
          <w:sz w:val="20"/>
          <w:lang w:val="hy-AM"/>
        </w:rPr>
      </w:pPr>
    </w:p>
    <w:p w14:paraId="663A6D8C" w14:textId="77777777" w:rsidR="00494EF7" w:rsidRPr="00D66974" w:rsidRDefault="00494EF7" w:rsidP="00494EF7">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A897AE2" w14:textId="77777777" w:rsidR="00494EF7" w:rsidRPr="00D66974" w:rsidRDefault="00494EF7" w:rsidP="00494EF7">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7"/>
      </w:r>
    </w:p>
    <w:p w14:paraId="373C26F0" w14:textId="77777777" w:rsidR="00494EF7" w:rsidRPr="00D66974" w:rsidRDefault="00494EF7" w:rsidP="00494EF7">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9AEA22D" w14:textId="77777777" w:rsidR="00494EF7" w:rsidRPr="00D66974" w:rsidRDefault="00494EF7" w:rsidP="00494EF7">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B905BC8" w14:textId="77777777" w:rsidR="00494EF7" w:rsidRPr="00D66974" w:rsidRDefault="00494EF7" w:rsidP="00494EF7">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4C1DF3C7" w14:textId="77777777" w:rsidR="00494EF7" w:rsidRPr="00D66974" w:rsidRDefault="00494EF7" w:rsidP="00494EF7">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41DF741" w14:textId="77777777" w:rsidR="00494EF7" w:rsidRPr="00D66974" w:rsidRDefault="00494EF7" w:rsidP="00494EF7">
      <w:pPr>
        <w:ind w:firstLine="720"/>
        <w:jc w:val="both"/>
        <w:rPr>
          <w:rFonts w:ascii="GHEA Grapalat" w:hAnsi="GHEA Grapalat" w:cs="Sylfaen"/>
          <w:sz w:val="20"/>
          <w:lang w:val="hy-AM"/>
        </w:rPr>
      </w:pPr>
    </w:p>
    <w:p w14:paraId="7CA349E8" w14:textId="77777777" w:rsidR="00494EF7" w:rsidRPr="00D66974" w:rsidRDefault="00494EF7" w:rsidP="00494EF7">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1F574C8F" w14:textId="77777777" w:rsidR="00494EF7" w:rsidRPr="00D66974" w:rsidRDefault="00494EF7" w:rsidP="00494EF7">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320C66A" w14:textId="77777777" w:rsidR="00494EF7" w:rsidRPr="00D66974" w:rsidRDefault="00494EF7" w:rsidP="00494EF7">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CB7637D" w14:textId="3DD07A71" w:rsidR="00494EF7" w:rsidRPr="00D66974" w:rsidRDefault="00494EF7" w:rsidP="003A02CF">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2706ECD" w14:textId="77777777" w:rsidR="00494EF7" w:rsidRPr="00D66974" w:rsidRDefault="00494EF7" w:rsidP="00494EF7">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E5797BF" w14:textId="77777777" w:rsidR="00494EF7" w:rsidRPr="00D66974" w:rsidRDefault="00494EF7" w:rsidP="00494EF7">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61655C2B" w14:textId="77777777" w:rsidR="00494EF7" w:rsidRPr="00D66974" w:rsidRDefault="00494EF7" w:rsidP="00494EF7">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88DB90A" w14:textId="77777777" w:rsidR="00494EF7" w:rsidRPr="00D66974" w:rsidRDefault="00494EF7" w:rsidP="00494EF7">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00058D3" w14:textId="77777777" w:rsidR="00494EF7" w:rsidRPr="00D66974" w:rsidRDefault="00494EF7" w:rsidP="00494EF7">
      <w:pPr>
        <w:ind w:firstLine="720"/>
        <w:jc w:val="both"/>
        <w:rPr>
          <w:rFonts w:ascii="GHEA Grapalat" w:hAnsi="GHEA Grapalat" w:cs="Sylfaen"/>
          <w:sz w:val="20"/>
          <w:lang w:val="hy-AM"/>
        </w:rPr>
      </w:pPr>
    </w:p>
    <w:p w14:paraId="685C6639" w14:textId="77777777" w:rsidR="00494EF7" w:rsidRPr="00D66974" w:rsidRDefault="00494EF7" w:rsidP="00494EF7">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3BCA952A" w14:textId="77777777" w:rsidR="00494EF7" w:rsidRPr="00D66974" w:rsidRDefault="00494EF7" w:rsidP="00494EF7">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65C93AC8" w14:textId="77777777" w:rsidR="00494EF7" w:rsidRPr="00D66974" w:rsidRDefault="00494EF7" w:rsidP="00494EF7">
      <w:pPr>
        <w:ind w:firstLine="720"/>
        <w:jc w:val="both"/>
        <w:rPr>
          <w:rFonts w:ascii="GHEA Grapalat" w:hAnsi="GHEA Grapalat" w:cs="Sylfaen"/>
          <w:sz w:val="20"/>
          <w:lang w:val="hy-AM"/>
        </w:rPr>
      </w:pPr>
    </w:p>
    <w:p w14:paraId="73E0F247" w14:textId="77777777" w:rsidR="00494EF7" w:rsidRPr="00D66974" w:rsidRDefault="00494EF7" w:rsidP="00494EF7">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7BB9604" w14:textId="77777777" w:rsidR="00494EF7" w:rsidRPr="00D66974" w:rsidRDefault="00494EF7" w:rsidP="00494EF7">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276D3A0" w14:textId="77777777" w:rsidR="00494EF7" w:rsidRPr="00D66974" w:rsidRDefault="00494EF7" w:rsidP="00494EF7">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3A14F21" w14:textId="77777777" w:rsidR="00494EF7" w:rsidRPr="00D66974" w:rsidRDefault="00494EF7" w:rsidP="00494EF7">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66974">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E659310" w14:textId="77777777" w:rsidR="00494EF7" w:rsidRPr="00D66974" w:rsidRDefault="00494EF7" w:rsidP="00494EF7">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9C779D8" w14:textId="77777777" w:rsidR="00494EF7" w:rsidRPr="00D66974" w:rsidRDefault="00494EF7" w:rsidP="00494EF7">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249A33AE" w14:textId="77777777" w:rsidR="00494EF7" w:rsidRPr="00D66974" w:rsidRDefault="00494EF7" w:rsidP="00494EF7">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4ABD5661" w14:textId="77777777" w:rsidR="00494EF7" w:rsidRPr="00D66974" w:rsidRDefault="00494EF7" w:rsidP="00494EF7">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35287EB" w14:textId="77777777" w:rsidR="003A02CF" w:rsidRPr="00D66974" w:rsidRDefault="003A02CF" w:rsidP="003A02CF">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0350D3A" w14:textId="77777777" w:rsidR="003A02CF" w:rsidRPr="00D66974" w:rsidRDefault="003A02CF" w:rsidP="003A02CF">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E492F27" w14:textId="77777777" w:rsidR="003A02CF" w:rsidRPr="00D66974" w:rsidRDefault="003A02CF" w:rsidP="003A02CF">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9"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8"/>
      </w:r>
    </w:p>
    <w:p w14:paraId="5E042230" w14:textId="77777777" w:rsidR="00494EF7" w:rsidRPr="00D66974" w:rsidRDefault="00494EF7" w:rsidP="00494EF7">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9"/>
      </w:r>
    </w:p>
    <w:p w14:paraId="5FA0722A" w14:textId="77777777" w:rsidR="00494EF7" w:rsidRPr="00D66974" w:rsidRDefault="00494EF7" w:rsidP="00494EF7">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29489039" w14:textId="77777777" w:rsidR="00494EF7" w:rsidRPr="00D66974" w:rsidRDefault="00494EF7" w:rsidP="00494EF7">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FD1A1D0" w14:textId="77777777" w:rsidR="00494EF7" w:rsidRPr="00D66974" w:rsidRDefault="00494EF7" w:rsidP="00494EF7">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83990DE" w14:textId="77777777" w:rsidR="00494EF7" w:rsidRPr="00D66974" w:rsidRDefault="00494EF7" w:rsidP="00494EF7">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23774222" w14:textId="77777777" w:rsidR="00494EF7" w:rsidRPr="00D66974" w:rsidRDefault="00494EF7" w:rsidP="00494EF7">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9A56FA9" w14:textId="77777777" w:rsidR="003A02CF" w:rsidRPr="00264D57" w:rsidRDefault="003A02CF" w:rsidP="003A02CF">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0"/>
      </w:r>
    </w:p>
    <w:p w14:paraId="5AB9A386" w14:textId="77777777" w:rsidR="003A02CF" w:rsidRPr="00D66974" w:rsidRDefault="003A02CF" w:rsidP="003A02CF">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1EC332B5" w14:textId="77777777" w:rsidR="003A02CF" w:rsidRPr="00D66974" w:rsidRDefault="003A02CF" w:rsidP="003A02CF">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17D1A3A" w14:textId="77777777" w:rsidR="003A02CF" w:rsidRPr="00D66974" w:rsidRDefault="003A02CF" w:rsidP="003A02CF">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553052C" w14:textId="77777777" w:rsidR="007C3669" w:rsidRPr="00F566BF" w:rsidRDefault="007C3669" w:rsidP="007678FA">
      <w:pPr>
        <w:jc w:val="center"/>
        <w:rPr>
          <w:rFonts w:ascii="GHEA Grapalat" w:hAnsi="GHEA Grapalat"/>
          <w:sz w:val="20"/>
          <w:lang w:val="hy-AM"/>
        </w:rPr>
      </w:pPr>
    </w:p>
    <w:p w14:paraId="29576737" w14:textId="77777777" w:rsidR="009A6757" w:rsidRPr="009A6757" w:rsidRDefault="007C3669" w:rsidP="009A6757">
      <w:pPr>
        <w:jc w:val="center"/>
        <w:rPr>
          <w:rFonts w:ascii="GHEA Grapalat" w:hAnsi="GHEA Grapalat"/>
          <w:b/>
          <w:sz w:val="22"/>
          <w:szCs w:val="22"/>
          <w:lang w:val="hy-AM"/>
        </w:rPr>
      </w:pPr>
      <w:r w:rsidRPr="009A6757">
        <w:rPr>
          <w:rFonts w:ascii="GHEA Grapalat" w:hAnsi="GHEA Grapalat"/>
          <w:b/>
          <w:sz w:val="22"/>
          <w:szCs w:val="22"/>
          <w:lang w:val="hy-AM"/>
        </w:rPr>
        <w:t xml:space="preserve">Գնային առաջարկում անհրաժեշտ </w:t>
      </w:r>
      <w:r w:rsidR="009A6757" w:rsidRPr="009A6757">
        <w:rPr>
          <w:rFonts w:ascii="GHEA Grapalat" w:hAnsi="GHEA Grapalat"/>
          <w:b/>
          <w:sz w:val="22"/>
          <w:szCs w:val="22"/>
          <w:lang w:val="hy-AM"/>
        </w:rPr>
        <w:t>է ներկայացնել  նաև յուրաքանչյուր տեսակի</w:t>
      </w:r>
      <w:r w:rsidRPr="009A6757">
        <w:rPr>
          <w:rFonts w:ascii="GHEA Grapalat" w:hAnsi="GHEA Grapalat"/>
          <w:b/>
          <w:sz w:val="22"/>
          <w:szCs w:val="22"/>
          <w:lang w:val="hy-AM"/>
        </w:rPr>
        <w:t xml:space="preserve"> միավորի արժեքը, քանակները՝ ըստ կարիքի առաջացման</w:t>
      </w:r>
      <w:r w:rsidR="009A6757" w:rsidRPr="009A6757">
        <w:rPr>
          <w:rFonts w:ascii="GHEA Grapalat" w:hAnsi="GHEA Grapalat"/>
          <w:b/>
          <w:sz w:val="22"/>
          <w:szCs w:val="22"/>
          <w:lang w:val="hy-AM"/>
        </w:rPr>
        <w:t>։</w:t>
      </w:r>
      <w:r w:rsidRPr="009A6757">
        <w:rPr>
          <w:rFonts w:ascii="GHEA Grapalat" w:hAnsi="GHEA Grapalat"/>
          <w:b/>
          <w:sz w:val="22"/>
          <w:szCs w:val="22"/>
          <w:lang w:val="hy-AM"/>
        </w:rPr>
        <w:t xml:space="preserve"> </w:t>
      </w:r>
    </w:p>
    <w:p w14:paraId="5890C208" w14:textId="00C08EF3" w:rsidR="009A6757" w:rsidRDefault="009A6757" w:rsidP="009A6757">
      <w:pPr>
        <w:jc w:val="center"/>
        <w:rPr>
          <w:rFonts w:ascii="GHEA Grapalat" w:hAnsi="GHEA Grapalat"/>
          <w:b/>
          <w:sz w:val="22"/>
          <w:szCs w:val="22"/>
          <w:lang w:val="hy-AM"/>
        </w:rPr>
      </w:pPr>
      <w:r w:rsidRPr="009A6757">
        <w:rPr>
          <w:rFonts w:ascii="GHEA Grapalat" w:hAnsi="GHEA Grapalat"/>
          <w:b/>
          <w:sz w:val="22"/>
          <w:szCs w:val="22"/>
          <w:lang w:val="hy-AM"/>
        </w:rPr>
        <w:t>Հ</w:t>
      </w:r>
      <w:r w:rsidR="007C3669" w:rsidRPr="009A6757">
        <w:rPr>
          <w:rFonts w:ascii="GHEA Grapalat" w:hAnsi="GHEA Grapalat"/>
          <w:b/>
          <w:sz w:val="22"/>
          <w:szCs w:val="22"/>
          <w:lang w:val="hy-AM"/>
        </w:rPr>
        <w:t xml:space="preserve">աղթող մասնակցի հետ պայմանագիրը կնքվում է </w:t>
      </w:r>
      <w:r w:rsidR="006039FA">
        <w:rPr>
          <w:rFonts w:ascii="GHEA Grapalat" w:hAnsi="GHEA Grapalat"/>
          <w:b/>
          <w:sz w:val="22"/>
          <w:szCs w:val="22"/>
          <w:lang w:val="hy-AM"/>
        </w:rPr>
        <w:t xml:space="preserve">ներկայացված </w:t>
      </w:r>
      <w:r w:rsidR="007C3669" w:rsidRPr="009A6757">
        <w:rPr>
          <w:rFonts w:ascii="GHEA Grapalat" w:hAnsi="GHEA Grapalat"/>
          <w:b/>
          <w:sz w:val="22"/>
          <w:szCs w:val="22"/>
          <w:lang w:val="hy-AM"/>
        </w:rPr>
        <w:t>ընդհանուր</w:t>
      </w:r>
      <w:r w:rsidR="006039FA">
        <w:rPr>
          <w:rFonts w:ascii="GHEA Grapalat" w:hAnsi="GHEA Grapalat"/>
          <w:b/>
          <w:sz w:val="22"/>
          <w:szCs w:val="22"/>
          <w:lang w:val="hy-AM"/>
        </w:rPr>
        <w:t xml:space="preserve"> գնային առաջարկի չափով</w:t>
      </w:r>
      <w:r w:rsidR="007C3669" w:rsidRPr="009A6757">
        <w:rPr>
          <w:rFonts w:ascii="GHEA Grapalat" w:hAnsi="GHEA Grapalat"/>
          <w:b/>
          <w:sz w:val="22"/>
          <w:szCs w:val="22"/>
          <w:lang w:val="hy-AM"/>
        </w:rPr>
        <w:t>.</w:t>
      </w:r>
    </w:p>
    <w:p w14:paraId="6A791C6B" w14:textId="4470A132" w:rsidR="007678FA" w:rsidRPr="00F566BF" w:rsidRDefault="007C3669" w:rsidP="009A6757">
      <w:pPr>
        <w:jc w:val="right"/>
        <w:rPr>
          <w:rFonts w:ascii="GHEA Grapalat" w:hAnsi="GHEA Grapalat"/>
          <w:sz w:val="20"/>
          <w:lang w:val="hy-AM"/>
        </w:rPr>
      </w:pPr>
      <w:r w:rsidRPr="00F322CD">
        <w:rPr>
          <w:rFonts w:ascii="GHEA Grapalat" w:hAnsi="GHEA Grapalat"/>
          <w:b/>
          <w:sz w:val="22"/>
          <w:szCs w:val="22"/>
          <w:lang w:val="hy-AM"/>
        </w:rPr>
        <w:tab/>
      </w:r>
      <w:r w:rsidRPr="00F322CD">
        <w:rPr>
          <w:rFonts w:ascii="GHEA Grapalat" w:hAnsi="GHEA Grapalat"/>
          <w:b/>
          <w:sz w:val="22"/>
          <w:szCs w:val="22"/>
          <w:lang w:val="hy-AM"/>
        </w:rPr>
        <w:tab/>
      </w:r>
      <w:r w:rsidRPr="00F322CD">
        <w:rPr>
          <w:rFonts w:ascii="GHEA Grapalat" w:hAnsi="GHEA Grapalat"/>
          <w:b/>
          <w:sz w:val="22"/>
          <w:szCs w:val="22"/>
          <w:lang w:val="hy-AM"/>
        </w:rPr>
        <w:tab/>
      </w:r>
      <w:r w:rsidRPr="00F322CD">
        <w:rPr>
          <w:rFonts w:ascii="GHEA Grapalat" w:hAnsi="GHEA Grapalat"/>
          <w:b/>
          <w:sz w:val="22"/>
          <w:szCs w:val="22"/>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t xml:space="preserve">                                                                ՀՀ դրամ</w:t>
      </w:r>
    </w:p>
    <w:tbl>
      <w:tblPr>
        <w:tblW w:w="1118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22"/>
        <w:gridCol w:w="3085"/>
        <w:gridCol w:w="992"/>
        <w:gridCol w:w="1143"/>
        <w:gridCol w:w="1267"/>
        <w:gridCol w:w="992"/>
        <w:gridCol w:w="1276"/>
      </w:tblGrid>
      <w:tr w:rsidR="005E3B74" w:rsidRPr="00227D7D" w14:paraId="1459388F" w14:textId="77777777" w:rsidTr="00972B3B">
        <w:tc>
          <w:tcPr>
            <w:tcW w:w="11185" w:type="dxa"/>
            <w:gridSpan w:val="8"/>
          </w:tcPr>
          <w:p w14:paraId="3A7E24DE" w14:textId="77777777" w:rsidR="005E3B74" w:rsidRPr="00227D7D" w:rsidRDefault="005E3B74" w:rsidP="00C25F5B">
            <w:pPr>
              <w:jc w:val="center"/>
              <w:rPr>
                <w:rFonts w:ascii="GHEA Grapalat" w:hAnsi="GHEA Grapalat"/>
                <w:sz w:val="18"/>
                <w:highlight w:val="yellow"/>
              </w:rPr>
            </w:pPr>
            <w:proofErr w:type="spellStart"/>
            <w:r w:rsidRPr="001B436A">
              <w:rPr>
                <w:rFonts w:ascii="GHEA Grapalat" w:hAnsi="GHEA Grapalat"/>
                <w:sz w:val="18"/>
              </w:rPr>
              <w:t>Ծառայության</w:t>
            </w:r>
            <w:proofErr w:type="spellEnd"/>
          </w:p>
        </w:tc>
      </w:tr>
      <w:tr w:rsidR="005E3B74" w:rsidRPr="00227D7D" w14:paraId="50DD1C8D" w14:textId="77777777" w:rsidTr="00FF73F2">
        <w:trPr>
          <w:trHeight w:val="219"/>
        </w:trPr>
        <w:tc>
          <w:tcPr>
            <w:tcW w:w="1008" w:type="dxa"/>
            <w:vMerge w:val="restart"/>
            <w:vAlign w:val="center"/>
          </w:tcPr>
          <w:p w14:paraId="3DDB8C9B" w14:textId="466EB43E" w:rsidR="005E3B74" w:rsidRPr="001B436A" w:rsidRDefault="005E3B74" w:rsidP="00972B3B">
            <w:pPr>
              <w:ind w:left="-60" w:right="-90"/>
              <w:jc w:val="center"/>
              <w:rPr>
                <w:rFonts w:ascii="GHEA Grapalat" w:hAnsi="GHEA Grapalat"/>
                <w:sz w:val="18"/>
              </w:rPr>
            </w:pPr>
            <w:proofErr w:type="spellStart"/>
            <w:r w:rsidRPr="001B436A">
              <w:rPr>
                <w:rFonts w:ascii="GHEA Grapalat" w:hAnsi="GHEA Grapalat"/>
                <w:sz w:val="18"/>
              </w:rPr>
              <w:t>հրավերով</w:t>
            </w:r>
            <w:proofErr w:type="spellEnd"/>
            <w:r w:rsidRPr="001B436A">
              <w:rPr>
                <w:rFonts w:ascii="GHEA Grapalat" w:hAnsi="GHEA Grapalat"/>
                <w:sz w:val="18"/>
              </w:rPr>
              <w:t xml:space="preserve"> </w:t>
            </w:r>
            <w:proofErr w:type="spellStart"/>
            <w:r w:rsidRPr="001B436A">
              <w:rPr>
                <w:rFonts w:ascii="GHEA Grapalat" w:hAnsi="GHEA Grapalat"/>
                <w:sz w:val="18"/>
              </w:rPr>
              <w:t>նախա</w:t>
            </w:r>
            <w:proofErr w:type="spellEnd"/>
            <w:r w:rsidR="00972B3B">
              <w:rPr>
                <w:rFonts w:ascii="GHEA Grapalat" w:hAnsi="GHEA Grapalat"/>
                <w:sz w:val="18"/>
                <w:lang w:val="hy-AM"/>
              </w:rPr>
              <w:t>-</w:t>
            </w:r>
            <w:proofErr w:type="spellStart"/>
            <w:r w:rsidRPr="001B436A">
              <w:rPr>
                <w:rFonts w:ascii="GHEA Grapalat" w:hAnsi="GHEA Grapalat"/>
                <w:sz w:val="18"/>
              </w:rPr>
              <w:t>տեսված</w:t>
            </w:r>
            <w:proofErr w:type="spellEnd"/>
            <w:r w:rsidRPr="001B436A">
              <w:rPr>
                <w:rFonts w:ascii="GHEA Grapalat" w:hAnsi="GHEA Grapalat"/>
                <w:sz w:val="18"/>
              </w:rPr>
              <w:t xml:space="preserve"> </w:t>
            </w:r>
            <w:proofErr w:type="spellStart"/>
            <w:r w:rsidRPr="001B436A">
              <w:rPr>
                <w:rFonts w:ascii="GHEA Grapalat" w:hAnsi="GHEA Grapalat"/>
                <w:sz w:val="18"/>
              </w:rPr>
              <w:t>չափա</w:t>
            </w:r>
            <w:proofErr w:type="spellEnd"/>
            <w:r w:rsidR="00972B3B">
              <w:rPr>
                <w:rFonts w:ascii="GHEA Grapalat" w:hAnsi="GHEA Grapalat"/>
                <w:sz w:val="18"/>
                <w:lang w:val="hy-AM"/>
              </w:rPr>
              <w:t>-</w:t>
            </w:r>
            <w:proofErr w:type="spellStart"/>
            <w:r w:rsidRPr="001B436A">
              <w:rPr>
                <w:rFonts w:ascii="GHEA Grapalat" w:hAnsi="GHEA Grapalat"/>
                <w:sz w:val="18"/>
              </w:rPr>
              <w:t>բաժնի</w:t>
            </w:r>
            <w:proofErr w:type="spellEnd"/>
            <w:r w:rsidRPr="001B436A">
              <w:rPr>
                <w:rFonts w:ascii="GHEA Grapalat" w:hAnsi="GHEA Grapalat"/>
                <w:sz w:val="18"/>
              </w:rPr>
              <w:t xml:space="preserve"> </w:t>
            </w:r>
            <w:proofErr w:type="spellStart"/>
            <w:r w:rsidRPr="001B436A">
              <w:rPr>
                <w:rFonts w:ascii="GHEA Grapalat" w:hAnsi="GHEA Grapalat"/>
                <w:sz w:val="18"/>
              </w:rPr>
              <w:t>համարը</w:t>
            </w:r>
            <w:proofErr w:type="spellEnd"/>
          </w:p>
        </w:tc>
        <w:tc>
          <w:tcPr>
            <w:tcW w:w="1422" w:type="dxa"/>
            <w:vMerge w:val="restart"/>
            <w:vAlign w:val="center"/>
          </w:tcPr>
          <w:p w14:paraId="2AADFB2A" w14:textId="6BBC9FA8" w:rsidR="005E3B74" w:rsidRPr="001B436A" w:rsidRDefault="005E3B74" w:rsidP="00C25F5B">
            <w:pPr>
              <w:jc w:val="center"/>
              <w:rPr>
                <w:rFonts w:ascii="GHEA Grapalat" w:hAnsi="GHEA Grapalat"/>
                <w:sz w:val="18"/>
              </w:rPr>
            </w:pPr>
            <w:proofErr w:type="spellStart"/>
            <w:r w:rsidRPr="001B436A">
              <w:rPr>
                <w:rFonts w:ascii="GHEA Grapalat" w:hAnsi="GHEA Grapalat"/>
                <w:sz w:val="18"/>
              </w:rPr>
              <w:t>գնումների</w:t>
            </w:r>
            <w:proofErr w:type="spellEnd"/>
            <w:r w:rsidRPr="001B436A">
              <w:rPr>
                <w:rFonts w:ascii="GHEA Grapalat" w:hAnsi="GHEA Grapalat"/>
                <w:sz w:val="18"/>
              </w:rPr>
              <w:t xml:space="preserve"> </w:t>
            </w:r>
            <w:proofErr w:type="spellStart"/>
            <w:r w:rsidRPr="001B436A">
              <w:rPr>
                <w:rFonts w:ascii="GHEA Grapalat" w:hAnsi="GHEA Grapalat"/>
                <w:sz w:val="18"/>
              </w:rPr>
              <w:t>պլանով</w:t>
            </w:r>
            <w:proofErr w:type="spellEnd"/>
            <w:r w:rsidRPr="001B436A">
              <w:rPr>
                <w:rFonts w:ascii="GHEA Grapalat" w:hAnsi="GHEA Grapalat"/>
                <w:sz w:val="18"/>
              </w:rPr>
              <w:t xml:space="preserve"> </w:t>
            </w:r>
            <w:proofErr w:type="spellStart"/>
            <w:r w:rsidRPr="001B436A">
              <w:rPr>
                <w:rFonts w:ascii="GHEA Grapalat" w:hAnsi="GHEA Grapalat"/>
                <w:sz w:val="18"/>
              </w:rPr>
              <w:t>նախատեսված</w:t>
            </w:r>
            <w:proofErr w:type="spellEnd"/>
            <w:r w:rsidRPr="001B436A">
              <w:rPr>
                <w:rFonts w:ascii="GHEA Grapalat" w:hAnsi="GHEA Grapalat"/>
                <w:sz w:val="18"/>
              </w:rPr>
              <w:t xml:space="preserve"> </w:t>
            </w:r>
            <w:proofErr w:type="spellStart"/>
            <w:r w:rsidRPr="001B436A">
              <w:rPr>
                <w:rFonts w:ascii="GHEA Grapalat" w:hAnsi="GHEA Grapalat"/>
                <w:sz w:val="18"/>
              </w:rPr>
              <w:t>միջանցիկ</w:t>
            </w:r>
            <w:proofErr w:type="spellEnd"/>
            <w:r w:rsidRPr="001B436A">
              <w:rPr>
                <w:rFonts w:ascii="GHEA Grapalat" w:hAnsi="GHEA Grapalat"/>
                <w:sz w:val="18"/>
              </w:rPr>
              <w:t xml:space="preserve"> </w:t>
            </w:r>
            <w:proofErr w:type="spellStart"/>
            <w:r w:rsidRPr="001B436A">
              <w:rPr>
                <w:rFonts w:ascii="GHEA Grapalat" w:hAnsi="GHEA Grapalat"/>
                <w:sz w:val="18"/>
              </w:rPr>
              <w:t>ծածկագիրը</w:t>
            </w:r>
            <w:proofErr w:type="spellEnd"/>
            <w:r w:rsidRPr="001B436A">
              <w:rPr>
                <w:rFonts w:ascii="GHEA Grapalat" w:hAnsi="GHEA Grapalat"/>
                <w:sz w:val="18"/>
              </w:rPr>
              <w:t xml:space="preserve">` </w:t>
            </w:r>
            <w:proofErr w:type="spellStart"/>
            <w:r w:rsidRPr="001B436A">
              <w:rPr>
                <w:rFonts w:ascii="GHEA Grapalat" w:hAnsi="GHEA Grapalat"/>
                <w:sz w:val="18"/>
              </w:rPr>
              <w:t>ըստ</w:t>
            </w:r>
            <w:proofErr w:type="spellEnd"/>
            <w:r w:rsidRPr="001B436A">
              <w:rPr>
                <w:rFonts w:ascii="GHEA Grapalat" w:hAnsi="GHEA Grapalat"/>
                <w:sz w:val="18"/>
              </w:rPr>
              <w:t xml:space="preserve"> ԳՄԱ </w:t>
            </w:r>
            <w:proofErr w:type="spellStart"/>
            <w:r w:rsidRPr="001B436A">
              <w:rPr>
                <w:rFonts w:ascii="GHEA Grapalat" w:hAnsi="GHEA Grapalat"/>
                <w:sz w:val="18"/>
              </w:rPr>
              <w:t>դասակարգման</w:t>
            </w:r>
            <w:proofErr w:type="spellEnd"/>
            <w:r w:rsidRPr="001B436A">
              <w:rPr>
                <w:rFonts w:ascii="GHEA Grapalat" w:hAnsi="GHEA Grapalat"/>
                <w:sz w:val="18"/>
              </w:rPr>
              <w:t xml:space="preserve"> (CPV)</w:t>
            </w:r>
          </w:p>
        </w:tc>
        <w:tc>
          <w:tcPr>
            <w:tcW w:w="3085" w:type="dxa"/>
            <w:vMerge w:val="restart"/>
            <w:vAlign w:val="center"/>
          </w:tcPr>
          <w:p w14:paraId="6F894077" w14:textId="77777777" w:rsidR="005E3B74" w:rsidRPr="001B436A" w:rsidRDefault="005E3B74" w:rsidP="00C25F5B">
            <w:pPr>
              <w:jc w:val="center"/>
              <w:rPr>
                <w:rFonts w:ascii="GHEA Grapalat" w:hAnsi="GHEA Grapalat"/>
                <w:sz w:val="18"/>
              </w:rPr>
            </w:pPr>
            <w:proofErr w:type="spellStart"/>
            <w:r w:rsidRPr="001B436A">
              <w:rPr>
                <w:rFonts w:ascii="GHEA Grapalat" w:hAnsi="GHEA Grapalat"/>
                <w:sz w:val="18"/>
              </w:rPr>
              <w:t>տեխնիկական</w:t>
            </w:r>
            <w:proofErr w:type="spellEnd"/>
            <w:r w:rsidRPr="001B436A">
              <w:rPr>
                <w:rFonts w:ascii="GHEA Grapalat" w:hAnsi="GHEA Grapalat"/>
                <w:sz w:val="18"/>
              </w:rPr>
              <w:t xml:space="preserve"> </w:t>
            </w:r>
            <w:proofErr w:type="spellStart"/>
            <w:r w:rsidRPr="001B436A">
              <w:rPr>
                <w:rFonts w:ascii="GHEA Grapalat" w:hAnsi="GHEA Grapalat"/>
                <w:sz w:val="18"/>
              </w:rPr>
              <w:t>բնութագիրը</w:t>
            </w:r>
            <w:proofErr w:type="spellEnd"/>
          </w:p>
        </w:tc>
        <w:tc>
          <w:tcPr>
            <w:tcW w:w="992" w:type="dxa"/>
            <w:vMerge w:val="restart"/>
            <w:vAlign w:val="center"/>
          </w:tcPr>
          <w:p w14:paraId="7F7AF6A2" w14:textId="77777777" w:rsidR="005E3B74" w:rsidRPr="001B436A" w:rsidRDefault="005E3B74" w:rsidP="00C25F5B">
            <w:pPr>
              <w:jc w:val="center"/>
              <w:rPr>
                <w:rFonts w:ascii="GHEA Grapalat" w:hAnsi="GHEA Grapalat"/>
                <w:sz w:val="18"/>
              </w:rPr>
            </w:pPr>
            <w:proofErr w:type="spellStart"/>
            <w:r w:rsidRPr="001B436A">
              <w:rPr>
                <w:rFonts w:ascii="GHEA Grapalat" w:hAnsi="GHEA Grapalat"/>
                <w:sz w:val="18"/>
              </w:rPr>
              <w:t>չափման</w:t>
            </w:r>
            <w:proofErr w:type="spellEnd"/>
            <w:r w:rsidRPr="001B436A">
              <w:rPr>
                <w:rFonts w:ascii="GHEA Grapalat" w:hAnsi="GHEA Grapalat"/>
                <w:sz w:val="18"/>
              </w:rPr>
              <w:t xml:space="preserve"> </w:t>
            </w:r>
            <w:proofErr w:type="spellStart"/>
            <w:r w:rsidRPr="001B436A">
              <w:rPr>
                <w:rFonts w:ascii="GHEA Grapalat" w:hAnsi="GHEA Grapalat"/>
                <w:sz w:val="18"/>
              </w:rPr>
              <w:t>միավորը</w:t>
            </w:r>
            <w:proofErr w:type="spellEnd"/>
          </w:p>
        </w:tc>
        <w:tc>
          <w:tcPr>
            <w:tcW w:w="1143" w:type="dxa"/>
            <w:vMerge w:val="restart"/>
            <w:vAlign w:val="center"/>
          </w:tcPr>
          <w:p w14:paraId="2B54AA27" w14:textId="77777777" w:rsidR="005E3B74" w:rsidRPr="001B436A" w:rsidRDefault="005E3B74" w:rsidP="00C25F5B">
            <w:pPr>
              <w:jc w:val="center"/>
              <w:rPr>
                <w:rFonts w:ascii="GHEA Grapalat" w:hAnsi="GHEA Grapalat"/>
                <w:sz w:val="18"/>
              </w:rPr>
            </w:pPr>
            <w:proofErr w:type="spellStart"/>
            <w:r w:rsidRPr="001B436A">
              <w:rPr>
                <w:rFonts w:ascii="GHEA Grapalat" w:hAnsi="GHEA Grapalat"/>
                <w:sz w:val="18"/>
              </w:rPr>
              <w:t>ընդհանուր</w:t>
            </w:r>
            <w:proofErr w:type="spellEnd"/>
            <w:r w:rsidRPr="001B436A">
              <w:rPr>
                <w:rFonts w:ascii="GHEA Grapalat" w:hAnsi="GHEA Grapalat"/>
                <w:sz w:val="18"/>
              </w:rPr>
              <w:t xml:space="preserve"> </w:t>
            </w:r>
            <w:proofErr w:type="spellStart"/>
            <w:r w:rsidRPr="001B436A">
              <w:rPr>
                <w:rFonts w:ascii="GHEA Grapalat" w:hAnsi="GHEA Grapalat"/>
                <w:sz w:val="18"/>
              </w:rPr>
              <w:t>գինը</w:t>
            </w:r>
            <w:proofErr w:type="spellEnd"/>
            <w:r w:rsidRPr="001B436A">
              <w:rPr>
                <w:rFonts w:ascii="GHEA Grapalat" w:hAnsi="GHEA Grapalat"/>
                <w:sz w:val="18"/>
              </w:rPr>
              <w:t xml:space="preserve">/ՀՀ </w:t>
            </w:r>
            <w:proofErr w:type="spellStart"/>
            <w:r w:rsidRPr="001B436A">
              <w:rPr>
                <w:rFonts w:ascii="GHEA Grapalat" w:hAnsi="GHEA Grapalat"/>
                <w:sz w:val="18"/>
              </w:rPr>
              <w:t>դրամ</w:t>
            </w:r>
            <w:proofErr w:type="spellEnd"/>
          </w:p>
        </w:tc>
        <w:tc>
          <w:tcPr>
            <w:tcW w:w="1267" w:type="dxa"/>
            <w:vMerge w:val="restart"/>
            <w:vAlign w:val="center"/>
          </w:tcPr>
          <w:p w14:paraId="6A105309" w14:textId="77777777" w:rsidR="005E3B74" w:rsidRPr="001B436A" w:rsidRDefault="005E3B74" w:rsidP="00C25F5B">
            <w:pPr>
              <w:jc w:val="center"/>
              <w:rPr>
                <w:rFonts w:ascii="GHEA Grapalat" w:hAnsi="GHEA Grapalat"/>
                <w:sz w:val="18"/>
              </w:rPr>
            </w:pPr>
            <w:proofErr w:type="spellStart"/>
            <w:r w:rsidRPr="001B436A">
              <w:rPr>
                <w:rFonts w:ascii="GHEA Grapalat" w:hAnsi="GHEA Grapalat"/>
                <w:sz w:val="18"/>
              </w:rPr>
              <w:t>ընդհանուր</w:t>
            </w:r>
            <w:proofErr w:type="spellEnd"/>
            <w:r w:rsidRPr="001B436A">
              <w:rPr>
                <w:rFonts w:ascii="GHEA Grapalat" w:hAnsi="GHEA Grapalat"/>
                <w:sz w:val="18"/>
              </w:rPr>
              <w:t xml:space="preserve"> </w:t>
            </w:r>
            <w:proofErr w:type="spellStart"/>
            <w:r w:rsidRPr="001B436A">
              <w:rPr>
                <w:rFonts w:ascii="GHEA Grapalat" w:hAnsi="GHEA Grapalat"/>
                <w:sz w:val="18"/>
              </w:rPr>
              <w:t>քանակը</w:t>
            </w:r>
            <w:proofErr w:type="spellEnd"/>
          </w:p>
        </w:tc>
        <w:tc>
          <w:tcPr>
            <w:tcW w:w="2268" w:type="dxa"/>
            <w:gridSpan w:val="2"/>
            <w:vAlign w:val="center"/>
          </w:tcPr>
          <w:p w14:paraId="0F4E7B4E" w14:textId="77777777" w:rsidR="005E3B74" w:rsidRPr="001B436A" w:rsidRDefault="005E3B74" w:rsidP="00C25F5B">
            <w:pPr>
              <w:jc w:val="center"/>
              <w:rPr>
                <w:rFonts w:ascii="GHEA Grapalat" w:hAnsi="GHEA Grapalat"/>
                <w:sz w:val="18"/>
              </w:rPr>
            </w:pPr>
            <w:proofErr w:type="spellStart"/>
            <w:r w:rsidRPr="001B436A">
              <w:rPr>
                <w:rFonts w:ascii="GHEA Grapalat" w:hAnsi="GHEA Grapalat"/>
                <w:sz w:val="18"/>
              </w:rPr>
              <w:t>մատուցման</w:t>
            </w:r>
            <w:proofErr w:type="spellEnd"/>
          </w:p>
        </w:tc>
      </w:tr>
      <w:tr w:rsidR="005E3B74" w:rsidRPr="00F566BF" w14:paraId="4C1043EF" w14:textId="77777777" w:rsidTr="00FF73F2">
        <w:trPr>
          <w:trHeight w:val="445"/>
        </w:trPr>
        <w:tc>
          <w:tcPr>
            <w:tcW w:w="1008" w:type="dxa"/>
            <w:vMerge/>
            <w:vAlign w:val="center"/>
          </w:tcPr>
          <w:p w14:paraId="4D9D366C" w14:textId="77777777" w:rsidR="005E3B74" w:rsidRPr="001B436A" w:rsidRDefault="005E3B74" w:rsidP="00C25F5B">
            <w:pPr>
              <w:jc w:val="center"/>
              <w:rPr>
                <w:rFonts w:ascii="GHEA Grapalat" w:hAnsi="GHEA Grapalat"/>
                <w:sz w:val="18"/>
              </w:rPr>
            </w:pPr>
          </w:p>
        </w:tc>
        <w:tc>
          <w:tcPr>
            <w:tcW w:w="1422" w:type="dxa"/>
            <w:vMerge/>
            <w:vAlign w:val="center"/>
          </w:tcPr>
          <w:p w14:paraId="233DA7FA" w14:textId="77777777" w:rsidR="005E3B74" w:rsidRPr="001B436A" w:rsidRDefault="005E3B74" w:rsidP="00C25F5B">
            <w:pPr>
              <w:jc w:val="center"/>
              <w:rPr>
                <w:rFonts w:ascii="GHEA Grapalat" w:hAnsi="GHEA Grapalat"/>
                <w:sz w:val="18"/>
              </w:rPr>
            </w:pPr>
          </w:p>
        </w:tc>
        <w:tc>
          <w:tcPr>
            <w:tcW w:w="3085" w:type="dxa"/>
            <w:vMerge/>
            <w:vAlign w:val="center"/>
          </w:tcPr>
          <w:p w14:paraId="0F61D407" w14:textId="77777777" w:rsidR="005E3B74" w:rsidRPr="001B436A" w:rsidRDefault="005E3B74" w:rsidP="00C25F5B">
            <w:pPr>
              <w:jc w:val="center"/>
              <w:rPr>
                <w:rFonts w:ascii="GHEA Grapalat" w:hAnsi="GHEA Grapalat"/>
                <w:sz w:val="18"/>
              </w:rPr>
            </w:pPr>
          </w:p>
        </w:tc>
        <w:tc>
          <w:tcPr>
            <w:tcW w:w="992" w:type="dxa"/>
            <w:vMerge/>
            <w:vAlign w:val="center"/>
          </w:tcPr>
          <w:p w14:paraId="370FB87B" w14:textId="77777777" w:rsidR="005E3B74" w:rsidRPr="001B436A" w:rsidRDefault="005E3B74" w:rsidP="00C25F5B">
            <w:pPr>
              <w:jc w:val="center"/>
              <w:rPr>
                <w:rFonts w:ascii="GHEA Grapalat" w:hAnsi="GHEA Grapalat"/>
                <w:sz w:val="18"/>
              </w:rPr>
            </w:pPr>
          </w:p>
        </w:tc>
        <w:tc>
          <w:tcPr>
            <w:tcW w:w="1143" w:type="dxa"/>
            <w:vMerge/>
            <w:vAlign w:val="center"/>
          </w:tcPr>
          <w:p w14:paraId="71251967" w14:textId="77777777" w:rsidR="005E3B74" w:rsidRPr="001B436A" w:rsidRDefault="005E3B74" w:rsidP="00C25F5B">
            <w:pPr>
              <w:jc w:val="center"/>
              <w:rPr>
                <w:rFonts w:ascii="GHEA Grapalat" w:hAnsi="GHEA Grapalat"/>
                <w:sz w:val="18"/>
              </w:rPr>
            </w:pPr>
          </w:p>
        </w:tc>
        <w:tc>
          <w:tcPr>
            <w:tcW w:w="1267" w:type="dxa"/>
            <w:vMerge/>
            <w:vAlign w:val="center"/>
          </w:tcPr>
          <w:p w14:paraId="374C72A3" w14:textId="77777777" w:rsidR="005E3B74" w:rsidRPr="001B436A" w:rsidRDefault="005E3B74" w:rsidP="00C25F5B">
            <w:pPr>
              <w:jc w:val="center"/>
              <w:rPr>
                <w:rFonts w:ascii="GHEA Grapalat" w:hAnsi="GHEA Grapalat"/>
                <w:sz w:val="18"/>
              </w:rPr>
            </w:pPr>
          </w:p>
        </w:tc>
        <w:tc>
          <w:tcPr>
            <w:tcW w:w="992" w:type="dxa"/>
            <w:vAlign w:val="center"/>
          </w:tcPr>
          <w:p w14:paraId="0AD6B88D" w14:textId="77777777" w:rsidR="005E3B74" w:rsidRPr="001B436A" w:rsidRDefault="005E3B74" w:rsidP="00C25F5B">
            <w:pPr>
              <w:jc w:val="center"/>
              <w:rPr>
                <w:rFonts w:ascii="GHEA Grapalat" w:hAnsi="GHEA Grapalat"/>
                <w:sz w:val="18"/>
              </w:rPr>
            </w:pPr>
            <w:proofErr w:type="spellStart"/>
            <w:r w:rsidRPr="001B436A">
              <w:rPr>
                <w:rFonts w:ascii="GHEA Grapalat" w:hAnsi="GHEA Grapalat"/>
                <w:sz w:val="18"/>
              </w:rPr>
              <w:t>հասցեն</w:t>
            </w:r>
            <w:proofErr w:type="spellEnd"/>
          </w:p>
        </w:tc>
        <w:tc>
          <w:tcPr>
            <w:tcW w:w="1276" w:type="dxa"/>
            <w:vAlign w:val="center"/>
          </w:tcPr>
          <w:p w14:paraId="6A72AAD3" w14:textId="77777777" w:rsidR="005E3B74" w:rsidRPr="001B436A" w:rsidRDefault="005E3B74" w:rsidP="00C25F5B">
            <w:pPr>
              <w:jc w:val="center"/>
              <w:rPr>
                <w:rFonts w:ascii="GHEA Grapalat" w:hAnsi="GHEA Grapalat"/>
                <w:sz w:val="18"/>
              </w:rPr>
            </w:pPr>
            <w:proofErr w:type="spellStart"/>
            <w:r w:rsidRPr="001B436A">
              <w:rPr>
                <w:rFonts w:ascii="GHEA Grapalat" w:hAnsi="GHEA Grapalat"/>
                <w:sz w:val="18"/>
              </w:rPr>
              <w:t>Ժամկետը</w:t>
            </w:r>
            <w:proofErr w:type="spellEnd"/>
            <w:r w:rsidRPr="001B436A">
              <w:rPr>
                <w:rFonts w:ascii="GHEA Grapalat" w:hAnsi="GHEA Grapalat"/>
                <w:sz w:val="18"/>
              </w:rPr>
              <w:t>**</w:t>
            </w:r>
          </w:p>
        </w:tc>
      </w:tr>
      <w:tr w:rsidR="007C3669" w:rsidRPr="00F566BF" w14:paraId="5F34A1B7" w14:textId="77777777" w:rsidTr="00FF73F2">
        <w:trPr>
          <w:trHeight w:val="2102"/>
        </w:trPr>
        <w:tc>
          <w:tcPr>
            <w:tcW w:w="1008" w:type="dxa"/>
            <w:vAlign w:val="center"/>
          </w:tcPr>
          <w:p w14:paraId="0ADE582E" w14:textId="77777777" w:rsidR="007C3669" w:rsidRPr="00F566BF" w:rsidRDefault="007C3669" w:rsidP="000714AD">
            <w:pPr>
              <w:jc w:val="center"/>
              <w:rPr>
                <w:rFonts w:ascii="GHEA Grapalat" w:hAnsi="GHEA Grapalat"/>
                <w:sz w:val="20"/>
              </w:rPr>
            </w:pPr>
            <w:r>
              <w:rPr>
                <w:rFonts w:ascii="GHEA Grapalat" w:hAnsi="GHEA Grapalat"/>
                <w:sz w:val="20"/>
              </w:rPr>
              <w:t>1</w:t>
            </w:r>
          </w:p>
        </w:tc>
        <w:tc>
          <w:tcPr>
            <w:tcW w:w="1422" w:type="dxa"/>
            <w:vAlign w:val="center"/>
          </w:tcPr>
          <w:p w14:paraId="0DFE9DFD" w14:textId="77777777" w:rsidR="007C3669" w:rsidRPr="00F566BF" w:rsidRDefault="007C3669" w:rsidP="000714AD">
            <w:pPr>
              <w:jc w:val="center"/>
              <w:rPr>
                <w:rFonts w:ascii="GHEA Grapalat" w:hAnsi="GHEA Grapalat"/>
                <w:sz w:val="20"/>
              </w:rPr>
            </w:pPr>
            <w:r w:rsidRPr="00F401F2">
              <w:rPr>
                <w:rFonts w:ascii="GHEA Grapalat" w:hAnsi="GHEA Grapalat"/>
                <w:sz w:val="20"/>
                <w:lang w:val="es-ES"/>
              </w:rPr>
              <w:t>71251100</w:t>
            </w:r>
          </w:p>
        </w:tc>
        <w:tc>
          <w:tcPr>
            <w:tcW w:w="3085" w:type="dxa"/>
            <w:vAlign w:val="center"/>
          </w:tcPr>
          <w:p w14:paraId="78F68108" w14:textId="4BC5EB7B" w:rsidR="007C3669" w:rsidRPr="00F84564" w:rsidRDefault="000714AD" w:rsidP="000714AD">
            <w:pPr>
              <w:jc w:val="center"/>
              <w:rPr>
                <w:rFonts w:ascii="GHEA Grapalat" w:hAnsi="GHEA Grapalat"/>
                <w:sz w:val="20"/>
                <w:lang w:val="es-ES"/>
              </w:rPr>
            </w:pPr>
            <w:r>
              <w:rPr>
                <w:rFonts w:ascii="GHEA Grapalat" w:hAnsi="GHEA Grapalat"/>
                <w:sz w:val="18"/>
                <w:szCs w:val="18"/>
                <w:lang w:val="hy-AM"/>
              </w:rPr>
              <w:t>Սևան</w:t>
            </w:r>
            <w:r w:rsidR="007C3669" w:rsidRPr="00AF0CBF">
              <w:rPr>
                <w:rFonts w:ascii="GHEA Grapalat" w:hAnsi="GHEA Grapalat"/>
                <w:sz w:val="18"/>
                <w:szCs w:val="18"/>
                <w:lang w:val="af-ZA"/>
              </w:rPr>
              <w:t xml:space="preserve"> </w:t>
            </w:r>
            <w:r w:rsidR="007C3669" w:rsidRPr="00AF0CBF">
              <w:rPr>
                <w:rFonts w:ascii="GHEA Grapalat" w:hAnsi="GHEA Grapalat"/>
                <w:sz w:val="18"/>
                <w:szCs w:val="18"/>
                <w:lang w:val="hy-AM"/>
              </w:rPr>
              <w:t>համայնքի սեփականությունը հանդիսացող հողամասերի, շենքերի,շինությունների չափագրումը,</w:t>
            </w:r>
            <w:r w:rsidR="007C3669" w:rsidRPr="00F903B3">
              <w:rPr>
                <w:rFonts w:ascii="GHEA Grapalat" w:hAnsi="GHEA Grapalat"/>
                <w:sz w:val="18"/>
                <w:szCs w:val="18"/>
                <w:lang w:val="es-ES"/>
              </w:rPr>
              <w:t xml:space="preserve"> </w:t>
            </w:r>
            <w:r w:rsidR="007C3669" w:rsidRPr="00AF0CBF">
              <w:rPr>
                <w:rFonts w:ascii="GHEA Grapalat" w:hAnsi="GHEA Grapalat"/>
                <w:sz w:val="18"/>
                <w:szCs w:val="18"/>
                <w:lang w:val="hy-AM"/>
              </w:rPr>
              <w:t xml:space="preserve">հատակագծերի/գծագրերի/ կազմումը պետք է իրականացնել </w:t>
            </w:r>
            <w:r>
              <w:rPr>
                <w:rFonts w:ascii="GHEA Grapalat" w:hAnsi="GHEA Grapalat"/>
                <w:sz w:val="18"/>
                <w:szCs w:val="18"/>
                <w:lang w:val="hy-AM"/>
              </w:rPr>
              <w:t>ստորև ներկայացվող տեխնիկական բնութագրերին համապատասխան</w:t>
            </w:r>
          </w:p>
        </w:tc>
        <w:tc>
          <w:tcPr>
            <w:tcW w:w="992" w:type="dxa"/>
            <w:vAlign w:val="center"/>
          </w:tcPr>
          <w:p w14:paraId="59E8DB3E" w14:textId="43DBD587" w:rsidR="007C3669" w:rsidRPr="00D06DA9" w:rsidRDefault="000714AD" w:rsidP="000714AD">
            <w:pPr>
              <w:jc w:val="center"/>
              <w:rPr>
                <w:rFonts w:ascii="GHEA Grapalat" w:hAnsi="GHEA Grapalat"/>
                <w:sz w:val="20"/>
                <w:lang w:val="hy-AM"/>
              </w:rPr>
            </w:pPr>
            <w:r>
              <w:rPr>
                <w:rFonts w:ascii="GHEA Grapalat" w:hAnsi="GHEA Grapalat"/>
                <w:sz w:val="20"/>
                <w:lang w:val="hy-AM"/>
              </w:rPr>
              <w:t>դրամ</w:t>
            </w:r>
          </w:p>
        </w:tc>
        <w:tc>
          <w:tcPr>
            <w:tcW w:w="1143" w:type="dxa"/>
            <w:vAlign w:val="center"/>
          </w:tcPr>
          <w:p w14:paraId="0900FB96" w14:textId="41A9D186" w:rsidR="000714AD" w:rsidRDefault="000714AD" w:rsidP="000714AD">
            <w:pPr>
              <w:jc w:val="center"/>
              <w:rPr>
                <w:rFonts w:ascii="GHEA Grapalat" w:hAnsi="GHEA Grapalat"/>
                <w:sz w:val="20"/>
                <w:lang w:val="hy-AM"/>
              </w:rPr>
            </w:pPr>
            <w:r>
              <w:rPr>
                <w:rFonts w:ascii="GHEA Grapalat" w:hAnsi="GHEA Grapalat"/>
                <w:sz w:val="20"/>
                <w:lang w:val="hy-AM"/>
              </w:rPr>
              <w:t xml:space="preserve">Առավելա-գույնը </w:t>
            </w:r>
          </w:p>
          <w:p w14:paraId="199DC536" w14:textId="17EA31B2" w:rsidR="007C3669" w:rsidRPr="00D06DA9" w:rsidRDefault="0092123B" w:rsidP="000714AD">
            <w:pPr>
              <w:jc w:val="center"/>
              <w:rPr>
                <w:rFonts w:ascii="GHEA Grapalat" w:hAnsi="GHEA Grapalat"/>
                <w:sz w:val="20"/>
                <w:lang w:val="hy-AM"/>
              </w:rPr>
            </w:pPr>
            <w:r>
              <w:rPr>
                <w:rFonts w:ascii="GHEA Grapalat" w:hAnsi="GHEA Grapalat"/>
                <w:sz w:val="20"/>
                <w:lang w:val="hy-AM"/>
              </w:rPr>
              <w:t>6418</w:t>
            </w:r>
            <w:r w:rsidR="000714AD">
              <w:rPr>
                <w:rFonts w:ascii="GHEA Grapalat" w:hAnsi="GHEA Grapalat"/>
                <w:sz w:val="20"/>
                <w:lang w:val="hy-AM"/>
              </w:rPr>
              <w:t>000</w:t>
            </w:r>
          </w:p>
        </w:tc>
        <w:tc>
          <w:tcPr>
            <w:tcW w:w="1267" w:type="dxa"/>
            <w:vAlign w:val="center"/>
          </w:tcPr>
          <w:p w14:paraId="131D1260" w14:textId="0B8D394C" w:rsidR="007C3669" w:rsidRPr="00F566BF" w:rsidRDefault="001D60F3" w:rsidP="00FF73F2">
            <w:pPr>
              <w:ind w:left="-104" w:right="-105"/>
              <w:jc w:val="center"/>
              <w:rPr>
                <w:rFonts w:ascii="GHEA Grapalat" w:hAnsi="GHEA Grapalat"/>
                <w:sz w:val="20"/>
              </w:rPr>
            </w:pPr>
            <w:r>
              <w:rPr>
                <w:rFonts w:ascii="GHEA Grapalat" w:hAnsi="GHEA Grapalat"/>
                <w:sz w:val="18"/>
                <w:szCs w:val="18"/>
                <w:lang w:val="hy-AM"/>
              </w:rPr>
              <w:t>Ք</w:t>
            </w:r>
            <w:r w:rsidR="007C3669" w:rsidRPr="00CD5FF7">
              <w:rPr>
                <w:rFonts w:ascii="GHEA Grapalat" w:hAnsi="GHEA Grapalat"/>
                <w:sz w:val="18"/>
                <w:szCs w:val="18"/>
                <w:lang w:val="hy-AM"/>
              </w:rPr>
              <w:t>անակները՝ ըստ կարիքի առաջացման</w:t>
            </w:r>
          </w:p>
        </w:tc>
        <w:tc>
          <w:tcPr>
            <w:tcW w:w="992" w:type="dxa"/>
            <w:vAlign w:val="center"/>
          </w:tcPr>
          <w:p w14:paraId="23591910" w14:textId="38A12E78" w:rsidR="007C3669" w:rsidRPr="001018B0" w:rsidRDefault="007C3669" w:rsidP="000714AD">
            <w:pPr>
              <w:jc w:val="center"/>
              <w:rPr>
                <w:rFonts w:ascii="GHEA Grapalat" w:hAnsi="GHEA Grapalat"/>
                <w:sz w:val="16"/>
                <w:szCs w:val="16"/>
              </w:rPr>
            </w:pPr>
            <w:r>
              <w:rPr>
                <w:rFonts w:ascii="GHEA Grapalat" w:hAnsi="GHEA Grapalat"/>
                <w:sz w:val="18"/>
                <w:szCs w:val="18"/>
                <w:lang w:val="hy-AM"/>
              </w:rPr>
              <w:t>Սևան համայնք</w:t>
            </w:r>
          </w:p>
        </w:tc>
        <w:tc>
          <w:tcPr>
            <w:tcW w:w="1276" w:type="dxa"/>
            <w:vAlign w:val="center"/>
          </w:tcPr>
          <w:p w14:paraId="2C233F00" w14:textId="0C09B720" w:rsidR="007C3669" w:rsidRPr="00B73560" w:rsidRDefault="007C3669" w:rsidP="000714AD">
            <w:pPr>
              <w:jc w:val="center"/>
              <w:rPr>
                <w:rFonts w:ascii="GHEA Grapalat" w:hAnsi="GHEA Grapalat"/>
                <w:sz w:val="16"/>
                <w:szCs w:val="16"/>
                <w:highlight w:val="yellow"/>
              </w:rPr>
            </w:pPr>
            <w:r w:rsidRPr="00AF0CBF">
              <w:rPr>
                <w:rFonts w:ascii="GHEA Grapalat" w:hAnsi="GHEA Grapalat"/>
                <w:sz w:val="18"/>
                <w:szCs w:val="18"/>
                <w:lang w:val="hy-AM"/>
              </w:rPr>
              <w:t>Պայմանա</w:t>
            </w:r>
            <w:r w:rsidR="00B03481">
              <w:rPr>
                <w:rFonts w:ascii="GHEA Grapalat" w:hAnsi="GHEA Grapalat"/>
                <w:sz w:val="18"/>
                <w:szCs w:val="18"/>
                <w:lang w:val="hy-AM"/>
              </w:rPr>
              <w:t>-</w:t>
            </w:r>
            <w:r w:rsidRPr="00AF0CBF">
              <w:rPr>
                <w:rFonts w:ascii="GHEA Grapalat" w:hAnsi="GHEA Grapalat"/>
                <w:sz w:val="18"/>
                <w:szCs w:val="18"/>
                <w:lang w:val="hy-AM"/>
              </w:rPr>
              <w:t>գիրը ուժի մեջ մտնելուց հետո մինչև 25.12.20</w:t>
            </w:r>
            <w:r>
              <w:rPr>
                <w:rFonts w:ascii="GHEA Grapalat" w:hAnsi="GHEA Grapalat"/>
                <w:sz w:val="18"/>
                <w:szCs w:val="18"/>
              </w:rPr>
              <w:t>2</w:t>
            </w:r>
            <w:r w:rsidR="0092123B">
              <w:rPr>
                <w:rFonts w:ascii="GHEA Grapalat" w:hAnsi="GHEA Grapalat"/>
                <w:sz w:val="18"/>
                <w:szCs w:val="18"/>
                <w:lang w:val="hy-AM"/>
              </w:rPr>
              <w:t>6</w:t>
            </w:r>
            <w:r w:rsidRPr="00AF0CBF">
              <w:rPr>
                <w:rFonts w:ascii="GHEA Grapalat" w:hAnsi="GHEA Grapalat"/>
                <w:sz w:val="18"/>
                <w:szCs w:val="18"/>
                <w:lang w:val="hy-AM"/>
              </w:rPr>
              <w:t>թ.</w:t>
            </w:r>
          </w:p>
        </w:tc>
      </w:tr>
    </w:tbl>
    <w:p w14:paraId="52F10B64" w14:textId="77777777" w:rsidR="00B03481" w:rsidRPr="008E0346" w:rsidRDefault="00B03481" w:rsidP="00B03481">
      <w:pPr>
        <w:rPr>
          <w:rFonts w:ascii="GHEA Grapalat" w:hAnsi="GHEA Grapalat"/>
          <w:b/>
          <w:i/>
          <w:sz w:val="20"/>
          <w:szCs w:val="20"/>
          <w:lang w:val="pt-BR"/>
        </w:rPr>
      </w:pPr>
    </w:p>
    <w:p w14:paraId="044EE3EF" w14:textId="77777777" w:rsidR="00B03481" w:rsidRPr="008E0346" w:rsidRDefault="00B03481" w:rsidP="00B03481">
      <w:pPr>
        <w:rPr>
          <w:rFonts w:ascii="GHEA Grapalat" w:hAnsi="GHEA Grapalat"/>
          <w:b/>
          <w:i/>
          <w:sz w:val="20"/>
          <w:szCs w:val="20"/>
          <w:lang w:val="pt-BR"/>
        </w:rPr>
      </w:pPr>
    </w:p>
    <w:tbl>
      <w:tblPr>
        <w:tblStyle w:val="aff2"/>
        <w:tblW w:w="0" w:type="auto"/>
        <w:tblInd w:w="468" w:type="dxa"/>
        <w:tblLook w:val="04A0" w:firstRow="1" w:lastRow="0" w:firstColumn="1" w:lastColumn="0" w:noHBand="0" w:noVBand="1"/>
      </w:tblPr>
      <w:tblGrid>
        <w:gridCol w:w="4860"/>
        <w:gridCol w:w="1440"/>
        <w:gridCol w:w="1440"/>
        <w:gridCol w:w="1912"/>
      </w:tblGrid>
      <w:tr w:rsidR="00987BC6" w:rsidRPr="000741C1" w14:paraId="5F07A7DF" w14:textId="40AE1267" w:rsidTr="00987BC6">
        <w:trPr>
          <w:trHeight w:val="806"/>
        </w:trPr>
        <w:tc>
          <w:tcPr>
            <w:tcW w:w="4860" w:type="dxa"/>
            <w:vAlign w:val="center"/>
          </w:tcPr>
          <w:p w14:paraId="618AEAD0" w14:textId="77777777" w:rsidR="00987BC6" w:rsidRPr="000741C1" w:rsidRDefault="00987BC6" w:rsidP="000741C1">
            <w:pPr>
              <w:spacing w:after="100" w:afterAutospacing="1"/>
              <w:contextualSpacing/>
              <w:jc w:val="center"/>
              <w:rPr>
                <w:rFonts w:ascii="GHEA Grapalat" w:hAnsi="GHEA Grapalat"/>
                <w:i/>
                <w:sz w:val="20"/>
                <w:szCs w:val="20"/>
                <w:lang w:val="ru-RU"/>
              </w:rPr>
            </w:pPr>
            <w:proofErr w:type="spellStart"/>
            <w:r w:rsidRPr="000741C1">
              <w:rPr>
                <w:rFonts w:ascii="GHEA Grapalat" w:hAnsi="GHEA Grapalat"/>
                <w:i/>
                <w:sz w:val="20"/>
                <w:szCs w:val="20"/>
                <w:lang w:val="ru-RU"/>
              </w:rPr>
              <w:t>անվանումը</w:t>
            </w:r>
            <w:proofErr w:type="spellEnd"/>
          </w:p>
        </w:tc>
        <w:tc>
          <w:tcPr>
            <w:tcW w:w="1440" w:type="dxa"/>
            <w:vAlign w:val="center"/>
          </w:tcPr>
          <w:p w14:paraId="295F2719" w14:textId="77777777" w:rsidR="00987BC6" w:rsidRPr="000741C1" w:rsidRDefault="00987BC6" w:rsidP="000741C1">
            <w:pPr>
              <w:spacing w:after="100" w:afterAutospacing="1"/>
              <w:contextualSpacing/>
              <w:jc w:val="center"/>
              <w:rPr>
                <w:rFonts w:ascii="GHEA Grapalat" w:hAnsi="GHEA Grapalat"/>
                <w:i/>
                <w:sz w:val="20"/>
                <w:szCs w:val="20"/>
                <w:lang w:val="ru-RU"/>
              </w:rPr>
            </w:pPr>
            <w:proofErr w:type="spellStart"/>
            <w:r w:rsidRPr="000741C1">
              <w:rPr>
                <w:rFonts w:ascii="GHEA Grapalat" w:hAnsi="GHEA Grapalat"/>
                <w:i/>
                <w:sz w:val="20"/>
                <w:szCs w:val="20"/>
                <w:lang w:val="ru-RU"/>
              </w:rPr>
              <w:t>Չափման</w:t>
            </w:r>
            <w:proofErr w:type="spellEnd"/>
            <w:r w:rsidRPr="000741C1">
              <w:rPr>
                <w:rFonts w:ascii="GHEA Grapalat" w:hAnsi="GHEA Grapalat"/>
                <w:i/>
                <w:sz w:val="20"/>
                <w:szCs w:val="20"/>
                <w:lang w:val="ru-RU"/>
              </w:rPr>
              <w:t xml:space="preserve"> </w:t>
            </w:r>
            <w:proofErr w:type="spellStart"/>
            <w:r w:rsidRPr="000741C1">
              <w:rPr>
                <w:rFonts w:ascii="GHEA Grapalat" w:hAnsi="GHEA Grapalat"/>
                <w:i/>
                <w:sz w:val="20"/>
                <w:szCs w:val="20"/>
                <w:lang w:val="ru-RU"/>
              </w:rPr>
              <w:t>միավոր</w:t>
            </w:r>
            <w:proofErr w:type="spellEnd"/>
          </w:p>
        </w:tc>
        <w:tc>
          <w:tcPr>
            <w:tcW w:w="1440" w:type="dxa"/>
            <w:vAlign w:val="center"/>
          </w:tcPr>
          <w:p w14:paraId="426BB563" w14:textId="77777777" w:rsidR="00987BC6" w:rsidRPr="000741C1" w:rsidRDefault="00987BC6" w:rsidP="000741C1">
            <w:pPr>
              <w:spacing w:after="100" w:afterAutospacing="1"/>
              <w:contextualSpacing/>
              <w:jc w:val="center"/>
              <w:rPr>
                <w:rFonts w:ascii="GHEA Grapalat" w:hAnsi="GHEA Grapalat"/>
                <w:i/>
                <w:sz w:val="20"/>
                <w:szCs w:val="20"/>
                <w:lang w:val="ru-RU"/>
              </w:rPr>
            </w:pPr>
            <w:proofErr w:type="spellStart"/>
            <w:r w:rsidRPr="000741C1">
              <w:rPr>
                <w:rFonts w:ascii="GHEA Grapalat" w:hAnsi="GHEA Grapalat"/>
                <w:i/>
                <w:sz w:val="20"/>
                <w:szCs w:val="20"/>
                <w:lang w:val="ru-RU"/>
              </w:rPr>
              <w:t>Քանակ</w:t>
            </w:r>
            <w:proofErr w:type="spellEnd"/>
          </w:p>
        </w:tc>
        <w:tc>
          <w:tcPr>
            <w:tcW w:w="1912" w:type="dxa"/>
            <w:vAlign w:val="center"/>
          </w:tcPr>
          <w:p w14:paraId="7104DD72" w14:textId="2F949B23" w:rsidR="00987BC6" w:rsidRPr="00987BC6" w:rsidRDefault="00987BC6" w:rsidP="000741C1">
            <w:pPr>
              <w:spacing w:after="100" w:afterAutospacing="1"/>
              <w:contextualSpacing/>
              <w:jc w:val="center"/>
              <w:rPr>
                <w:rFonts w:ascii="GHEA Grapalat" w:hAnsi="GHEA Grapalat"/>
                <w:i/>
                <w:sz w:val="20"/>
                <w:szCs w:val="20"/>
                <w:lang w:val="hy-AM"/>
              </w:rPr>
            </w:pPr>
            <w:r>
              <w:rPr>
                <w:rFonts w:ascii="GHEA Grapalat" w:hAnsi="GHEA Grapalat"/>
                <w:i/>
                <w:sz w:val="20"/>
                <w:szCs w:val="20"/>
                <w:lang w:val="hy-AM"/>
              </w:rPr>
              <w:t>Նախատեսվող առավելագույն գինը</w:t>
            </w:r>
          </w:p>
        </w:tc>
      </w:tr>
      <w:tr w:rsidR="00987BC6" w:rsidRPr="000741C1" w14:paraId="54A42AC1" w14:textId="40A7432D" w:rsidTr="00987BC6">
        <w:trPr>
          <w:trHeight w:val="659"/>
        </w:trPr>
        <w:tc>
          <w:tcPr>
            <w:tcW w:w="4860" w:type="dxa"/>
            <w:vAlign w:val="center"/>
          </w:tcPr>
          <w:p w14:paraId="43C000C9" w14:textId="77777777" w:rsidR="00987BC6" w:rsidRPr="000741C1" w:rsidRDefault="00987BC6" w:rsidP="000741C1">
            <w:pPr>
              <w:spacing w:after="100" w:afterAutospacing="1"/>
              <w:contextualSpacing/>
              <w:rPr>
                <w:rFonts w:ascii="GHEA Grapalat" w:hAnsi="GHEA Grapalat"/>
                <w:i/>
                <w:sz w:val="20"/>
                <w:szCs w:val="20"/>
              </w:rPr>
            </w:pPr>
            <w:proofErr w:type="spellStart"/>
            <w:r w:rsidRPr="000741C1">
              <w:rPr>
                <w:rFonts w:ascii="GHEA Grapalat" w:hAnsi="GHEA Grapalat"/>
                <w:i/>
                <w:sz w:val="20"/>
                <w:szCs w:val="20"/>
                <w:lang w:val="ru-RU"/>
              </w:rPr>
              <w:t>Բնակելի</w:t>
            </w:r>
            <w:proofErr w:type="spellEnd"/>
            <w:r w:rsidRPr="000741C1">
              <w:rPr>
                <w:rFonts w:ascii="GHEA Grapalat" w:hAnsi="GHEA Grapalat"/>
                <w:i/>
                <w:sz w:val="20"/>
                <w:szCs w:val="20"/>
              </w:rPr>
              <w:t xml:space="preserve"> </w:t>
            </w:r>
            <w:proofErr w:type="spellStart"/>
            <w:r w:rsidRPr="000741C1">
              <w:rPr>
                <w:rFonts w:ascii="GHEA Grapalat" w:hAnsi="GHEA Grapalat"/>
                <w:i/>
                <w:sz w:val="20"/>
                <w:szCs w:val="20"/>
                <w:lang w:val="ru-RU"/>
              </w:rPr>
              <w:t>կառուցապատման</w:t>
            </w:r>
            <w:proofErr w:type="spellEnd"/>
            <w:r w:rsidRPr="000741C1">
              <w:rPr>
                <w:rFonts w:ascii="GHEA Grapalat" w:hAnsi="GHEA Grapalat"/>
                <w:i/>
                <w:sz w:val="20"/>
                <w:szCs w:val="20"/>
              </w:rPr>
              <w:t xml:space="preserve"> </w:t>
            </w:r>
            <w:proofErr w:type="spellStart"/>
            <w:r w:rsidRPr="000741C1">
              <w:rPr>
                <w:rFonts w:ascii="GHEA Grapalat" w:hAnsi="GHEA Grapalat"/>
                <w:i/>
                <w:sz w:val="20"/>
                <w:szCs w:val="20"/>
                <w:lang w:val="ru-RU"/>
              </w:rPr>
              <w:t>հողամասեր</w:t>
            </w:r>
            <w:proofErr w:type="spellEnd"/>
            <w:r w:rsidRPr="000741C1">
              <w:rPr>
                <w:rFonts w:ascii="GHEA Grapalat" w:hAnsi="GHEA Grapalat"/>
                <w:i/>
                <w:sz w:val="20"/>
                <w:szCs w:val="20"/>
              </w:rPr>
              <w:t xml:space="preserve"> </w:t>
            </w:r>
            <w:proofErr w:type="spellStart"/>
            <w:r w:rsidRPr="000741C1">
              <w:rPr>
                <w:rFonts w:ascii="GHEA Grapalat" w:hAnsi="GHEA Grapalat"/>
                <w:i/>
                <w:sz w:val="20"/>
                <w:szCs w:val="20"/>
                <w:lang w:val="ru-RU"/>
              </w:rPr>
              <w:t>մինչև</w:t>
            </w:r>
            <w:proofErr w:type="spellEnd"/>
            <w:r w:rsidRPr="000741C1">
              <w:rPr>
                <w:rFonts w:ascii="GHEA Grapalat" w:hAnsi="GHEA Grapalat"/>
                <w:i/>
                <w:sz w:val="20"/>
                <w:szCs w:val="20"/>
              </w:rPr>
              <w:t xml:space="preserve"> 1000</w:t>
            </w:r>
            <w:r w:rsidRPr="000741C1">
              <w:rPr>
                <w:rFonts w:ascii="GHEA Grapalat" w:hAnsi="GHEA Grapalat"/>
                <w:i/>
                <w:sz w:val="20"/>
                <w:szCs w:val="20"/>
                <w:lang w:val="ru-RU"/>
              </w:rPr>
              <w:t>ք</w:t>
            </w:r>
            <w:r w:rsidRPr="000741C1">
              <w:rPr>
                <w:rFonts w:ascii="GHEA Grapalat" w:hAnsi="GHEA Grapalat"/>
                <w:i/>
                <w:sz w:val="20"/>
                <w:szCs w:val="20"/>
              </w:rPr>
              <w:t>.</w:t>
            </w:r>
            <w:r w:rsidRPr="000741C1">
              <w:rPr>
                <w:rFonts w:ascii="GHEA Grapalat" w:hAnsi="GHEA Grapalat"/>
                <w:i/>
                <w:sz w:val="20"/>
                <w:szCs w:val="20"/>
                <w:lang w:val="ru-RU"/>
              </w:rPr>
              <w:t>մ</w:t>
            </w:r>
          </w:p>
        </w:tc>
        <w:tc>
          <w:tcPr>
            <w:tcW w:w="1440" w:type="dxa"/>
            <w:vAlign w:val="center"/>
          </w:tcPr>
          <w:p w14:paraId="37EAF2A4" w14:textId="77777777" w:rsidR="00987BC6" w:rsidRPr="000741C1" w:rsidRDefault="00987BC6" w:rsidP="000741C1">
            <w:pPr>
              <w:spacing w:after="100" w:afterAutospacing="1"/>
              <w:contextualSpacing/>
              <w:jc w:val="center"/>
              <w:rPr>
                <w:rFonts w:ascii="GHEA Grapalat" w:hAnsi="GHEA Grapalat"/>
                <w:i/>
                <w:sz w:val="20"/>
                <w:szCs w:val="20"/>
                <w:lang w:val="ru-RU"/>
              </w:rPr>
            </w:pPr>
            <w:proofErr w:type="spellStart"/>
            <w:r w:rsidRPr="000741C1">
              <w:rPr>
                <w:rFonts w:ascii="GHEA Grapalat" w:hAnsi="GHEA Grapalat"/>
                <w:i/>
                <w:sz w:val="20"/>
                <w:szCs w:val="20"/>
                <w:lang w:val="ru-RU"/>
              </w:rPr>
              <w:t>Հատ</w:t>
            </w:r>
            <w:proofErr w:type="spellEnd"/>
          </w:p>
        </w:tc>
        <w:tc>
          <w:tcPr>
            <w:tcW w:w="1440" w:type="dxa"/>
            <w:vAlign w:val="center"/>
          </w:tcPr>
          <w:p w14:paraId="4B6B4C54" w14:textId="3DDA7C3F" w:rsidR="00987BC6" w:rsidRPr="009A6757" w:rsidRDefault="00A72BAB" w:rsidP="000741C1">
            <w:pPr>
              <w:spacing w:after="100" w:afterAutospacing="1"/>
              <w:contextualSpacing/>
              <w:jc w:val="center"/>
              <w:rPr>
                <w:rFonts w:ascii="GHEA Grapalat" w:hAnsi="GHEA Grapalat"/>
                <w:i/>
                <w:sz w:val="20"/>
                <w:szCs w:val="20"/>
                <w:lang w:val="hy-AM"/>
              </w:rPr>
            </w:pPr>
            <w:r>
              <w:rPr>
                <w:rFonts w:ascii="GHEA Grapalat" w:hAnsi="GHEA Grapalat"/>
                <w:i/>
                <w:sz w:val="20"/>
                <w:szCs w:val="20"/>
                <w:lang w:val="hy-AM"/>
              </w:rPr>
              <w:t>1</w:t>
            </w:r>
            <w:r w:rsidR="0092123B">
              <w:rPr>
                <w:rFonts w:ascii="GHEA Grapalat" w:hAnsi="GHEA Grapalat"/>
                <w:i/>
                <w:sz w:val="20"/>
                <w:szCs w:val="20"/>
                <w:lang w:val="hy-AM"/>
              </w:rPr>
              <w:t>2</w:t>
            </w:r>
            <w:r>
              <w:rPr>
                <w:rFonts w:ascii="GHEA Grapalat" w:hAnsi="GHEA Grapalat"/>
                <w:i/>
                <w:sz w:val="20"/>
                <w:szCs w:val="20"/>
                <w:lang w:val="hy-AM"/>
              </w:rPr>
              <w:t>0</w:t>
            </w:r>
          </w:p>
        </w:tc>
        <w:tc>
          <w:tcPr>
            <w:tcW w:w="1912" w:type="dxa"/>
            <w:vAlign w:val="center"/>
          </w:tcPr>
          <w:p w14:paraId="6BC8E5BE" w14:textId="0ECE389C" w:rsidR="00987BC6" w:rsidRPr="009A6757" w:rsidRDefault="00987BC6" w:rsidP="00987BC6">
            <w:pPr>
              <w:spacing w:after="100" w:afterAutospacing="1"/>
              <w:contextualSpacing/>
              <w:jc w:val="center"/>
              <w:rPr>
                <w:rFonts w:ascii="GHEA Grapalat" w:hAnsi="GHEA Grapalat"/>
                <w:i/>
                <w:sz w:val="20"/>
                <w:szCs w:val="20"/>
                <w:lang w:val="hy-AM"/>
              </w:rPr>
            </w:pPr>
            <w:r>
              <w:rPr>
                <w:rFonts w:ascii="GHEA Grapalat" w:hAnsi="GHEA Grapalat"/>
                <w:i/>
                <w:sz w:val="20"/>
                <w:szCs w:val="20"/>
                <w:lang w:val="hy-AM"/>
              </w:rPr>
              <w:t>15000</w:t>
            </w:r>
          </w:p>
        </w:tc>
      </w:tr>
      <w:tr w:rsidR="00987BC6" w:rsidRPr="000741C1" w14:paraId="224B15B8" w14:textId="565975F9" w:rsidTr="00987BC6">
        <w:trPr>
          <w:trHeight w:val="642"/>
        </w:trPr>
        <w:tc>
          <w:tcPr>
            <w:tcW w:w="4860" w:type="dxa"/>
            <w:vAlign w:val="center"/>
          </w:tcPr>
          <w:p w14:paraId="39091750" w14:textId="77777777" w:rsidR="00987BC6" w:rsidRPr="000741C1" w:rsidRDefault="00987BC6" w:rsidP="000741C1">
            <w:pPr>
              <w:spacing w:after="100" w:afterAutospacing="1"/>
              <w:contextualSpacing/>
              <w:rPr>
                <w:rFonts w:ascii="GHEA Grapalat" w:hAnsi="GHEA Grapalat"/>
                <w:i/>
                <w:sz w:val="20"/>
                <w:szCs w:val="20"/>
              </w:rPr>
            </w:pPr>
            <w:proofErr w:type="spellStart"/>
            <w:r w:rsidRPr="000741C1">
              <w:rPr>
                <w:rFonts w:ascii="GHEA Grapalat" w:hAnsi="GHEA Grapalat"/>
                <w:i/>
                <w:sz w:val="20"/>
                <w:szCs w:val="20"/>
                <w:lang w:val="ru-RU"/>
              </w:rPr>
              <w:t>Բնակելի</w:t>
            </w:r>
            <w:proofErr w:type="spellEnd"/>
            <w:r w:rsidRPr="000741C1">
              <w:rPr>
                <w:rFonts w:ascii="GHEA Grapalat" w:hAnsi="GHEA Grapalat"/>
                <w:i/>
                <w:sz w:val="20"/>
                <w:szCs w:val="20"/>
              </w:rPr>
              <w:t xml:space="preserve"> </w:t>
            </w:r>
            <w:proofErr w:type="spellStart"/>
            <w:r w:rsidRPr="000741C1">
              <w:rPr>
                <w:rFonts w:ascii="GHEA Grapalat" w:hAnsi="GHEA Grapalat"/>
                <w:i/>
                <w:sz w:val="20"/>
                <w:szCs w:val="20"/>
                <w:lang w:val="ru-RU"/>
              </w:rPr>
              <w:t>կառուցապատման</w:t>
            </w:r>
            <w:proofErr w:type="spellEnd"/>
            <w:r w:rsidRPr="000741C1">
              <w:rPr>
                <w:rFonts w:ascii="GHEA Grapalat" w:hAnsi="GHEA Grapalat"/>
                <w:i/>
                <w:sz w:val="20"/>
                <w:szCs w:val="20"/>
              </w:rPr>
              <w:t xml:space="preserve"> </w:t>
            </w:r>
            <w:proofErr w:type="spellStart"/>
            <w:r w:rsidRPr="000741C1">
              <w:rPr>
                <w:rFonts w:ascii="GHEA Grapalat" w:hAnsi="GHEA Grapalat"/>
                <w:i/>
                <w:sz w:val="20"/>
                <w:szCs w:val="20"/>
                <w:lang w:val="ru-RU"/>
              </w:rPr>
              <w:t>հողամասեր</w:t>
            </w:r>
            <w:proofErr w:type="spellEnd"/>
            <w:r w:rsidRPr="000741C1">
              <w:rPr>
                <w:rFonts w:ascii="GHEA Grapalat" w:hAnsi="GHEA Grapalat"/>
                <w:i/>
                <w:sz w:val="20"/>
                <w:szCs w:val="20"/>
              </w:rPr>
              <w:t xml:space="preserve"> 1000</w:t>
            </w:r>
            <w:r w:rsidRPr="000741C1">
              <w:rPr>
                <w:rFonts w:ascii="GHEA Grapalat" w:hAnsi="GHEA Grapalat"/>
                <w:i/>
                <w:sz w:val="20"/>
                <w:szCs w:val="20"/>
                <w:lang w:val="ru-RU"/>
              </w:rPr>
              <w:t>ք</w:t>
            </w:r>
            <w:r w:rsidRPr="000741C1">
              <w:rPr>
                <w:rFonts w:ascii="GHEA Grapalat" w:hAnsi="GHEA Grapalat"/>
                <w:i/>
                <w:sz w:val="20"/>
                <w:szCs w:val="20"/>
              </w:rPr>
              <w:t>.</w:t>
            </w:r>
            <w:r w:rsidRPr="000741C1">
              <w:rPr>
                <w:rFonts w:ascii="GHEA Grapalat" w:hAnsi="GHEA Grapalat"/>
                <w:i/>
                <w:sz w:val="20"/>
                <w:szCs w:val="20"/>
                <w:lang w:val="ru-RU"/>
              </w:rPr>
              <w:t>մ</w:t>
            </w:r>
            <w:r w:rsidRPr="000741C1">
              <w:rPr>
                <w:rFonts w:ascii="GHEA Grapalat" w:hAnsi="GHEA Grapalat"/>
                <w:i/>
                <w:sz w:val="20"/>
                <w:szCs w:val="20"/>
              </w:rPr>
              <w:t xml:space="preserve"> </w:t>
            </w:r>
            <w:r w:rsidRPr="000741C1">
              <w:rPr>
                <w:rFonts w:ascii="GHEA Grapalat" w:hAnsi="GHEA Grapalat"/>
                <w:i/>
                <w:sz w:val="20"/>
                <w:szCs w:val="20"/>
                <w:lang w:val="ru-RU"/>
              </w:rPr>
              <w:t>և</w:t>
            </w:r>
            <w:r w:rsidRPr="000741C1">
              <w:rPr>
                <w:rFonts w:ascii="GHEA Grapalat" w:hAnsi="GHEA Grapalat"/>
                <w:i/>
                <w:sz w:val="20"/>
                <w:szCs w:val="20"/>
              </w:rPr>
              <w:t xml:space="preserve"> </w:t>
            </w:r>
            <w:proofErr w:type="spellStart"/>
            <w:r w:rsidRPr="000741C1">
              <w:rPr>
                <w:rFonts w:ascii="GHEA Grapalat" w:hAnsi="GHEA Grapalat"/>
                <w:i/>
                <w:sz w:val="20"/>
                <w:szCs w:val="20"/>
                <w:lang w:val="ru-RU"/>
              </w:rPr>
              <w:t>ավել</w:t>
            </w:r>
            <w:proofErr w:type="spellEnd"/>
          </w:p>
        </w:tc>
        <w:tc>
          <w:tcPr>
            <w:tcW w:w="1440" w:type="dxa"/>
            <w:vAlign w:val="center"/>
          </w:tcPr>
          <w:p w14:paraId="2CD032CD" w14:textId="77777777" w:rsidR="00987BC6" w:rsidRPr="000741C1" w:rsidRDefault="00987BC6" w:rsidP="000741C1">
            <w:pPr>
              <w:spacing w:after="100" w:afterAutospacing="1"/>
              <w:contextualSpacing/>
              <w:jc w:val="center"/>
              <w:rPr>
                <w:rFonts w:ascii="GHEA Grapalat" w:hAnsi="GHEA Grapalat"/>
                <w:i/>
                <w:sz w:val="20"/>
                <w:szCs w:val="20"/>
                <w:lang w:val="ru-RU"/>
              </w:rPr>
            </w:pPr>
            <w:proofErr w:type="spellStart"/>
            <w:r w:rsidRPr="000741C1">
              <w:rPr>
                <w:rFonts w:ascii="GHEA Grapalat" w:hAnsi="GHEA Grapalat"/>
                <w:i/>
                <w:sz w:val="20"/>
                <w:szCs w:val="20"/>
                <w:lang w:val="ru-RU"/>
              </w:rPr>
              <w:t>Հատ</w:t>
            </w:r>
            <w:proofErr w:type="spellEnd"/>
          </w:p>
        </w:tc>
        <w:tc>
          <w:tcPr>
            <w:tcW w:w="1440" w:type="dxa"/>
            <w:vAlign w:val="center"/>
          </w:tcPr>
          <w:p w14:paraId="4A39BB0A" w14:textId="5686E891" w:rsidR="00987BC6" w:rsidRPr="009A6757" w:rsidRDefault="00A72BAB" w:rsidP="000741C1">
            <w:pPr>
              <w:spacing w:after="100" w:afterAutospacing="1"/>
              <w:contextualSpacing/>
              <w:jc w:val="center"/>
              <w:rPr>
                <w:rFonts w:ascii="GHEA Grapalat" w:hAnsi="GHEA Grapalat"/>
                <w:i/>
                <w:sz w:val="20"/>
                <w:szCs w:val="20"/>
                <w:lang w:val="hy-AM"/>
              </w:rPr>
            </w:pPr>
            <w:r>
              <w:rPr>
                <w:rFonts w:ascii="GHEA Grapalat" w:hAnsi="GHEA Grapalat"/>
                <w:i/>
                <w:sz w:val="20"/>
                <w:szCs w:val="20"/>
                <w:lang w:val="hy-AM"/>
              </w:rPr>
              <w:t>50</w:t>
            </w:r>
          </w:p>
        </w:tc>
        <w:tc>
          <w:tcPr>
            <w:tcW w:w="1912" w:type="dxa"/>
            <w:vAlign w:val="center"/>
          </w:tcPr>
          <w:p w14:paraId="410FA441" w14:textId="397ACA06" w:rsidR="00987BC6" w:rsidRPr="009A6757" w:rsidRDefault="00A72BAB" w:rsidP="00987BC6">
            <w:pPr>
              <w:spacing w:after="100" w:afterAutospacing="1"/>
              <w:contextualSpacing/>
              <w:jc w:val="center"/>
              <w:rPr>
                <w:rFonts w:ascii="GHEA Grapalat" w:hAnsi="GHEA Grapalat"/>
                <w:i/>
                <w:sz w:val="20"/>
                <w:szCs w:val="20"/>
                <w:lang w:val="hy-AM"/>
              </w:rPr>
            </w:pPr>
            <w:r>
              <w:rPr>
                <w:rFonts w:ascii="GHEA Grapalat" w:hAnsi="GHEA Grapalat"/>
                <w:i/>
                <w:sz w:val="20"/>
                <w:szCs w:val="20"/>
                <w:lang w:val="hy-AM"/>
              </w:rPr>
              <w:t>2</w:t>
            </w:r>
            <w:r w:rsidR="00987BC6">
              <w:rPr>
                <w:rFonts w:ascii="GHEA Grapalat" w:hAnsi="GHEA Grapalat"/>
                <w:i/>
                <w:sz w:val="20"/>
                <w:szCs w:val="20"/>
                <w:lang w:val="hy-AM"/>
              </w:rPr>
              <w:t>5000</w:t>
            </w:r>
          </w:p>
        </w:tc>
      </w:tr>
      <w:tr w:rsidR="00987BC6" w:rsidRPr="000741C1" w14:paraId="2CA2E074" w14:textId="3EC4C929" w:rsidTr="00987BC6">
        <w:trPr>
          <w:trHeight w:val="497"/>
        </w:trPr>
        <w:tc>
          <w:tcPr>
            <w:tcW w:w="4860" w:type="dxa"/>
            <w:vAlign w:val="center"/>
          </w:tcPr>
          <w:p w14:paraId="358CEED0" w14:textId="0FA19322" w:rsidR="00987BC6" w:rsidRPr="000741C1" w:rsidRDefault="00987BC6" w:rsidP="009A6757">
            <w:pPr>
              <w:spacing w:after="100" w:afterAutospacing="1"/>
              <w:contextualSpacing/>
              <w:rPr>
                <w:rFonts w:ascii="GHEA Grapalat" w:hAnsi="GHEA Grapalat"/>
                <w:i/>
                <w:sz w:val="20"/>
                <w:szCs w:val="20"/>
                <w:lang w:val="ru-RU"/>
              </w:rPr>
            </w:pPr>
            <w:proofErr w:type="spellStart"/>
            <w:r w:rsidRPr="000741C1">
              <w:rPr>
                <w:rFonts w:ascii="GHEA Grapalat" w:hAnsi="GHEA Grapalat"/>
                <w:i/>
                <w:sz w:val="20"/>
                <w:szCs w:val="20"/>
                <w:lang w:val="ru-RU"/>
              </w:rPr>
              <w:t>Շենք</w:t>
            </w:r>
            <w:proofErr w:type="spellEnd"/>
            <w:r w:rsidRPr="000741C1">
              <w:rPr>
                <w:rFonts w:ascii="GHEA Grapalat" w:hAnsi="GHEA Grapalat"/>
                <w:i/>
                <w:sz w:val="20"/>
                <w:szCs w:val="20"/>
                <w:lang w:val="ru-RU"/>
              </w:rPr>
              <w:t xml:space="preserve"> </w:t>
            </w:r>
            <w:proofErr w:type="spellStart"/>
            <w:r w:rsidRPr="000741C1">
              <w:rPr>
                <w:rFonts w:ascii="GHEA Grapalat" w:hAnsi="GHEA Grapalat"/>
                <w:i/>
                <w:sz w:val="20"/>
                <w:szCs w:val="20"/>
                <w:lang w:val="ru-RU"/>
              </w:rPr>
              <w:t>շինություններ</w:t>
            </w:r>
            <w:proofErr w:type="spellEnd"/>
            <w:r w:rsidRPr="000741C1">
              <w:rPr>
                <w:rFonts w:ascii="GHEA Grapalat" w:hAnsi="GHEA Grapalat"/>
                <w:i/>
                <w:sz w:val="20"/>
                <w:szCs w:val="20"/>
                <w:lang w:val="ru-RU"/>
              </w:rPr>
              <w:t xml:space="preserve"> </w:t>
            </w:r>
            <w:r>
              <w:rPr>
                <w:rFonts w:ascii="GHEA Grapalat" w:hAnsi="GHEA Grapalat"/>
                <w:i/>
                <w:sz w:val="20"/>
                <w:szCs w:val="20"/>
                <w:lang w:val="hy-AM"/>
              </w:rPr>
              <w:t>մինչև 5</w:t>
            </w:r>
            <w:r w:rsidRPr="000741C1">
              <w:rPr>
                <w:rFonts w:ascii="GHEA Grapalat" w:hAnsi="GHEA Grapalat"/>
                <w:i/>
                <w:sz w:val="20"/>
                <w:szCs w:val="20"/>
                <w:lang w:val="ru-RU"/>
              </w:rPr>
              <w:t>00քմ</w:t>
            </w:r>
          </w:p>
        </w:tc>
        <w:tc>
          <w:tcPr>
            <w:tcW w:w="1440" w:type="dxa"/>
            <w:vAlign w:val="center"/>
          </w:tcPr>
          <w:p w14:paraId="7AB27986" w14:textId="77777777" w:rsidR="00987BC6" w:rsidRPr="000741C1" w:rsidRDefault="00987BC6" w:rsidP="000741C1">
            <w:pPr>
              <w:spacing w:after="100" w:afterAutospacing="1"/>
              <w:contextualSpacing/>
              <w:jc w:val="center"/>
              <w:rPr>
                <w:rFonts w:ascii="GHEA Grapalat" w:hAnsi="GHEA Grapalat"/>
                <w:i/>
                <w:sz w:val="20"/>
                <w:szCs w:val="20"/>
                <w:lang w:val="ru-RU"/>
              </w:rPr>
            </w:pPr>
            <w:proofErr w:type="spellStart"/>
            <w:r w:rsidRPr="000741C1">
              <w:rPr>
                <w:rFonts w:ascii="GHEA Grapalat" w:hAnsi="GHEA Grapalat"/>
                <w:i/>
                <w:sz w:val="20"/>
                <w:szCs w:val="20"/>
                <w:lang w:val="ru-RU"/>
              </w:rPr>
              <w:t>Հատ</w:t>
            </w:r>
            <w:proofErr w:type="spellEnd"/>
          </w:p>
        </w:tc>
        <w:tc>
          <w:tcPr>
            <w:tcW w:w="1440" w:type="dxa"/>
            <w:vAlign w:val="center"/>
          </w:tcPr>
          <w:p w14:paraId="2BED1353" w14:textId="7338A727" w:rsidR="00987BC6" w:rsidRPr="009A6757" w:rsidRDefault="006D313E" w:rsidP="000741C1">
            <w:pPr>
              <w:spacing w:after="100" w:afterAutospacing="1"/>
              <w:contextualSpacing/>
              <w:jc w:val="center"/>
              <w:rPr>
                <w:rFonts w:ascii="GHEA Grapalat" w:hAnsi="GHEA Grapalat"/>
                <w:i/>
                <w:sz w:val="20"/>
                <w:szCs w:val="20"/>
                <w:lang w:val="hy-AM"/>
              </w:rPr>
            </w:pPr>
            <w:r>
              <w:rPr>
                <w:rFonts w:ascii="GHEA Grapalat" w:hAnsi="GHEA Grapalat"/>
                <w:i/>
                <w:sz w:val="20"/>
                <w:szCs w:val="20"/>
                <w:lang w:val="hy-AM"/>
              </w:rPr>
              <w:t>2</w:t>
            </w:r>
            <w:r w:rsidR="00987BC6">
              <w:rPr>
                <w:rFonts w:ascii="GHEA Grapalat" w:hAnsi="GHEA Grapalat"/>
                <w:i/>
                <w:sz w:val="20"/>
                <w:szCs w:val="20"/>
                <w:lang w:val="hy-AM"/>
              </w:rPr>
              <w:t>0</w:t>
            </w:r>
          </w:p>
        </w:tc>
        <w:tc>
          <w:tcPr>
            <w:tcW w:w="1912" w:type="dxa"/>
            <w:vAlign w:val="center"/>
          </w:tcPr>
          <w:p w14:paraId="1E65F427" w14:textId="37C4D046" w:rsidR="00987BC6" w:rsidRPr="009A6757" w:rsidRDefault="00B60159" w:rsidP="00987BC6">
            <w:pPr>
              <w:spacing w:after="100" w:afterAutospacing="1"/>
              <w:contextualSpacing/>
              <w:jc w:val="center"/>
              <w:rPr>
                <w:rFonts w:ascii="GHEA Grapalat" w:hAnsi="GHEA Grapalat"/>
                <w:i/>
                <w:sz w:val="20"/>
                <w:szCs w:val="20"/>
                <w:lang w:val="hy-AM"/>
              </w:rPr>
            </w:pPr>
            <w:r>
              <w:rPr>
                <w:rFonts w:ascii="GHEA Grapalat" w:hAnsi="GHEA Grapalat"/>
                <w:i/>
                <w:sz w:val="20"/>
                <w:szCs w:val="20"/>
                <w:lang w:val="hy-AM"/>
              </w:rPr>
              <w:t>25</w:t>
            </w:r>
            <w:r w:rsidR="00987BC6">
              <w:rPr>
                <w:rFonts w:ascii="GHEA Grapalat" w:hAnsi="GHEA Grapalat"/>
                <w:i/>
                <w:sz w:val="20"/>
                <w:szCs w:val="20"/>
                <w:lang w:val="hy-AM"/>
              </w:rPr>
              <w:t>000</w:t>
            </w:r>
          </w:p>
        </w:tc>
      </w:tr>
      <w:tr w:rsidR="00987BC6" w:rsidRPr="000741C1" w14:paraId="48C831EE" w14:textId="5F3D1D83" w:rsidTr="00987BC6">
        <w:trPr>
          <w:trHeight w:val="482"/>
        </w:trPr>
        <w:tc>
          <w:tcPr>
            <w:tcW w:w="4860" w:type="dxa"/>
            <w:vAlign w:val="center"/>
          </w:tcPr>
          <w:p w14:paraId="7F899EE6" w14:textId="1D8212ED" w:rsidR="00987BC6" w:rsidRPr="000741C1" w:rsidRDefault="00987BC6" w:rsidP="009A6757">
            <w:pPr>
              <w:spacing w:after="100" w:afterAutospacing="1"/>
              <w:contextualSpacing/>
              <w:rPr>
                <w:rFonts w:ascii="GHEA Grapalat" w:hAnsi="GHEA Grapalat"/>
                <w:i/>
                <w:sz w:val="20"/>
                <w:szCs w:val="20"/>
                <w:lang w:val="ru-RU"/>
              </w:rPr>
            </w:pPr>
            <w:proofErr w:type="spellStart"/>
            <w:r w:rsidRPr="000741C1">
              <w:rPr>
                <w:rFonts w:ascii="GHEA Grapalat" w:hAnsi="GHEA Grapalat"/>
                <w:i/>
                <w:sz w:val="20"/>
                <w:szCs w:val="20"/>
                <w:lang w:val="ru-RU"/>
              </w:rPr>
              <w:t>Շենք</w:t>
            </w:r>
            <w:proofErr w:type="spellEnd"/>
            <w:r w:rsidRPr="000741C1">
              <w:rPr>
                <w:rFonts w:ascii="GHEA Grapalat" w:hAnsi="GHEA Grapalat"/>
                <w:i/>
                <w:sz w:val="20"/>
                <w:szCs w:val="20"/>
                <w:lang w:val="ru-RU"/>
              </w:rPr>
              <w:t xml:space="preserve"> </w:t>
            </w:r>
            <w:proofErr w:type="spellStart"/>
            <w:r w:rsidRPr="000741C1">
              <w:rPr>
                <w:rFonts w:ascii="GHEA Grapalat" w:hAnsi="GHEA Grapalat"/>
                <w:i/>
                <w:sz w:val="20"/>
                <w:szCs w:val="20"/>
                <w:lang w:val="ru-RU"/>
              </w:rPr>
              <w:t>շինություններ</w:t>
            </w:r>
            <w:proofErr w:type="spellEnd"/>
            <w:r w:rsidRPr="000741C1">
              <w:rPr>
                <w:rFonts w:ascii="GHEA Grapalat" w:hAnsi="GHEA Grapalat"/>
                <w:i/>
                <w:sz w:val="20"/>
                <w:szCs w:val="20"/>
                <w:lang w:val="ru-RU"/>
              </w:rPr>
              <w:t xml:space="preserve"> </w:t>
            </w:r>
            <w:r>
              <w:rPr>
                <w:rFonts w:ascii="GHEA Grapalat" w:hAnsi="GHEA Grapalat"/>
                <w:i/>
                <w:sz w:val="20"/>
                <w:szCs w:val="20"/>
                <w:lang w:val="hy-AM"/>
              </w:rPr>
              <w:t>5</w:t>
            </w:r>
            <w:r w:rsidRPr="000741C1">
              <w:rPr>
                <w:rFonts w:ascii="GHEA Grapalat" w:hAnsi="GHEA Grapalat"/>
                <w:i/>
                <w:sz w:val="20"/>
                <w:szCs w:val="20"/>
                <w:lang w:val="ru-RU"/>
              </w:rPr>
              <w:t xml:space="preserve">00քմ </w:t>
            </w:r>
            <w:proofErr w:type="spellStart"/>
            <w:r w:rsidRPr="000741C1">
              <w:rPr>
                <w:rFonts w:ascii="GHEA Grapalat" w:hAnsi="GHEA Grapalat"/>
                <w:i/>
                <w:sz w:val="20"/>
                <w:szCs w:val="20"/>
                <w:lang w:val="ru-RU"/>
              </w:rPr>
              <w:t>ավել</w:t>
            </w:r>
            <w:proofErr w:type="spellEnd"/>
          </w:p>
        </w:tc>
        <w:tc>
          <w:tcPr>
            <w:tcW w:w="1440" w:type="dxa"/>
            <w:vAlign w:val="center"/>
          </w:tcPr>
          <w:p w14:paraId="5DA1D8CF" w14:textId="77777777" w:rsidR="00987BC6" w:rsidRPr="000741C1" w:rsidRDefault="00987BC6" w:rsidP="000741C1">
            <w:pPr>
              <w:spacing w:after="100" w:afterAutospacing="1"/>
              <w:contextualSpacing/>
              <w:jc w:val="center"/>
              <w:rPr>
                <w:rFonts w:ascii="GHEA Grapalat" w:hAnsi="GHEA Grapalat"/>
                <w:i/>
                <w:sz w:val="20"/>
                <w:szCs w:val="20"/>
                <w:lang w:val="ru-RU"/>
              </w:rPr>
            </w:pPr>
            <w:proofErr w:type="spellStart"/>
            <w:r w:rsidRPr="000741C1">
              <w:rPr>
                <w:rFonts w:ascii="GHEA Grapalat" w:hAnsi="GHEA Grapalat"/>
                <w:i/>
                <w:sz w:val="20"/>
                <w:szCs w:val="20"/>
                <w:lang w:val="ru-RU"/>
              </w:rPr>
              <w:t>Հատ</w:t>
            </w:r>
            <w:proofErr w:type="spellEnd"/>
          </w:p>
        </w:tc>
        <w:tc>
          <w:tcPr>
            <w:tcW w:w="1440" w:type="dxa"/>
            <w:vAlign w:val="center"/>
          </w:tcPr>
          <w:p w14:paraId="250775C3" w14:textId="2472EFED" w:rsidR="00987BC6" w:rsidRPr="009A6757" w:rsidRDefault="00987BC6" w:rsidP="000741C1">
            <w:pPr>
              <w:spacing w:after="100" w:afterAutospacing="1"/>
              <w:contextualSpacing/>
              <w:jc w:val="center"/>
              <w:rPr>
                <w:rFonts w:ascii="GHEA Grapalat" w:hAnsi="GHEA Grapalat"/>
                <w:i/>
                <w:sz w:val="20"/>
                <w:szCs w:val="20"/>
                <w:lang w:val="hy-AM"/>
              </w:rPr>
            </w:pPr>
            <w:r>
              <w:rPr>
                <w:rFonts w:ascii="GHEA Grapalat" w:hAnsi="GHEA Grapalat"/>
                <w:i/>
                <w:sz w:val="20"/>
                <w:szCs w:val="20"/>
                <w:lang w:val="hy-AM"/>
              </w:rPr>
              <w:t>10</w:t>
            </w:r>
          </w:p>
        </w:tc>
        <w:tc>
          <w:tcPr>
            <w:tcW w:w="1912" w:type="dxa"/>
            <w:vAlign w:val="center"/>
          </w:tcPr>
          <w:p w14:paraId="46A2057A" w14:textId="607A8AEF" w:rsidR="00987BC6" w:rsidRPr="009A6757" w:rsidRDefault="00B60159" w:rsidP="00987BC6">
            <w:pPr>
              <w:spacing w:after="100" w:afterAutospacing="1"/>
              <w:contextualSpacing/>
              <w:jc w:val="center"/>
              <w:rPr>
                <w:rFonts w:ascii="GHEA Grapalat" w:hAnsi="GHEA Grapalat"/>
                <w:i/>
                <w:sz w:val="20"/>
                <w:szCs w:val="20"/>
                <w:lang w:val="hy-AM"/>
              </w:rPr>
            </w:pPr>
            <w:r>
              <w:rPr>
                <w:rFonts w:ascii="GHEA Grapalat" w:hAnsi="GHEA Grapalat"/>
                <w:i/>
                <w:sz w:val="20"/>
                <w:szCs w:val="20"/>
                <w:lang w:val="hy-AM"/>
              </w:rPr>
              <w:t>35</w:t>
            </w:r>
            <w:r w:rsidR="00987BC6">
              <w:rPr>
                <w:rFonts w:ascii="GHEA Grapalat" w:hAnsi="GHEA Grapalat"/>
                <w:i/>
                <w:sz w:val="20"/>
                <w:szCs w:val="20"/>
                <w:lang w:val="hy-AM"/>
              </w:rPr>
              <w:t>000</w:t>
            </w:r>
          </w:p>
        </w:tc>
      </w:tr>
      <w:tr w:rsidR="00987BC6" w:rsidRPr="000741C1" w14:paraId="4B553F8D" w14:textId="22F67F88" w:rsidTr="00987BC6">
        <w:trPr>
          <w:trHeight w:val="395"/>
        </w:trPr>
        <w:tc>
          <w:tcPr>
            <w:tcW w:w="4860" w:type="dxa"/>
            <w:vAlign w:val="center"/>
          </w:tcPr>
          <w:p w14:paraId="43305126" w14:textId="6AC42420" w:rsidR="00987BC6" w:rsidRPr="009A6757" w:rsidRDefault="00987BC6" w:rsidP="000741C1">
            <w:pPr>
              <w:spacing w:after="100" w:afterAutospacing="1"/>
              <w:contextualSpacing/>
              <w:rPr>
                <w:rFonts w:ascii="GHEA Grapalat" w:hAnsi="GHEA Grapalat"/>
                <w:i/>
                <w:sz w:val="20"/>
                <w:szCs w:val="20"/>
                <w:lang w:val="hy-AM"/>
              </w:rPr>
            </w:pPr>
            <w:proofErr w:type="spellStart"/>
            <w:r w:rsidRPr="000741C1">
              <w:rPr>
                <w:rFonts w:ascii="GHEA Grapalat" w:hAnsi="GHEA Grapalat"/>
                <w:i/>
                <w:sz w:val="20"/>
                <w:szCs w:val="20"/>
                <w:lang w:val="ru-RU"/>
              </w:rPr>
              <w:t>Գյուղ</w:t>
            </w:r>
            <w:proofErr w:type="spellEnd"/>
            <w:r>
              <w:rPr>
                <w:rFonts w:ascii="GHEA Grapalat" w:hAnsi="GHEA Grapalat"/>
                <w:i/>
                <w:sz w:val="20"/>
                <w:szCs w:val="20"/>
                <w:lang w:val="hy-AM"/>
              </w:rPr>
              <w:t>ատնտեսական</w:t>
            </w:r>
            <w:r w:rsidRPr="009A6757">
              <w:rPr>
                <w:rFonts w:ascii="GHEA Grapalat" w:hAnsi="GHEA Grapalat"/>
                <w:i/>
                <w:sz w:val="20"/>
                <w:szCs w:val="20"/>
              </w:rPr>
              <w:t xml:space="preserve"> </w:t>
            </w:r>
            <w:proofErr w:type="spellStart"/>
            <w:r w:rsidRPr="000741C1">
              <w:rPr>
                <w:rFonts w:ascii="GHEA Grapalat" w:hAnsi="GHEA Grapalat"/>
                <w:i/>
                <w:sz w:val="20"/>
                <w:szCs w:val="20"/>
                <w:lang w:val="ru-RU"/>
              </w:rPr>
              <w:t>նշանակության</w:t>
            </w:r>
            <w:proofErr w:type="spellEnd"/>
            <w:r w:rsidRPr="009A6757">
              <w:rPr>
                <w:rFonts w:ascii="GHEA Grapalat" w:hAnsi="GHEA Grapalat"/>
                <w:i/>
                <w:sz w:val="20"/>
                <w:szCs w:val="20"/>
              </w:rPr>
              <w:t xml:space="preserve"> </w:t>
            </w:r>
            <w:proofErr w:type="spellStart"/>
            <w:r w:rsidRPr="000741C1">
              <w:rPr>
                <w:rFonts w:ascii="GHEA Grapalat" w:hAnsi="GHEA Grapalat"/>
                <w:i/>
                <w:sz w:val="20"/>
                <w:szCs w:val="20"/>
                <w:lang w:val="ru-RU"/>
              </w:rPr>
              <w:t>հողեր</w:t>
            </w:r>
            <w:proofErr w:type="spellEnd"/>
            <w:r>
              <w:rPr>
                <w:rFonts w:ascii="GHEA Grapalat" w:hAnsi="GHEA Grapalat"/>
                <w:i/>
                <w:sz w:val="20"/>
                <w:szCs w:val="20"/>
                <w:lang w:val="hy-AM"/>
              </w:rPr>
              <w:t xml:space="preserve"> մինչև 1հա</w:t>
            </w:r>
          </w:p>
        </w:tc>
        <w:tc>
          <w:tcPr>
            <w:tcW w:w="1440" w:type="dxa"/>
            <w:vAlign w:val="center"/>
          </w:tcPr>
          <w:p w14:paraId="2FA608E8" w14:textId="77777777" w:rsidR="00987BC6" w:rsidRPr="000741C1" w:rsidRDefault="00987BC6" w:rsidP="000741C1">
            <w:pPr>
              <w:spacing w:after="100" w:afterAutospacing="1"/>
              <w:contextualSpacing/>
              <w:jc w:val="center"/>
              <w:rPr>
                <w:rFonts w:ascii="GHEA Grapalat" w:hAnsi="GHEA Grapalat"/>
                <w:i/>
                <w:sz w:val="20"/>
                <w:szCs w:val="20"/>
                <w:lang w:val="ru-RU"/>
              </w:rPr>
            </w:pPr>
            <w:proofErr w:type="spellStart"/>
            <w:r w:rsidRPr="000741C1">
              <w:rPr>
                <w:rFonts w:ascii="GHEA Grapalat" w:hAnsi="GHEA Grapalat"/>
                <w:i/>
                <w:sz w:val="20"/>
                <w:szCs w:val="20"/>
                <w:lang w:val="ru-RU"/>
              </w:rPr>
              <w:t>Հատ</w:t>
            </w:r>
            <w:proofErr w:type="spellEnd"/>
          </w:p>
        </w:tc>
        <w:tc>
          <w:tcPr>
            <w:tcW w:w="1440" w:type="dxa"/>
            <w:vAlign w:val="center"/>
          </w:tcPr>
          <w:p w14:paraId="0FB0678E" w14:textId="23690E57" w:rsidR="00987BC6" w:rsidRPr="009A6757" w:rsidRDefault="0092123B" w:rsidP="000741C1">
            <w:pPr>
              <w:spacing w:after="100" w:afterAutospacing="1"/>
              <w:contextualSpacing/>
              <w:jc w:val="center"/>
              <w:rPr>
                <w:rFonts w:ascii="GHEA Grapalat" w:hAnsi="GHEA Grapalat"/>
                <w:i/>
                <w:sz w:val="20"/>
                <w:szCs w:val="20"/>
                <w:lang w:val="hy-AM"/>
              </w:rPr>
            </w:pPr>
            <w:r>
              <w:rPr>
                <w:rFonts w:ascii="GHEA Grapalat" w:hAnsi="GHEA Grapalat"/>
                <w:i/>
                <w:sz w:val="20"/>
                <w:szCs w:val="20"/>
                <w:lang w:val="hy-AM"/>
              </w:rPr>
              <w:t>8</w:t>
            </w:r>
            <w:r w:rsidR="00B60159">
              <w:rPr>
                <w:rFonts w:ascii="GHEA Grapalat" w:hAnsi="GHEA Grapalat"/>
                <w:i/>
                <w:sz w:val="20"/>
                <w:szCs w:val="20"/>
                <w:lang w:val="hy-AM"/>
              </w:rPr>
              <w:t>0</w:t>
            </w:r>
          </w:p>
        </w:tc>
        <w:tc>
          <w:tcPr>
            <w:tcW w:w="1912" w:type="dxa"/>
            <w:vAlign w:val="center"/>
          </w:tcPr>
          <w:p w14:paraId="65875926" w14:textId="2D728F1A" w:rsidR="00987BC6" w:rsidRPr="009A6757" w:rsidRDefault="00987BC6" w:rsidP="00987BC6">
            <w:pPr>
              <w:spacing w:after="100" w:afterAutospacing="1"/>
              <w:contextualSpacing/>
              <w:jc w:val="center"/>
              <w:rPr>
                <w:rFonts w:ascii="GHEA Grapalat" w:hAnsi="GHEA Grapalat"/>
                <w:i/>
                <w:sz w:val="20"/>
                <w:szCs w:val="20"/>
                <w:lang w:val="hy-AM"/>
              </w:rPr>
            </w:pPr>
            <w:r>
              <w:rPr>
                <w:rFonts w:ascii="GHEA Grapalat" w:hAnsi="GHEA Grapalat"/>
                <w:i/>
                <w:sz w:val="20"/>
                <w:szCs w:val="20"/>
                <w:lang w:val="hy-AM"/>
              </w:rPr>
              <w:t>10000</w:t>
            </w:r>
          </w:p>
        </w:tc>
      </w:tr>
      <w:tr w:rsidR="00987BC6" w:rsidRPr="000741C1" w14:paraId="28C705ED" w14:textId="178CB3B2" w:rsidTr="00987BC6">
        <w:trPr>
          <w:trHeight w:val="395"/>
        </w:trPr>
        <w:tc>
          <w:tcPr>
            <w:tcW w:w="4860" w:type="dxa"/>
            <w:vAlign w:val="center"/>
          </w:tcPr>
          <w:p w14:paraId="254AA11B" w14:textId="5D707662" w:rsidR="00987BC6" w:rsidRPr="009A6757" w:rsidRDefault="00987BC6" w:rsidP="009A6757">
            <w:pPr>
              <w:spacing w:after="100" w:afterAutospacing="1"/>
              <w:contextualSpacing/>
              <w:rPr>
                <w:rFonts w:ascii="GHEA Grapalat" w:hAnsi="GHEA Grapalat"/>
                <w:i/>
                <w:sz w:val="20"/>
                <w:szCs w:val="20"/>
              </w:rPr>
            </w:pPr>
            <w:proofErr w:type="spellStart"/>
            <w:r w:rsidRPr="000741C1">
              <w:rPr>
                <w:rFonts w:ascii="GHEA Grapalat" w:hAnsi="GHEA Grapalat"/>
                <w:i/>
                <w:sz w:val="20"/>
                <w:szCs w:val="20"/>
                <w:lang w:val="ru-RU"/>
              </w:rPr>
              <w:t>Գյուղ</w:t>
            </w:r>
            <w:proofErr w:type="spellEnd"/>
            <w:r>
              <w:rPr>
                <w:rFonts w:ascii="GHEA Grapalat" w:hAnsi="GHEA Grapalat"/>
                <w:i/>
                <w:sz w:val="20"/>
                <w:szCs w:val="20"/>
                <w:lang w:val="hy-AM"/>
              </w:rPr>
              <w:t>ատնտեսական</w:t>
            </w:r>
            <w:r w:rsidRPr="009A6757">
              <w:rPr>
                <w:rFonts w:ascii="GHEA Grapalat" w:hAnsi="GHEA Grapalat"/>
                <w:i/>
                <w:sz w:val="20"/>
                <w:szCs w:val="20"/>
              </w:rPr>
              <w:t xml:space="preserve"> </w:t>
            </w:r>
            <w:proofErr w:type="spellStart"/>
            <w:r w:rsidRPr="000741C1">
              <w:rPr>
                <w:rFonts w:ascii="GHEA Grapalat" w:hAnsi="GHEA Grapalat"/>
                <w:i/>
                <w:sz w:val="20"/>
                <w:szCs w:val="20"/>
                <w:lang w:val="ru-RU"/>
              </w:rPr>
              <w:t>նշանակության</w:t>
            </w:r>
            <w:proofErr w:type="spellEnd"/>
            <w:r w:rsidRPr="009A6757">
              <w:rPr>
                <w:rFonts w:ascii="GHEA Grapalat" w:hAnsi="GHEA Grapalat"/>
                <w:i/>
                <w:sz w:val="20"/>
                <w:szCs w:val="20"/>
              </w:rPr>
              <w:t xml:space="preserve"> </w:t>
            </w:r>
            <w:proofErr w:type="spellStart"/>
            <w:r w:rsidRPr="000741C1">
              <w:rPr>
                <w:rFonts w:ascii="GHEA Grapalat" w:hAnsi="GHEA Grapalat"/>
                <w:i/>
                <w:sz w:val="20"/>
                <w:szCs w:val="20"/>
                <w:lang w:val="ru-RU"/>
              </w:rPr>
              <w:t>հողեր</w:t>
            </w:r>
            <w:proofErr w:type="spellEnd"/>
            <w:r>
              <w:rPr>
                <w:rFonts w:ascii="GHEA Grapalat" w:hAnsi="GHEA Grapalat"/>
                <w:i/>
                <w:sz w:val="20"/>
                <w:szCs w:val="20"/>
                <w:lang w:val="hy-AM"/>
              </w:rPr>
              <w:t xml:space="preserve"> 1հա և ավելի</w:t>
            </w:r>
          </w:p>
        </w:tc>
        <w:tc>
          <w:tcPr>
            <w:tcW w:w="1440" w:type="dxa"/>
            <w:vAlign w:val="center"/>
          </w:tcPr>
          <w:p w14:paraId="3B135B4E" w14:textId="415F6B06" w:rsidR="00987BC6" w:rsidRPr="009A6757" w:rsidRDefault="00987BC6" w:rsidP="000741C1">
            <w:pPr>
              <w:spacing w:after="100" w:afterAutospacing="1"/>
              <w:contextualSpacing/>
              <w:jc w:val="center"/>
              <w:rPr>
                <w:rFonts w:ascii="GHEA Grapalat" w:hAnsi="GHEA Grapalat"/>
                <w:i/>
                <w:sz w:val="20"/>
                <w:szCs w:val="20"/>
              </w:rPr>
            </w:pPr>
            <w:proofErr w:type="spellStart"/>
            <w:r w:rsidRPr="000741C1">
              <w:rPr>
                <w:rFonts w:ascii="GHEA Grapalat" w:hAnsi="GHEA Grapalat"/>
                <w:i/>
                <w:sz w:val="20"/>
                <w:szCs w:val="20"/>
                <w:lang w:val="ru-RU"/>
              </w:rPr>
              <w:t>Հատ</w:t>
            </w:r>
            <w:proofErr w:type="spellEnd"/>
          </w:p>
        </w:tc>
        <w:tc>
          <w:tcPr>
            <w:tcW w:w="1440" w:type="dxa"/>
            <w:vAlign w:val="center"/>
          </w:tcPr>
          <w:p w14:paraId="70A298A6" w14:textId="0A054E6F" w:rsidR="00987BC6" w:rsidRPr="009A6757" w:rsidRDefault="0092123B" w:rsidP="000741C1">
            <w:pPr>
              <w:spacing w:after="100" w:afterAutospacing="1"/>
              <w:contextualSpacing/>
              <w:jc w:val="center"/>
              <w:rPr>
                <w:rFonts w:ascii="GHEA Grapalat" w:hAnsi="GHEA Grapalat"/>
                <w:i/>
                <w:sz w:val="20"/>
                <w:szCs w:val="20"/>
                <w:lang w:val="hy-AM"/>
              </w:rPr>
            </w:pPr>
            <w:r>
              <w:rPr>
                <w:rFonts w:ascii="GHEA Grapalat" w:hAnsi="GHEA Grapalat"/>
                <w:i/>
                <w:sz w:val="20"/>
                <w:szCs w:val="20"/>
                <w:lang w:val="hy-AM"/>
              </w:rPr>
              <w:t>10</w:t>
            </w:r>
            <w:r w:rsidR="00732080">
              <w:rPr>
                <w:rFonts w:ascii="GHEA Grapalat" w:hAnsi="GHEA Grapalat"/>
                <w:i/>
                <w:sz w:val="20"/>
                <w:szCs w:val="20"/>
                <w:lang w:val="hy-AM"/>
              </w:rPr>
              <w:t>0</w:t>
            </w:r>
          </w:p>
        </w:tc>
        <w:tc>
          <w:tcPr>
            <w:tcW w:w="1912" w:type="dxa"/>
            <w:vAlign w:val="center"/>
          </w:tcPr>
          <w:p w14:paraId="0BD661E6" w14:textId="638B11EC" w:rsidR="00987BC6" w:rsidRPr="009A6757" w:rsidRDefault="00987BC6" w:rsidP="00987BC6">
            <w:pPr>
              <w:spacing w:after="100" w:afterAutospacing="1"/>
              <w:contextualSpacing/>
              <w:jc w:val="center"/>
              <w:rPr>
                <w:rFonts w:ascii="GHEA Grapalat" w:hAnsi="GHEA Grapalat"/>
                <w:i/>
                <w:sz w:val="20"/>
                <w:szCs w:val="20"/>
                <w:lang w:val="hy-AM"/>
              </w:rPr>
            </w:pPr>
            <w:r>
              <w:rPr>
                <w:rFonts w:ascii="GHEA Grapalat" w:hAnsi="GHEA Grapalat"/>
                <w:i/>
                <w:sz w:val="20"/>
                <w:szCs w:val="20"/>
                <w:lang w:val="hy-AM"/>
              </w:rPr>
              <w:t>15000</w:t>
            </w:r>
          </w:p>
        </w:tc>
      </w:tr>
      <w:tr w:rsidR="00987BC6" w:rsidRPr="000741C1" w14:paraId="1E7D0B44" w14:textId="391F55A0" w:rsidTr="00987BC6">
        <w:trPr>
          <w:trHeight w:val="395"/>
        </w:trPr>
        <w:tc>
          <w:tcPr>
            <w:tcW w:w="4860" w:type="dxa"/>
            <w:vAlign w:val="center"/>
          </w:tcPr>
          <w:p w14:paraId="763B250B" w14:textId="008E73D9" w:rsidR="00987BC6" w:rsidRPr="009A6757" w:rsidRDefault="00987BC6" w:rsidP="000741C1">
            <w:pPr>
              <w:spacing w:after="100" w:afterAutospacing="1"/>
              <w:contextualSpacing/>
              <w:rPr>
                <w:rFonts w:ascii="GHEA Grapalat" w:hAnsi="GHEA Grapalat"/>
                <w:i/>
                <w:sz w:val="20"/>
                <w:szCs w:val="20"/>
                <w:lang w:val="hy-AM"/>
              </w:rPr>
            </w:pPr>
            <w:r>
              <w:rPr>
                <w:rFonts w:ascii="GHEA Grapalat" w:hAnsi="GHEA Grapalat"/>
                <w:i/>
                <w:sz w:val="20"/>
                <w:szCs w:val="20"/>
                <w:lang w:val="hy-AM"/>
              </w:rPr>
              <w:t>Այլ նշանակության հողեր</w:t>
            </w:r>
          </w:p>
        </w:tc>
        <w:tc>
          <w:tcPr>
            <w:tcW w:w="1440" w:type="dxa"/>
            <w:vAlign w:val="center"/>
          </w:tcPr>
          <w:p w14:paraId="56090FEE" w14:textId="04998F11" w:rsidR="00987BC6" w:rsidRPr="009A6757" w:rsidRDefault="00987BC6" w:rsidP="000741C1">
            <w:pPr>
              <w:spacing w:after="100" w:afterAutospacing="1"/>
              <w:contextualSpacing/>
              <w:jc w:val="center"/>
              <w:rPr>
                <w:rFonts w:ascii="GHEA Grapalat" w:hAnsi="GHEA Grapalat"/>
                <w:i/>
                <w:sz w:val="20"/>
                <w:szCs w:val="20"/>
              </w:rPr>
            </w:pPr>
            <w:proofErr w:type="spellStart"/>
            <w:r w:rsidRPr="000741C1">
              <w:rPr>
                <w:rFonts w:ascii="GHEA Grapalat" w:hAnsi="GHEA Grapalat"/>
                <w:i/>
                <w:sz w:val="20"/>
                <w:szCs w:val="20"/>
                <w:lang w:val="ru-RU"/>
              </w:rPr>
              <w:t>Հատ</w:t>
            </w:r>
            <w:proofErr w:type="spellEnd"/>
          </w:p>
        </w:tc>
        <w:tc>
          <w:tcPr>
            <w:tcW w:w="1440" w:type="dxa"/>
            <w:vAlign w:val="center"/>
          </w:tcPr>
          <w:p w14:paraId="34B4FDE5" w14:textId="762BB167" w:rsidR="00987BC6" w:rsidRPr="009A6757" w:rsidRDefault="0092123B" w:rsidP="000741C1">
            <w:pPr>
              <w:spacing w:after="100" w:afterAutospacing="1"/>
              <w:contextualSpacing/>
              <w:jc w:val="center"/>
              <w:rPr>
                <w:rFonts w:ascii="GHEA Grapalat" w:hAnsi="GHEA Grapalat"/>
                <w:i/>
                <w:sz w:val="20"/>
                <w:szCs w:val="20"/>
                <w:lang w:val="hy-AM"/>
              </w:rPr>
            </w:pPr>
            <w:r>
              <w:rPr>
                <w:rFonts w:ascii="GHEA Grapalat" w:hAnsi="GHEA Grapalat"/>
                <w:i/>
                <w:sz w:val="20"/>
                <w:szCs w:val="20"/>
                <w:lang w:val="hy-AM"/>
              </w:rPr>
              <w:t>20</w:t>
            </w:r>
          </w:p>
        </w:tc>
        <w:tc>
          <w:tcPr>
            <w:tcW w:w="1912" w:type="dxa"/>
            <w:vAlign w:val="center"/>
          </w:tcPr>
          <w:p w14:paraId="0224A3BC" w14:textId="3B1190F2" w:rsidR="00987BC6" w:rsidRPr="009A6757" w:rsidRDefault="00987BC6" w:rsidP="00987BC6">
            <w:pPr>
              <w:spacing w:after="100" w:afterAutospacing="1"/>
              <w:contextualSpacing/>
              <w:jc w:val="center"/>
              <w:rPr>
                <w:rFonts w:ascii="GHEA Grapalat" w:hAnsi="GHEA Grapalat"/>
                <w:i/>
                <w:sz w:val="20"/>
                <w:szCs w:val="20"/>
                <w:lang w:val="hy-AM"/>
              </w:rPr>
            </w:pPr>
            <w:r>
              <w:rPr>
                <w:rFonts w:ascii="GHEA Grapalat" w:hAnsi="GHEA Grapalat"/>
                <w:i/>
                <w:sz w:val="20"/>
                <w:szCs w:val="20"/>
                <w:lang w:val="hy-AM"/>
              </w:rPr>
              <w:t>10000</w:t>
            </w:r>
          </w:p>
        </w:tc>
      </w:tr>
    </w:tbl>
    <w:p w14:paraId="77FB8CF7" w14:textId="77777777" w:rsidR="00B03481" w:rsidRDefault="00B03481" w:rsidP="00B03481">
      <w:pPr>
        <w:rPr>
          <w:rFonts w:ascii="GHEA Grapalat" w:hAnsi="GHEA Grapalat"/>
          <w:sz w:val="20"/>
          <w:lang w:val="ru-RU"/>
        </w:rPr>
      </w:pPr>
    </w:p>
    <w:p w14:paraId="478DE6DD" w14:textId="77777777" w:rsidR="00B03481" w:rsidRDefault="00B03481" w:rsidP="00B03481">
      <w:pPr>
        <w:rPr>
          <w:rFonts w:ascii="GHEA Grapalat" w:hAnsi="GHEA Grapalat"/>
          <w:sz w:val="20"/>
          <w:lang w:val="ru-RU"/>
        </w:rPr>
      </w:pPr>
    </w:p>
    <w:p w14:paraId="5A339B21" w14:textId="618D8636" w:rsidR="00B03481" w:rsidRPr="00C57652" w:rsidRDefault="00B03481" w:rsidP="000741C1">
      <w:pPr>
        <w:ind w:firstLine="708"/>
        <w:jc w:val="both"/>
        <w:rPr>
          <w:rFonts w:ascii="GHEA Grapalat" w:hAnsi="GHEA Grapalat"/>
          <w:sz w:val="20"/>
          <w:lang w:val="hy-AM"/>
        </w:rPr>
      </w:pPr>
      <w:r w:rsidRPr="00C57652">
        <w:rPr>
          <w:rFonts w:ascii="GHEA Grapalat" w:hAnsi="GHEA Grapalat"/>
          <w:sz w:val="20"/>
          <w:lang w:val="hy-AM"/>
        </w:rPr>
        <w:t xml:space="preserve">Ծառայությունները մատուցվելու են կարիքն առաջանալու պահանջին համապատասխան՝ յուրաքանչյուր մինչև </w:t>
      </w:r>
      <w:r w:rsidRPr="00B03481">
        <w:rPr>
          <w:rFonts w:ascii="GHEA Grapalat" w:hAnsi="GHEA Grapalat"/>
          <w:sz w:val="20"/>
          <w:lang w:val="hy-AM"/>
        </w:rPr>
        <w:t>5</w:t>
      </w:r>
      <w:r w:rsidRPr="00C57652">
        <w:rPr>
          <w:rFonts w:ascii="GHEA Grapalat" w:hAnsi="GHEA Grapalat"/>
          <w:sz w:val="20"/>
          <w:lang w:val="hy-AM"/>
        </w:rPr>
        <w:t xml:space="preserve"> միավոր ծառայության համար պահանջն առաջանալու օրվանից հաշված </w:t>
      </w:r>
      <w:r w:rsidRPr="00B03481">
        <w:rPr>
          <w:rFonts w:ascii="GHEA Grapalat" w:hAnsi="GHEA Grapalat"/>
          <w:sz w:val="20"/>
          <w:lang w:val="hy-AM"/>
        </w:rPr>
        <w:t xml:space="preserve">5 </w:t>
      </w:r>
      <w:r w:rsidRPr="00C57652">
        <w:rPr>
          <w:rFonts w:ascii="GHEA Grapalat" w:hAnsi="GHEA Grapalat"/>
          <w:sz w:val="20"/>
          <w:lang w:val="hy-AM"/>
        </w:rPr>
        <w:t>աշխատանքային օրվա ընթացքում:</w:t>
      </w:r>
      <w:r w:rsidRPr="00B03481">
        <w:rPr>
          <w:rFonts w:ascii="GHEA Grapalat" w:hAnsi="GHEA Grapalat"/>
          <w:sz w:val="20"/>
          <w:lang w:val="hy-AM"/>
        </w:rPr>
        <w:t xml:space="preserve"> 5-ից ավել միավոր </w:t>
      </w:r>
      <w:r w:rsidRPr="00C57652">
        <w:rPr>
          <w:rFonts w:ascii="GHEA Grapalat" w:hAnsi="GHEA Grapalat"/>
          <w:sz w:val="20"/>
          <w:lang w:val="hy-AM"/>
        </w:rPr>
        <w:t xml:space="preserve">ծառայության համար պահանջն առաջանալու օրվանից հաշված </w:t>
      </w:r>
      <w:r w:rsidRPr="00B03481">
        <w:rPr>
          <w:rFonts w:ascii="GHEA Grapalat" w:hAnsi="GHEA Grapalat"/>
          <w:sz w:val="20"/>
          <w:lang w:val="hy-AM"/>
        </w:rPr>
        <w:t xml:space="preserve">7 </w:t>
      </w:r>
      <w:r w:rsidRPr="00C57652">
        <w:rPr>
          <w:rFonts w:ascii="GHEA Grapalat" w:hAnsi="GHEA Grapalat"/>
          <w:sz w:val="20"/>
          <w:lang w:val="hy-AM"/>
        </w:rPr>
        <w:t>աշխատանքային օրվա</w:t>
      </w:r>
      <w:r w:rsidRPr="00B03481">
        <w:rPr>
          <w:rFonts w:ascii="GHEA Grapalat" w:hAnsi="GHEA Grapalat"/>
          <w:sz w:val="20"/>
          <w:lang w:val="hy-AM"/>
        </w:rPr>
        <w:t xml:space="preserve"> ընթացքում</w:t>
      </w:r>
      <w:r w:rsidR="000741C1">
        <w:rPr>
          <w:rFonts w:ascii="GHEA Grapalat" w:hAnsi="GHEA Grapalat"/>
          <w:sz w:val="20"/>
          <w:lang w:val="hy-AM"/>
        </w:rPr>
        <w:t xml:space="preserve">։ </w:t>
      </w:r>
      <w:r w:rsidRPr="00C57652">
        <w:rPr>
          <w:rFonts w:ascii="GHEA Grapalat" w:hAnsi="GHEA Grapalat"/>
          <w:sz w:val="20"/>
          <w:lang w:val="hy-AM"/>
        </w:rPr>
        <w:t>Վճարումները կատարվելու են փաստացի մատուցված ծառայություններին համապատասխան:</w:t>
      </w:r>
    </w:p>
    <w:p w14:paraId="08D33056" w14:textId="77777777" w:rsidR="00B03481" w:rsidRPr="00C57652" w:rsidRDefault="00B03481" w:rsidP="00B03481">
      <w:pPr>
        <w:jc w:val="both"/>
        <w:rPr>
          <w:rFonts w:ascii="GHEA Grapalat" w:hAnsi="GHEA Grapalat"/>
          <w:sz w:val="20"/>
          <w:szCs w:val="20"/>
          <w:lang w:val="hy-AM"/>
        </w:rPr>
      </w:pPr>
      <w:r w:rsidRPr="00C57652">
        <w:rPr>
          <w:rFonts w:ascii="GHEA Grapalat" w:hAnsi="GHEA Grapalat"/>
          <w:lang w:val="hy-AM"/>
        </w:rPr>
        <w:t xml:space="preserve">       </w:t>
      </w:r>
      <w:r w:rsidRPr="00C57652">
        <w:rPr>
          <w:rFonts w:ascii="GHEA Grapalat" w:hAnsi="GHEA Grapalat"/>
          <w:sz w:val="20"/>
          <w:szCs w:val="20"/>
          <w:lang w:val="hy-AM"/>
        </w:rPr>
        <w:t>Նախատեսվում են իրականացնել.</w:t>
      </w:r>
    </w:p>
    <w:p w14:paraId="28F20393" w14:textId="77777777" w:rsidR="00B03481" w:rsidRPr="00C57652" w:rsidRDefault="00B03481" w:rsidP="00B03481">
      <w:pPr>
        <w:rPr>
          <w:rFonts w:ascii="GHEA Grapalat" w:hAnsi="GHEA Grapalat"/>
          <w:b/>
          <w:i/>
          <w:sz w:val="20"/>
          <w:szCs w:val="20"/>
          <w:lang w:val="hy-AM"/>
        </w:rPr>
      </w:pPr>
      <w:r w:rsidRPr="00C57652">
        <w:rPr>
          <w:rFonts w:ascii="GHEA Grapalat" w:hAnsi="GHEA Grapalat"/>
          <w:b/>
          <w:i/>
          <w:sz w:val="20"/>
          <w:szCs w:val="20"/>
          <w:lang w:val="hy-AM"/>
        </w:rPr>
        <w:lastRenderedPageBreak/>
        <w:t>Ընդհանուր դրույթներ.</w:t>
      </w:r>
    </w:p>
    <w:p w14:paraId="677FD7F2" w14:textId="776F2BEA" w:rsidR="00B03481" w:rsidRPr="00C57652" w:rsidRDefault="00B03481" w:rsidP="00B03481">
      <w:pPr>
        <w:numPr>
          <w:ilvl w:val="0"/>
          <w:numId w:val="36"/>
        </w:numPr>
        <w:contextualSpacing/>
        <w:rPr>
          <w:rFonts w:ascii="GHEA Grapalat" w:hAnsi="GHEA Grapalat"/>
          <w:sz w:val="20"/>
          <w:szCs w:val="20"/>
          <w:lang w:val="hy-AM"/>
        </w:rPr>
      </w:pPr>
      <w:r>
        <w:rPr>
          <w:rFonts w:ascii="GHEA Grapalat" w:hAnsi="GHEA Grapalat" w:cs="Sylfaen"/>
          <w:sz w:val="20"/>
          <w:szCs w:val="20"/>
          <w:lang w:val="hy-AM"/>
        </w:rPr>
        <w:t>Սևան</w:t>
      </w:r>
      <w:r w:rsidRPr="00C57652">
        <w:rPr>
          <w:rFonts w:ascii="GHEA Grapalat" w:hAnsi="GHEA Grapalat" w:cs="Sylfaen"/>
          <w:sz w:val="20"/>
          <w:szCs w:val="20"/>
          <w:lang w:val="hy-AM"/>
        </w:rPr>
        <w:t xml:space="preserve">  համայնքի կարիքների համար կատարել չափագրման, հողաշինարարության հետ կապված աշխատանքներ</w:t>
      </w:r>
    </w:p>
    <w:p w14:paraId="2E8C4BF0" w14:textId="77777777" w:rsidR="00B03481" w:rsidRPr="00C57652" w:rsidRDefault="00B03481" w:rsidP="00B03481">
      <w:pPr>
        <w:rPr>
          <w:rFonts w:ascii="GHEA Grapalat" w:hAnsi="GHEA Grapalat"/>
          <w:b/>
          <w:sz w:val="20"/>
          <w:szCs w:val="20"/>
          <w:lang w:val="hy-AM"/>
        </w:rPr>
      </w:pPr>
      <w:r w:rsidRPr="00C57652">
        <w:rPr>
          <w:rFonts w:ascii="GHEA Grapalat" w:hAnsi="GHEA Grapalat"/>
          <w:b/>
          <w:sz w:val="20"/>
          <w:szCs w:val="20"/>
          <w:lang w:val="hy-AM"/>
        </w:rPr>
        <w:t>Հիմնական պարտականություններ`</w:t>
      </w:r>
    </w:p>
    <w:p w14:paraId="5749F4AD" w14:textId="77777777" w:rsidR="00B03481" w:rsidRPr="00C57652" w:rsidRDefault="00B03481" w:rsidP="00B03481">
      <w:pPr>
        <w:numPr>
          <w:ilvl w:val="0"/>
          <w:numId w:val="37"/>
        </w:numPr>
        <w:contextualSpacing/>
        <w:rPr>
          <w:rFonts w:ascii="GHEA Grapalat" w:hAnsi="GHEA Grapalat"/>
          <w:sz w:val="20"/>
          <w:szCs w:val="20"/>
          <w:lang w:val="hy-AM"/>
        </w:rPr>
      </w:pPr>
      <w:r w:rsidRPr="00C57652">
        <w:rPr>
          <w:rFonts w:ascii="GHEA Grapalat" w:hAnsi="GHEA Grapalat"/>
          <w:sz w:val="20"/>
          <w:szCs w:val="20"/>
          <w:lang w:val="hy-AM"/>
        </w:rPr>
        <w:t xml:space="preserve">Համայնքային սեփականություն հանդիսացող հողամասերի, </w:t>
      </w:r>
      <w:r w:rsidRPr="00152C58">
        <w:rPr>
          <w:rFonts w:ascii="GHEA Grapalat" w:hAnsi="GHEA Grapalat"/>
          <w:sz w:val="20"/>
          <w:szCs w:val="20"/>
          <w:lang w:val="hy-AM"/>
        </w:rPr>
        <w:t xml:space="preserve"> </w:t>
      </w:r>
      <w:r w:rsidRPr="00C57652">
        <w:rPr>
          <w:rFonts w:ascii="GHEA Grapalat" w:hAnsi="GHEA Grapalat"/>
          <w:sz w:val="20"/>
          <w:szCs w:val="20"/>
          <w:lang w:val="hy-AM"/>
        </w:rPr>
        <w:t xml:space="preserve">շենք-շինությունների չափագրում, </w:t>
      </w:r>
    </w:p>
    <w:p w14:paraId="4B3C7D6B" w14:textId="77777777" w:rsidR="00B03481" w:rsidRPr="00C57652" w:rsidRDefault="00B03481" w:rsidP="00B03481">
      <w:pPr>
        <w:numPr>
          <w:ilvl w:val="0"/>
          <w:numId w:val="37"/>
        </w:numPr>
        <w:contextualSpacing/>
        <w:rPr>
          <w:rFonts w:ascii="GHEA Grapalat" w:hAnsi="GHEA Grapalat"/>
          <w:sz w:val="20"/>
          <w:szCs w:val="20"/>
        </w:rPr>
      </w:pPr>
      <w:proofErr w:type="spellStart"/>
      <w:r w:rsidRPr="00C57652">
        <w:rPr>
          <w:rFonts w:ascii="GHEA Grapalat" w:hAnsi="GHEA Grapalat"/>
          <w:sz w:val="20"/>
          <w:szCs w:val="20"/>
        </w:rPr>
        <w:t>հողաշինարարության</w:t>
      </w:r>
      <w:proofErr w:type="spellEnd"/>
      <w:r w:rsidRPr="00C57652">
        <w:rPr>
          <w:rFonts w:ascii="GHEA Grapalat" w:hAnsi="GHEA Grapalat"/>
          <w:sz w:val="20"/>
          <w:szCs w:val="20"/>
        </w:rPr>
        <w:t xml:space="preserve">, </w:t>
      </w:r>
    </w:p>
    <w:p w14:paraId="6AA45347" w14:textId="77777777" w:rsidR="00B03481" w:rsidRPr="00C57652" w:rsidRDefault="00B03481" w:rsidP="00B03481">
      <w:pPr>
        <w:numPr>
          <w:ilvl w:val="0"/>
          <w:numId w:val="37"/>
        </w:numPr>
        <w:contextualSpacing/>
        <w:rPr>
          <w:rFonts w:ascii="GHEA Grapalat" w:hAnsi="GHEA Grapalat"/>
          <w:sz w:val="20"/>
          <w:szCs w:val="20"/>
        </w:rPr>
      </w:pPr>
      <w:proofErr w:type="spellStart"/>
      <w:r w:rsidRPr="00C57652">
        <w:rPr>
          <w:rFonts w:ascii="GHEA Grapalat" w:hAnsi="GHEA Grapalat"/>
          <w:sz w:val="20"/>
          <w:szCs w:val="20"/>
        </w:rPr>
        <w:t>քարտեզագրուման</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Գեոդեզիական</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հանույթների</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իրականացում</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տեղակապամում</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նշահարում</w:t>
      </w:r>
      <w:proofErr w:type="spellEnd"/>
    </w:p>
    <w:p w14:paraId="3D1BA9BA" w14:textId="77777777" w:rsidR="00B03481" w:rsidRPr="00C57652" w:rsidRDefault="00B03481" w:rsidP="00B03481">
      <w:pPr>
        <w:numPr>
          <w:ilvl w:val="0"/>
          <w:numId w:val="37"/>
        </w:numPr>
        <w:contextualSpacing/>
        <w:rPr>
          <w:rFonts w:ascii="GHEA Grapalat" w:hAnsi="GHEA Grapalat"/>
          <w:sz w:val="20"/>
          <w:szCs w:val="20"/>
        </w:rPr>
      </w:pPr>
      <w:proofErr w:type="spellStart"/>
      <w:r w:rsidRPr="00C57652">
        <w:rPr>
          <w:rFonts w:ascii="GHEA Grapalat" w:hAnsi="GHEA Grapalat"/>
          <w:sz w:val="20"/>
          <w:szCs w:val="20"/>
        </w:rPr>
        <w:t>Չափագրման</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ակտերի</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ու</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մասնագիտական</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եզրակացությունների</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կազմում</w:t>
      </w:r>
      <w:proofErr w:type="spellEnd"/>
    </w:p>
    <w:p w14:paraId="694B23BA" w14:textId="77777777" w:rsidR="00B03481" w:rsidRPr="00DB57A8" w:rsidRDefault="00B03481" w:rsidP="00B03481">
      <w:pPr>
        <w:rPr>
          <w:rFonts w:ascii="Sylfaen" w:hAnsi="Sylfaen"/>
          <w:b/>
          <w:i/>
        </w:rPr>
      </w:pPr>
      <w:proofErr w:type="spellStart"/>
      <w:r w:rsidRPr="00C57652">
        <w:rPr>
          <w:rFonts w:ascii="GHEA Grapalat" w:hAnsi="GHEA Grapalat" w:cs="Sylfaen"/>
          <w:b/>
          <w:i/>
          <w:sz w:val="20"/>
          <w:szCs w:val="20"/>
        </w:rPr>
        <w:t>Այլ</w:t>
      </w:r>
      <w:proofErr w:type="spellEnd"/>
      <w:r w:rsidRPr="00C57652">
        <w:rPr>
          <w:rFonts w:ascii="GHEA Grapalat" w:hAnsi="GHEA Grapalat"/>
          <w:b/>
          <w:i/>
          <w:sz w:val="20"/>
          <w:szCs w:val="20"/>
        </w:rPr>
        <w:t xml:space="preserve"> </w:t>
      </w:r>
      <w:proofErr w:type="spellStart"/>
      <w:r w:rsidRPr="00C57652">
        <w:rPr>
          <w:rFonts w:ascii="GHEA Grapalat" w:hAnsi="GHEA Grapalat"/>
          <w:b/>
          <w:i/>
          <w:sz w:val="20"/>
          <w:szCs w:val="20"/>
        </w:rPr>
        <w:t>պահանջներ</w:t>
      </w:r>
      <w:proofErr w:type="spellEnd"/>
      <w:r w:rsidRPr="00C57652">
        <w:rPr>
          <w:rFonts w:ascii="GHEA Grapalat" w:hAnsi="GHEA Grapalat"/>
          <w:b/>
          <w:i/>
          <w:sz w:val="20"/>
          <w:szCs w:val="20"/>
        </w:rPr>
        <w:t>`</w:t>
      </w:r>
      <w:r w:rsidRPr="00152C58">
        <w:rPr>
          <w:rFonts w:ascii="GHEA Grapalat" w:hAnsi="GHEA Grapalat"/>
          <w:b/>
          <w:i/>
          <w:sz w:val="20"/>
          <w:szCs w:val="20"/>
        </w:rPr>
        <w:t xml:space="preserve"> </w:t>
      </w:r>
      <w:proofErr w:type="spellStart"/>
      <w:r w:rsidRPr="00C57652">
        <w:rPr>
          <w:rFonts w:ascii="GHEA Grapalat" w:hAnsi="GHEA Grapalat"/>
          <w:sz w:val="20"/>
          <w:szCs w:val="20"/>
        </w:rPr>
        <w:t>Չափագրման</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ակտերը</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ներկայացնել</w:t>
      </w:r>
      <w:proofErr w:type="spellEnd"/>
      <w:r w:rsidRPr="00C57652">
        <w:rPr>
          <w:rFonts w:ascii="GHEA Grapalat" w:hAnsi="GHEA Grapalat"/>
          <w:sz w:val="20"/>
          <w:szCs w:val="20"/>
        </w:rPr>
        <w:t xml:space="preserve"> </w:t>
      </w:r>
      <w:r w:rsidRPr="00DB57A8">
        <w:rPr>
          <w:rFonts w:ascii="GHEA Grapalat" w:hAnsi="GHEA Grapalat"/>
          <w:sz w:val="20"/>
          <w:szCs w:val="20"/>
        </w:rPr>
        <w:t>2</w:t>
      </w:r>
      <w:r w:rsidRPr="00C57652">
        <w:rPr>
          <w:rFonts w:ascii="GHEA Grapalat" w:hAnsi="GHEA Grapalat"/>
          <w:sz w:val="20"/>
          <w:szCs w:val="20"/>
        </w:rPr>
        <w:t xml:space="preserve"> </w:t>
      </w:r>
      <w:proofErr w:type="spellStart"/>
      <w:r w:rsidRPr="00C57652">
        <w:rPr>
          <w:rFonts w:ascii="GHEA Grapalat" w:hAnsi="GHEA Grapalat"/>
          <w:sz w:val="20"/>
          <w:szCs w:val="20"/>
        </w:rPr>
        <w:t>թղթային</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օրիգինալ</w:t>
      </w:r>
      <w:proofErr w:type="spellEnd"/>
      <w:r w:rsidRPr="00C57652">
        <w:rPr>
          <w:rFonts w:ascii="GHEA Grapalat" w:hAnsi="GHEA Grapalat"/>
          <w:sz w:val="20"/>
          <w:szCs w:val="20"/>
        </w:rPr>
        <w:t xml:space="preserve"> </w:t>
      </w:r>
      <w:proofErr w:type="spellStart"/>
      <w:r w:rsidRPr="00C57652">
        <w:rPr>
          <w:rFonts w:ascii="GHEA Grapalat" w:hAnsi="GHEA Grapalat"/>
          <w:sz w:val="20"/>
          <w:szCs w:val="20"/>
        </w:rPr>
        <w:t>օրինակով</w:t>
      </w:r>
      <w:proofErr w:type="spellEnd"/>
      <w:r w:rsidRPr="00C57652">
        <w:rPr>
          <w:rFonts w:ascii="GHEA Grapalat" w:hAnsi="GHEA Grapalat"/>
          <w:sz w:val="20"/>
          <w:szCs w:val="20"/>
        </w:rPr>
        <w:t xml:space="preserve">, </w:t>
      </w:r>
    </w:p>
    <w:p w14:paraId="02A68AA3" w14:textId="77777777" w:rsidR="00B03481" w:rsidRPr="00E10F50" w:rsidRDefault="00B03481" w:rsidP="00B03481">
      <w:pPr>
        <w:rPr>
          <w:rFonts w:ascii="GHEA Grapalat" w:hAnsi="GHEA Grapalat"/>
          <w:b/>
          <w:i/>
          <w:sz w:val="20"/>
          <w:szCs w:val="20"/>
        </w:rPr>
      </w:pPr>
    </w:p>
    <w:p w14:paraId="56A077C5" w14:textId="77777777" w:rsidR="00B03481" w:rsidRPr="008E0346" w:rsidRDefault="00B03481" w:rsidP="00B03481">
      <w:pPr>
        <w:jc w:val="center"/>
        <w:rPr>
          <w:rFonts w:ascii="GHEA Grapalat" w:hAnsi="GHEA Grapalat"/>
          <w:b/>
          <w:sz w:val="20"/>
        </w:rPr>
      </w:pPr>
    </w:p>
    <w:p w14:paraId="651FAF15" w14:textId="77777777" w:rsidR="00B03481" w:rsidRPr="000714AD" w:rsidRDefault="00B03481" w:rsidP="00B03481">
      <w:pPr>
        <w:jc w:val="center"/>
        <w:rPr>
          <w:rFonts w:ascii="GHEA Grapalat" w:hAnsi="GHEA Grapalat"/>
          <w:b/>
          <w:lang w:val="hy-AM"/>
        </w:rPr>
      </w:pPr>
      <w:r w:rsidRPr="000714AD">
        <w:rPr>
          <w:rFonts w:ascii="GHEA Grapalat" w:hAnsi="GHEA Grapalat"/>
          <w:b/>
          <w:lang w:val="hy-AM"/>
        </w:rPr>
        <w:t>Ծ</w:t>
      </w:r>
      <w:r w:rsidRPr="000714AD">
        <w:rPr>
          <w:rFonts w:ascii="GHEA Grapalat" w:hAnsi="GHEA Grapalat"/>
          <w:b/>
          <w:lang w:val="es-ES"/>
        </w:rPr>
        <w:t>ԱՌԱՅՈՒԹՅՈՒՆՆԵՐԻ ՏԵԽՆԻԿԱԿԱՆ ԲՆՈՒԹԱԳԻՐ</w:t>
      </w:r>
    </w:p>
    <w:p w14:paraId="2AD7C8CA" w14:textId="77777777" w:rsidR="000714AD" w:rsidRPr="000714AD" w:rsidRDefault="000714AD" w:rsidP="00B03481">
      <w:pPr>
        <w:jc w:val="center"/>
        <w:rPr>
          <w:rFonts w:ascii="GHEA Grapalat" w:hAnsi="GHEA Grapalat"/>
          <w:b/>
          <w:sz w:val="20"/>
          <w:lang w:val="hy-AM"/>
        </w:rPr>
      </w:pPr>
    </w:p>
    <w:p w14:paraId="0B8CB5C3" w14:textId="77777777" w:rsidR="00B03481" w:rsidRPr="000714AD" w:rsidRDefault="00B03481" w:rsidP="00B03481">
      <w:pPr>
        <w:jc w:val="center"/>
        <w:rPr>
          <w:rFonts w:ascii="GHEA Grapalat" w:hAnsi="GHEA Grapalat" w:cs="Sylfaen"/>
          <w:b/>
          <w:sz w:val="20"/>
          <w:szCs w:val="20"/>
          <w:lang w:val="hy-AM"/>
        </w:rPr>
      </w:pPr>
      <w:r w:rsidRPr="000714AD">
        <w:rPr>
          <w:rFonts w:ascii="GHEA Grapalat" w:hAnsi="GHEA Grapalat" w:cs="Sylfaen"/>
          <w:b/>
          <w:sz w:val="20"/>
          <w:szCs w:val="20"/>
          <w:lang w:val="hy-AM"/>
        </w:rPr>
        <w:t>ՀՈՂԱՄԱՍԵՐԻ ՉԱՓԱԳՐՄԱՆ ԵՎ ՀԱՏԱԿԱԳԾԵՐԻ ԿԱԶՄՄԱՆ</w:t>
      </w:r>
    </w:p>
    <w:p w14:paraId="3025BA5B" w14:textId="77777777" w:rsidR="00B03481" w:rsidRPr="000714AD" w:rsidRDefault="00B03481" w:rsidP="00B03481">
      <w:pPr>
        <w:jc w:val="center"/>
        <w:rPr>
          <w:rFonts w:ascii="GHEA Grapalat" w:hAnsi="GHEA Grapalat"/>
          <w:b/>
          <w:sz w:val="20"/>
          <w:szCs w:val="20"/>
          <w:lang w:val="hy-AM"/>
        </w:rPr>
      </w:pPr>
      <w:r w:rsidRPr="000714AD">
        <w:rPr>
          <w:rFonts w:ascii="GHEA Grapalat" w:hAnsi="GHEA Grapalat" w:cs="Sylfaen"/>
          <w:b/>
          <w:sz w:val="20"/>
          <w:szCs w:val="20"/>
          <w:lang w:val="hy-AM"/>
        </w:rPr>
        <w:t>ԾԱՌԱՅՈՒԹՅՈՒՆՆԵՐԻ ՏԵԽՆԻԿԱԿԱՆ ԲՆՈՒԹԱԳԻՐ</w:t>
      </w:r>
    </w:p>
    <w:p w14:paraId="326AF799" w14:textId="6EACCDC3"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2"/>
          <w:szCs w:val="22"/>
          <w:lang w:val="af-ZA" w:bidi="he-IL"/>
        </w:rPr>
        <w:tab/>
      </w:r>
      <w:r>
        <w:rPr>
          <w:rFonts w:ascii="GHEA Grapalat" w:hAnsi="GHEA Grapalat"/>
          <w:sz w:val="20"/>
          <w:szCs w:val="20"/>
          <w:lang w:val="hy-AM" w:bidi="he-IL"/>
        </w:rPr>
        <w:t>Սևանի</w:t>
      </w:r>
      <w:r w:rsidRPr="004625C7">
        <w:rPr>
          <w:rFonts w:ascii="GHEA Grapalat" w:hAnsi="GHEA Grapalat"/>
          <w:sz w:val="20"/>
          <w:szCs w:val="20"/>
          <w:lang w:val="af-ZA" w:bidi="he-IL"/>
        </w:rPr>
        <w:t xml:space="preserve"> </w:t>
      </w:r>
      <w:r w:rsidRPr="00B558D2">
        <w:rPr>
          <w:rFonts w:ascii="GHEA Grapalat" w:hAnsi="GHEA Grapalat"/>
          <w:sz w:val="20"/>
          <w:szCs w:val="20"/>
          <w:lang w:val="hy-AM" w:bidi="he-IL"/>
        </w:rPr>
        <w:t>համայնքապետարանի</w:t>
      </w:r>
      <w:r w:rsidRPr="004625C7">
        <w:rPr>
          <w:rFonts w:ascii="GHEA Grapalat" w:hAnsi="GHEA Grapalat"/>
          <w:sz w:val="20"/>
          <w:szCs w:val="20"/>
          <w:lang w:val="af-ZA" w:bidi="he-IL"/>
        </w:rPr>
        <w:t xml:space="preserve"> պատվերով Կատարողի կողմից պետք է կազմվեն և տրամադրվեն  </w:t>
      </w:r>
      <w:r w:rsidRPr="00B558D2">
        <w:rPr>
          <w:rFonts w:ascii="GHEA Grapalat" w:hAnsi="GHEA Grapalat"/>
          <w:sz w:val="20"/>
          <w:szCs w:val="20"/>
          <w:lang w:val="hy-AM" w:bidi="he-IL"/>
        </w:rPr>
        <w:t>համայնքապետարանի</w:t>
      </w:r>
      <w:r w:rsidRPr="004625C7">
        <w:rPr>
          <w:rFonts w:ascii="GHEA Grapalat" w:hAnsi="GHEA Grapalat"/>
          <w:sz w:val="20"/>
          <w:szCs w:val="20"/>
          <w:lang w:val="af-ZA" w:bidi="he-IL"/>
        </w:rPr>
        <w:t xml:space="preserve"> տնօրինության հողամասերի հատակագծեր, որոնք պետք է համապատասխանեն</w:t>
      </w:r>
      <w:r w:rsidRPr="007E156B">
        <w:rPr>
          <w:rFonts w:ascii="GHEA Grapalat" w:hAnsi="GHEA Grapalat" w:cs="Sylfaen"/>
          <w:sz w:val="20"/>
          <w:szCs w:val="20"/>
          <w:lang w:val="af-ZA"/>
        </w:rPr>
        <w:t xml:space="preserve"> </w:t>
      </w:r>
      <w:r w:rsidRPr="00C57652">
        <w:rPr>
          <w:rFonts w:ascii="GHEA Grapalat" w:hAnsi="GHEA Grapalat" w:cs="Sylfaen"/>
          <w:sz w:val="20"/>
          <w:szCs w:val="20"/>
          <w:lang w:val="hy-AM"/>
        </w:rPr>
        <w:t>ՀՀ</w:t>
      </w:r>
      <w:r w:rsidRPr="00C57652">
        <w:rPr>
          <w:rFonts w:ascii="GHEA Grapalat" w:hAnsi="GHEA Grapalat" w:cs="Sylfaen"/>
          <w:sz w:val="20"/>
          <w:szCs w:val="20"/>
          <w:lang w:val="af-ZA"/>
        </w:rPr>
        <w:t xml:space="preserve"> </w:t>
      </w:r>
      <w:r w:rsidRPr="00C57652">
        <w:rPr>
          <w:rFonts w:ascii="GHEA Grapalat" w:hAnsi="GHEA Grapalat" w:cs="Sylfaen"/>
          <w:sz w:val="20"/>
          <w:szCs w:val="20"/>
          <w:lang w:val="hy-AM"/>
        </w:rPr>
        <w:t>Կառավարության</w:t>
      </w:r>
      <w:r w:rsidRPr="00C57652">
        <w:rPr>
          <w:rFonts w:ascii="GHEA Grapalat" w:hAnsi="GHEA Grapalat" w:cs="Sylfaen"/>
          <w:sz w:val="20"/>
          <w:szCs w:val="20"/>
          <w:lang w:val="af-ZA"/>
        </w:rPr>
        <w:t xml:space="preserve"> 29.09.2011</w:t>
      </w:r>
      <w:r w:rsidRPr="00C57652">
        <w:rPr>
          <w:rFonts w:ascii="GHEA Grapalat" w:hAnsi="GHEA Grapalat" w:cs="Sylfaen"/>
          <w:sz w:val="20"/>
          <w:szCs w:val="20"/>
          <w:lang w:val="hy-AM"/>
        </w:rPr>
        <w:t>թ</w:t>
      </w:r>
      <w:r w:rsidRPr="00C57652">
        <w:rPr>
          <w:rFonts w:ascii="GHEA Grapalat" w:hAnsi="GHEA Grapalat" w:cs="Sylfaen"/>
          <w:sz w:val="20"/>
          <w:szCs w:val="20"/>
          <w:lang w:val="af-ZA"/>
        </w:rPr>
        <w:t>. N 1441-</w:t>
      </w:r>
      <w:r w:rsidRPr="00C57652">
        <w:rPr>
          <w:rFonts w:ascii="GHEA Grapalat" w:hAnsi="GHEA Grapalat" w:cs="Sylfaen"/>
          <w:sz w:val="20"/>
          <w:szCs w:val="20"/>
          <w:lang w:val="hy-AM"/>
        </w:rPr>
        <w:t>Ն</w:t>
      </w:r>
      <w:r w:rsidRPr="00C57652">
        <w:rPr>
          <w:rFonts w:ascii="GHEA Grapalat" w:hAnsi="GHEA Grapalat" w:cs="Sylfaen"/>
          <w:sz w:val="20"/>
          <w:szCs w:val="20"/>
          <w:lang w:val="af-ZA"/>
        </w:rPr>
        <w:t xml:space="preserve"> </w:t>
      </w:r>
      <w:r w:rsidRPr="00C57652">
        <w:rPr>
          <w:rFonts w:ascii="GHEA Grapalat" w:hAnsi="GHEA Grapalat" w:cs="Sylfaen"/>
          <w:sz w:val="20"/>
          <w:szCs w:val="20"/>
          <w:lang w:val="hy-AM"/>
        </w:rPr>
        <w:t>որոշման</w:t>
      </w:r>
      <w:r w:rsidRPr="007E156B">
        <w:rPr>
          <w:rFonts w:ascii="GHEA Grapalat" w:hAnsi="GHEA Grapalat" w:cs="Sylfaen"/>
          <w:sz w:val="20"/>
          <w:szCs w:val="20"/>
          <w:lang w:val="af-ZA"/>
        </w:rPr>
        <w:t xml:space="preserve"> </w:t>
      </w:r>
      <w:r w:rsidRPr="00B558D2">
        <w:rPr>
          <w:rFonts w:ascii="GHEA Grapalat" w:hAnsi="GHEA Grapalat" w:cs="Sylfaen"/>
          <w:sz w:val="20"/>
          <w:szCs w:val="20"/>
          <w:lang w:val="hy-AM"/>
        </w:rPr>
        <w:t>և</w:t>
      </w:r>
      <w:r w:rsidRPr="007E156B">
        <w:rPr>
          <w:rFonts w:ascii="GHEA Grapalat" w:hAnsi="GHEA Grapalat" w:cs="Sylfaen"/>
          <w:sz w:val="20"/>
          <w:szCs w:val="20"/>
          <w:lang w:val="af-ZA"/>
        </w:rPr>
        <w:t xml:space="preserve"> </w:t>
      </w:r>
      <w:r w:rsidRPr="004625C7">
        <w:rPr>
          <w:rFonts w:ascii="GHEA Grapalat" w:hAnsi="GHEA Grapalat"/>
          <w:sz w:val="20"/>
          <w:szCs w:val="20"/>
          <w:lang w:val="af-ZA" w:bidi="he-IL"/>
        </w:rPr>
        <w:t xml:space="preserve"> ՀՀ կադաստրի կոմիտեի ղեկավարի </w:t>
      </w:r>
      <w:r w:rsidRPr="004625C7">
        <w:rPr>
          <w:rFonts w:ascii="GHEA Grapalat" w:hAnsi="GHEA Grapalat"/>
          <w:sz w:val="20"/>
          <w:szCs w:val="20"/>
          <w:u w:val="single"/>
          <w:lang w:val="af-ZA" w:bidi="he-IL"/>
        </w:rPr>
        <w:t>08.04.2021թ. թիվ 75-Ն հրամանով սահմանված հողամասի հատակագծին ներկայացվող ներքոհիշյալ պարտադիր պահանջներին և սահմանված կարգին</w:t>
      </w:r>
      <w:r w:rsidRPr="004625C7">
        <w:rPr>
          <w:rFonts w:ascii="GHEA Grapalat" w:hAnsi="GHEA Grapalat"/>
          <w:sz w:val="20"/>
          <w:szCs w:val="20"/>
          <w:lang w:val="af-ZA" w:bidi="he-IL"/>
        </w:rPr>
        <w:t xml:space="preserve">: Հողամասերը տեղակայված են ՀՀ </w:t>
      </w:r>
      <w:r w:rsidR="000714AD">
        <w:rPr>
          <w:rFonts w:ascii="GHEA Grapalat" w:hAnsi="GHEA Grapalat"/>
          <w:sz w:val="20"/>
          <w:szCs w:val="20"/>
          <w:lang w:val="hy-AM" w:bidi="he-IL"/>
        </w:rPr>
        <w:t>Սևան</w:t>
      </w:r>
      <w:r w:rsidRPr="004625C7">
        <w:rPr>
          <w:rFonts w:ascii="GHEA Grapalat" w:hAnsi="GHEA Grapalat"/>
          <w:sz w:val="20"/>
          <w:szCs w:val="20"/>
          <w:lang w:val="af-ZA" w:bidi="he-IL"/>
        </w:rPr>
        <w:t xml:space="preserve"> </w:t>
      </w:r>
      <w:r w:rsidRPr="00B558D2">
        <w:rPr>
          <w:rFonts w:ascii="GHEA Grapalat" w:hAnsi="GHEA Grapalat"/>
          <w:sz w:val="20"/>
          <w:szCs w:val="20"/>
          <w:lang w:val="hy-AM" w:bidi="he-IL"/>
        </w:rPr>
        <w:t>խոշորացված</w:t>
      </w:r>
      <w:r w:rsidRPr="004625C7">
        <w:rPr>
          <w:rFonts w:ascii="GHEA Grapalat" w:hAnsi="GHEA Grapalat"/>
          <w:sz w:val="20"/>
          <w:szCs w:val="20"/>
          <w:lang w:val="af-ZA" w:bidi="he-IL"/>
        </w:rPr>
        <w:t xml:space="preserve"> </w:t>
      </w:r>
      <w:r w:rsidRPr="00B558D2">
        <w:rPr>
          <w:rFonts w:ascii="GHEA Grapalat" w:hAnsi="GHEA Grapalat"/>
          <w:sz w:val="20"/>
          <w:szCs w:val="20"/>
          <w:lang w:val="hy-AM" w:bidi="he-IL"/>
        </w:rPr>
        <w:t>համայնքի</w:t>
      </w:r>
      <w:r w:rsidRPr="004625C7">
        <w:rPr>
          <w:rFonts w:ascii="GHEA Grapalat" w:hAnsi="GHEA Grapalat"/>
          <w:sz w:val="20"/>
          <w:szCs w:val="20"/>
          <w:lang w:val="af-ZA" w:bidi="he-IL"/>
        </w:rPr>
        <w:t xml:space="preserve"> ողջ տարածքում։ Յուրաքանչյուր անգամ պատվեր տալուց պատվիրատուի կողմից հստակ կնշվի չափագրման ենթակա հողամասի գտնվելու վայրը։ </w:t>
      </w:r>
    </w:p>
    <w:p w14:paraId="4CA96772"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 xml:space="preserve">        Պատվիրատուի կողմից նույն օրում հնարավոր մեկից ավելի պատվերի դեպքում հաշվարկվում է ստորև նշված ժամկետները։</w:t>
      </w:r>
    </w:p>
    <w:p w14:paraId="19F26977" w14:textId="5FDA797C"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ab/>
        <w:t xml:space="preserve">Հատակագծեր կազմողը պատվերը ստանալուց հետո </w:t>
      </w:r>
      <w:r w:rsidR="000714AD">
        <w:rPr>
          <w:rFonts w:ascii="GHEA Grapalat" w:hAnsi="GHEA Grapalat"/>
          <w:sz w:val="20"/>
          <w:szCs w:val="20"/>
          <w:lang w:val="hy-AM" w:bidi="he-IL"/>
        </w:rPr>
        <w:t>Սևան</w:t>
      </w:r>
      <w:r w:rsidRPr="004625C7">
        <w:rPr>
          <w:rFonts w:ascii="GHEA Grapalat" w:hAnsi="GHEA Grapalat"/>
          <w:sz w:val="20"/>
          <w:szCs w:val="20"/>
          <w:lang w:val="af-ZA" w:bidi="he-IL"/>
        </w:rPr>
        <w:t xml:space="preserve"> </w:t>
      </w:r>
      <w:proofErr w:type="spellStart"/>
      <w:r>
        <w:rPr>
          <w:rFonts w:ascii="GHEA Grapalat" w:hAnsi="GHEA Grapalat"/>
          <w:sz w:val="20"/>
          <w:szCs w:val="20"/>
          <w:lang w:val="ru-RU" w:bidi="he-IL"/>
        </w:rPr>
        <w:t>համայնքում</w:t>
      </w:r>
      <w:proofErr w:type="spellEnd"/>
      <w:r w:rsidRPr="004625C7">
        <w:rPr>
          <w:rFonts w:ascii="GHEA Grapalat" w:hAnsi="GHEA Grapalat"/>
          <w:sz w:val="20"/>
          <w:szCs w:val="20"/>
          <w:lang w:val="af-ZA" w:bidi="he-IL"/>
        </w:rPr>
        <w:t xml:space="preserve"> գտնվող հողամասերի չափագրումը, հատակագծի կազմումը և </w:t>
      </w:r>
      <w:proofErr w:type="spellStart"/>
      <w:r>
        <w:rPr>
          <w:rFonts w:ascii="GHEA Grapalat" w:hAnsi="GHEA Grapalat"/>
          <w:sz w:val="20"/>
          <w:szCs w:val="20"/>
          <w:lang w:val="ru-RU" w:bidi="he-IL"/>
        </w:rPr>
        <w:t>համայնքապետարանին</w:t>
      </w:r>
      <w:proofErr w:type="spellEnd"/>
      <w:r w:rsidRPr="004625C7">
        <w:rPr>
          <w:rFonts w:ascii="GHEA Grapalat" w:hAnsi="GHEA Grapalat"/>
          <w:sz w:val="20"/>
          <w:szCs w:val="20"/>
          <w:lang w:val="af-ZA" w:bidi="he-IL"/>
        </w:rPr>
        <w:t xml:space="preserve"> տրամադրումը պետք է իրականացնի մինչև 7 օրյա, ժամկետում։ Նշված ժամկետներում ծառայության արդյունքները չներկայացնելու դեպքում պետք է տրամադրվի գրավոր պարզաբանում: </w:t>
      </w:r>
      <w:r w:rsidR="000714AD">
        <w:rPr>
          <w:rFonts w:ascii="GHEA Grapalat" w:hAnsi="GHEA Grapalat"/>
          <w:sz w:val="20"/>
          <w:szCs w:val="20"/>
          <w:lang w:val="hy-AM" w:bidi="he-IL"/>
        </w:rPr>
        <w:t>Սևանի</w:t>
      </w:r>
      <w:r w:rsidRPr="004625C7">
        <w:rPr>
          <w:rFonts w:ascii="GHEA Grapalat" w:hAnsi="GHEA Grapalat"/>
          <w:sz w:val="20"/>
          <w:szCs w:val="20"/>
          <w:lang w:val="af-ZA" w:bidi="he-IL"/>
        </w:rPr>
        <w:t xml:space="preserve"> </w:t>
      </w:r>
      <w:proofErr w:type="spellStart"/>
      <w:r>
        <w:rPr>
          <w:rFonts w:ascii="GHEA Grapalat" w:hAnsi="GHEA Grapalat"/>
          <w:sz w:val="20"/>
          <w:szCs w:val="20"/>
          <w:lang w:val="ru-RU" w:bidi="he-IL"/>
        </w:rPr>
        <w:t>համայնքապետարանի</w:t>
      </w:r>
      <w:proofErr w:type="spellEnd"/>
      <w:r w:rsidRPr="004625C7">
        <w:rPr>
          <w:rFonts w:ascii="GHEA Grapalat" w:hAnsi="GHEA Grapalat"/>
          <w:sz w:val="20"/>
          <w:szCs w:val="20"/>
          <w:lang w:val="af-ZA" w:bidi="he-IL"/>
        </w:rPr>
        <w:t xml:space="preserve"> կողմից ներկայացված պարզաբանումը ոչ հիմնավոր գնահատվելու դեպքում՝ ուշացված ժամկետների մասով կիրառվում են պայմանագրով նախատեսված պատասխանատվության միջոցները։ </w:t>
      </w:r>
    </w:p>
    <w:p w14:paraId="03C4C709"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ab/>
        <w:t>Հատակագծեր կազմողը պարտավոր է մինչև հողամասի պետական գրանցումը՝ հատակագծերում անվճար կատարել անհրաժեշտ ուղղումներ և փոփոխություններ՝ առաջադրանքը ստանալուց հետո վերը նշված ժամկետներում (ըստ հողամասի տեղակայման վայրի)։</w:t>
      </w:r>
    </w:p>
    <w:p w14:paraId="2F145EB7" w14:textId="77777777" w:rsidR="00B03481" w:rsidRDefault="00B03481" w:rsidP="00B03481">
      <w:pPr>
        <w:tabs>
          <w:tab w:val="left" w:pos="0"/>
          <w:tab w:val="left" w:pos="540"/>
        </w:tabs>
        <w:jc w:val="both"/>
        <w:rPr>
          <w:rFonts w:ascii="GHEA Grapalat" w:hAnsi="GHEA Grapalat"/>
          <w:sz w:val="20"/>
          <w:szCs w:val="20"/>
          <w:lang w:val="hy-AM" w:bidi="he-IL"/>
        </w:rPr>
      </w:pPr>
      <w:r w:rsidRPr="004625C7">
        <w:rPr>
          <w:rFonts w:ascii="GHEA Grapalat" w:hAnsi="GHEA Grapalat"/>
          <w:sz w:val="20"/>
          <w:szCs w:val="20"/>
          <w:lang w:val="af-ZA" w:bidi="he-IL"/>
        </w:rPr>
        <w:tab/>
        <w:t xml:space="preserve">Եթե պայմանագրի կատարման ընթացքում պարզվի, որ հատակագիծը կազմելու համար անհրաժեշտ են սույն տեխնիկական բնութագրով չնախատեսված հետազոտություններ կամ այլ գործողություններ, ապա դրանք իրականացվում են Կատարողի կողմից՝ առանց լրացուցիչ վճարի։ </w:t>
      </w:r>
    </w:p>
    <w:p w14:paraId="7EF4B035" w14:textId="77777777" w:rsidR="00B03481" w:rsidRPr="00B03481" w:rsidRDefault="00B03481" w:rsidP="00B03481">
      <w:pPr>
        <w:tabs>
          <w:tab w:val="left" w:pos="0"/>
          <w:tab w:val="left" w:pos="540"/>
        </w:tabs>
        <w:jc w:val="both"/>
        <w:rPr>
          <w:rFonts w:ascii="GHEA Grapalat" w:hAnsi="GHEA Grapalat"/>
          <w:sz w:val="20"/>
          <w:szCs w:val="20"/>
          <w:lang w:val="hy-AM" w:bidi="he-IL"/>
        </w:rPr>
      </w:pPr>
    </w:p>
    <w:p w14:paraId="3B826008" w14:textId="77777777" w:rsidR="00B03481" w:rsidRPr="004625C7" w:rsidRDefault="00B03481" w:rsidP="00B03481">
      <w:pPr>
        <w:tabs>
          <w:tab w:val="left" w:pos="0"/>
          <w:tab w:val="left" w:pos="540"/>
        </w:tabs>
        <w:jc w:val="center"/>
        <w:rPr>
          <w:rFonts w:ascii="GHEA Grapalat" w:hAnsi="GHEA Grapalat"/>
          <w:b/>
          <w:sz w:val="20"/>
          <w:szCs w:val="20"/>
          <w:lang w:val="af-ZA" w:bidi="he-IL"/>
        </w:rPr>
      </w:pPr>
      <w:r w:rsidRPr="004625C7">
        <w:rPr>
          <w:rFonts w:ascii="GHEA Grapalat" w:hAnsi="GHEA Grapalat"/>
          <w:b/>
          <w:sz w:val="20"/>
          <w:szCs w:val="20"/>
          <w:lang w:val="af-ZA" w:bidi="he-IL"/>
        </w:rPr>
        <w:t>ՀՈՂԱՄԱՍԻ ՀԱՆՈՒԹԱԳՐՈՒՄ, ՀՈՂԱՄԱՍԻ ՀԱՏԱԿԱԳԾԻ ՁԵՎԸ ԵՎ ՀԱՏԱԿԱԳԾԻՆ ՆԵՐԿԱՅԱՑՎՈՂ ՊԱՀԱՆՋՆԵՐԸ</w:t>
      </w:r>
    </w:p>
    <w:p w14:paraId="13AAECAC"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55313D">
        <w:rPr>
          <w:rFonts w:ascii="GHEA Grapalat" w:hAnsi="GHEA Grapalat"/>
          <w:sz w:val="20"/>
          <w:szCs w:val="20"/>
          <w:lang w:val="af-ZA" w:bidi="he-IL"/>
        </w:rPr>
        <w:t>1.</w:t>
      </w:r>
      <w:r w:rsidRPr="004625C7">
        <w:rPr>
          <w:rFonts w:ascii="GHEA Grapalat" w:hAnsi="GHEA Grapalat"/>
          <w:sz w:val="20"/>
          <w:szCs w:val="20"/>
          <w:lang w:val="af-ZA" w:bidi="he-IL"/>
        </w:rPr>
        <w:t>Հողամասի հատակագիծը կազմվում է համապատասխան իրավական ակտերով փոխանցված, հատկացված կամ իրավունքների պետական գրանցում ստացած հողամասի չափերով՝ նշելով և համարակալելով բոլոր շրջադարձային (բեկման) կետերը, կոորդինատները, դրանց միջև եղած երկարությունները՝ հորիզոնական պրոյեկցիաներով: ՀՀ օրենսդրությամբ սահմանված կարգով հատկացված hողամասի սահմանները հատակագծում ամբողջությամբ պատկերվում է չընդհատվող գծերով:</w:t>
      </w:r>
    </w:p>
    <w:p w14:paraId="1F464D31"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1) ՀՀ օրենսդրությամբ սահմանված կարգով հատկացված հողամասին կից ինքնակամ զբաղեցված հողամասի առկայության դեպքում անհրաժեշտ է ընդհանուր սահմանագիծը գծել ընդհատված գծերով։ Հողամասի հատակագծային հատվածում գծվում է միայն ՀՀ օրենսդրությամբ սահմանված կարգով հատկացված հողամասը:</w:t>
      </w:r>
    </w:p>
    <w:p w14:paraId="670C07F2"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55313D">
        <w:rPr>
          <w:rFonts w:ascii="GHEA Grapalat" w:hAnsi="GHEA Grapalat"/>
          <w:sz w:val="20"/>
          <w:szCs w:val="20"/>
          <w:lang w:val="af-ZA" w:bidi="he-IL"/>
        </w:rPr>
        <w:t>2</w:t>
      </w:r>
      <w:r w:rsidRPr="004625C7">
        <w:rPr>
          <w:rFonts w:ascii="GHEA Grapalat" w:hAnsi="GHEA Grapalat"/>
          <w:sz w:val="20"/>
          <w:szCs w:val="20"/>
          <w:lang w:val="af-ZA" w:bidi="he-IL"/>
        </w:rPr>
        <w:t>. Ենթակառուցվածքների օբյեկտները (գազամատակարարման, ջրամատակարարման, կոյուղատար և այլ նշանակության խողովակաշարերի ստորգետնյա, վերգետնյա և օդային ուղիներ, էլեկտրամատակարարման, կապի մալուխային գծեր, ավտոմոբիլային և երկաթուղային ճանապարհներ ու այլ ենթակառուցվածքների հաղորդակցության գծեր, դրանց հենասյուներ, հորեր, կից այլ շինություններ), դրանց կառուցման և սպասարկման համար հատկացված հողամասերը շրջադարձային (բեկման) կետերի կոորդինատներով արտացոլվում են հողամասի հատակագծում, իսկ դրանց կազմում գտնվող շինությունները` շինությունների հատակագծում:</w:t>
      </w:r>
    </w:p>
    <w:p w14:paraId="5399C321"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55313D">
        <w:rPr>
          <w:rFonts w:ascii="GHEA Grapalat" w:hAnsi="GHEA Grapalat"/>
          <w:sz w:val="20"/>
          <w:szCs w:val="20"/>
          <w:lang w:val="af-ZA" w:bidi="he-IL"/>
        </w:rPr>
        <w:lastRenderedPageBreak/>
        <w:t>3</w:t>
      </w:r>
      <w:r w:rsidRPr="004625C7">
        <w:rPr>
          <w:rFonts w:ascii="GHEA Grapalat" w:hAnsi="GHEA Grapalat"/>
          <w:sz w:val="20"/>
          <w:szCs w:val="20"/>
          <w:lang w:val="af-ZA" w:bidi="he-IL"/>
        </w:rPr>
        <w:t>. Հողամասի հանութագրման ընթացքում արտաքին սահմաններով չափագրվում են նաև հողամասում գտնվող բոլոր շինությունները, որոնք համարակալվում և ըստ տեղադրության արտացոլվում են հողամասի հատակագծում։</w:t>
      </w:r>
    </w:p>
    <w:p w14:paraId="4CDF9843"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55313D">
        <w:rPr>
          <w:rFonts w:ascii="GHEA Grapalat" w:hAnsi="GHEA Grapalat"/>
          <w:sz w:val="20"/>
          <w:szCs w:val="20"/>
          <w:lang w:val="af-ZA" w:bidi="he-IL"/>
        </w:rPr>
        <w:t>4</w:t>
      </w:r>
      <w:r w:rsidRPr="004625C7">
        <w:rPr>
          <w:rFonts w:ascii="GHEA Grapalat" w:hAnsi="GHEA Grapalat"/>
          <w:sz w:val="20"/>
          <w:szCs w:val="20"/>
          <w:lang w:val="af-ZA" w:bidi="he-IL"/>
        </w:rPr>
        <w:t>. Հողամասի հատակագծում բոլոր շինությունների արտաքին սահմանները գծագրվում են չընդհատվող գծերով:</w:t>
      </w:r>
    </w:p>
    <w:p w14:paraId="38E122EC"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55313D">
        <w:rPr>
          <w:rFonts w:ascii="GHEA Grapalat" w:hAnsi="GHEA Grapalat"/>
          <w:sz w:val="20"/>
          <w:szCs w:val="20"/>
          <w:lang w:val="af-ZA" w:bidi="he-IL"/>
        </w:rPr>
        <w:t>5</w:t>
      </w:r>
      <w:r w:rsidRPr="004625C7">
        <w:rPr>
          <w:rFonts w:ascii="GHEA Grapalat" w:hAnsi="GHEA Grapalat"/>
          <w:sz w:val="20"/>
          <w:szCs w:val="20"/>
          <w:lang w:val="af-ZA" w:bidi="he-IL"/>
        </w:rPr>
        <w:t>. Ինքնակամ կառուցված կամ այլ անձին պատկանող շինությունները նշագծվում (շտրիխապատվում) են տարբեր պայմանական նշաններով, որոնց վերաբերյալ բացատրությունը բերվում է հատակագծի «Լրացուցիչ նշումներ» հատվածում:</w:t>
      </w:r>
    </w:p>
    <w:p w14:paraId="300596BF"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55313D">
        <w:rPr>
          <w:rFonts w:ascii="GHEA Grapalat" w:hAnsi="GHEA Grapalat"/>
          <w:sz w:val="20"/>
          <w:szCs w:val="20"/>
          <w:lang w:val="af-ZA" w:bidi="he-IL"/>
        </w:rPr>
        <w:t>6</w:t>
      </w:r>
      <w:r w:rsidRPr="004625C7">
        <w:rPr>
          <w:rFonts w:ascii="GHEA Grapalat" w:hAnsi="GHEA Grapalat"/>
          <w:sz w:val="20"/>
          <w:szCs w:val="20"/>
          <w:lang w:val="af-ZA" w:bidi="he-IL"/>
        </w:rPr>
        <w:t>. Հողամասի հատակագծում օգտագործված այլ պայմանական նշանների վերաբերյալ բացատրությունը բերվում է հատակագծի «Լրացուցիչ նշումներ» հատվածում:</w:t>
      </w:r>
    </w:p>
    <w:p w14:paraId="6174DD26"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55313D">
        <w:rPr>
          <w:rFonts w:ascii="GHEA Grapalat" w:hAnsi="GHEA Grapalat"/>
          <w:sz w:val="20"/>
          <w:szCs w:val="20"/>
          <w:lang w:val="af-ZA" w:bidi="he-IL"/>
        </w:rPr>
        <w:t>7</w:t>
      </w:r>
      <w:r w:rsidRPr="004625C7">
        <w:rPr>
          <w:rFonts w:ascii="GHEA Grapalat" w:hAnsi="GHEA Grapalat"/>
          <w:sz w:val="20"/>
          <w:szCs w:val="20"/>
          <w:lang w:val="af-ZA" w:bidi="he-IL"/>
        </w:rPr>
        <w:t>. Չափագրվում են քարե և/կամ բետոնե պարիսպների երկարությունը, լայնությունը և բարձրությունը: Այդ պարիսպները հողամասի հատակագծում նշվում են պարիսպի հաստությամբ չընդհատվող գծերով։</w:t>
      </w:r>
    </w:p>
    <w:p w14:paraId="5B54EABF"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55313D">
        <w:rPr>
          <w:rFonts w:ascii="GHEA Grapalat" w:hAnsi="GHEA Grapalat"/>
          <w:sz w:val="20"/>
          <w:szCs w:val="20"/>
          <w:lang w:val="af-ZA" w:bidi="he-IL"/>
        </w:rPr>
        <w:t>8</w:t>
      </w:r>
      <w:r w:rsidRPr="004625C7">
        <w:rPr>
          <w:rFonts w:ascii="GHEA Grapalat" w:hAnsi="GHEA Grapalat"/>
          <w:sz w:val="20"/>
          <w:szCs w:val="20"/>
          <w:lang w:val="af-ZA" w:bidi="he-IL"/>
        </w:rPr>
        <w:t>. Եթե հողամասում կան տարածքներ, որոնք պատվիրատուին տրամադրվում են այլ իրավունքներով, ապա հատակագծի վրա այդ տարածքը նշագծվում (շտրիխապատվում) է և հատակագծի «Լրացուցիչ նշումներ» բաժնում կատարվում է համապատասխան նշում` դրա մակերեսի, այլ իրավունքով տրամադրման վերաբերյալ:</w:t>
      </w:r>
    </w:p>
    <w:p w14:paraId="63BE8976"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55313D">
        <w:rPr>
          <w:rFonts w:ascii="GHEA Grapalat" w:hAnsi="GHEA Grapalat"/>
          <w:sz w:val="20"/>
          <w:szCs w:val="20"/>
          <w:lang w:val="af-ZA" w:bidi="he-IL"/>
        </w:rPr>
        <w:t>9</w:t>
      </w:r>
      <w:r w:rsidRPr="004625C7">
        <w:rPr>
          <w:rFonts w:ascii="GHEA Grapalat" w:hAnsi="GHEA Grapalat"/>
          <w:sz w:val="20"/>
          <w:szCs w:val="20"/>
          <w:lang w:val="af-ZA" w:bidi="he-IL"/>
        </w:rPr>
        <w:t>. Եթե գրանցված հողամասի մեջ կառուցվել է նոր շինություն, ապա պատվիրատուի պահանջով կարող է չափագրվել միայն նոր կառուցված շինությունը, իսկ եթե նոր շինությունը կառուցվել է առկա շինությանը կից, և այն կրկին փոփոխությունների չի ենթարկվել, ապա պատվիրատուի պահանջով չափագրվում է միայն նոր կառուցված շինությունը, որը սահմանված կարգով արտացոլվում է հողամասի հատակագծում: Եթե իրավունքի պետական գրանցման վկայականում առկա շինությունը քարտեզում տեղադրվել է սխալ դիրքով, ապա պատվիրատուի պահանջով չափագրվում և ուղղվում է միայն տեղադիրքը։ Հողամասի հատակագծում իրավունքի պետական գրանցում ստացած բոլոր չչափագրված շինությունները հատակագծում պատկերվում են ըստ էլեկտրոնային կադաստրային քարտեզում եղած դիրքի։</w:t>
      </w:r>
    </w:p>
    <w:p w14:paraId="1FAC592C"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55313D">
        <w:rPr>
          <w:rFonts w:ascii="GHEA Grapalat" w:hAnsi="GHEA Grapalat"/>
          <w:sz w:val="20"/>
          <w:szCs w:val="20"/>
          <w:lang w:val="af-ZA" w:bidi="he-IL"/>
        </w:rPr>
        <w:t>10</w:t>
      </w:r>
      <w:r w:rsidRPr="004625C7">
        <w:rPr>
          <w:rFonts w:ascii="GHEA Grapalat" w:hAnsi="GHEA Grapalat"/>
          <w:sz w:val="20"/>
          <w:szCs w:val="20"/>
          <w:lang w:val="af-ZA" w:bidi="he-IL"/>
        </w:rPr>
        <w:t>. Բաժանվող հողամասի հատակագիծը ներկայացվում է սխեմայով, հետևյալ կերպ</w:t>
      </w:r>
      <w:r w:rsidRPr="004625C7">
        <w:rPr>
          <w:rFonts w:ascii="MS Mincho" w:eastAsia="MS Mincho" w:hAnsi="MS Mincho" w:cs="MS Mincho" w:hint="eastAsia"/>
          <w:sz w:val="20"/>
          <w:szCs w:val="20"/>
          <w:lang w:val="af-ZA" w:bidi="he-IL"/>
        </w:rPr>
        <w:t>․</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պատկերվում</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է</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ընդհանուր</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հողամասը՝</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բաժանված</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առանձին</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մասերի</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որոնք</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շտրիխապատվում</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են</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և</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համարակալվում</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Հողամասը</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երկուսից</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ավելի</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միավորների</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բաժանման</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դեպքում</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տարբեր</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հողամասերի</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համար</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շտրիխապատում</w:t>
      </w:r>
      <w:r w:rsidRPr="004625C7">
        <w:rPr>
          <w:rFonts w:ascii="GHEA Grapalat" w:hAnsi="GHEA Grapalat"/>
          <w:sz w:val="20"/>
          <w:szCs w:val="20"/>
          <w:lang w:val="af-ZA" w:bidi="he-IL"/>
        </w:rPr>
        <w:t>ը պետք է միմյանցից տարբերվի: Սխեմայում նշվում են նաև բոլոր հողամասերի մակերեսները: Բաժանվող յուրաքանչյուր մասի համար սահմանված կարգով կազմվում է նաև առանձնացված հողամասի հատակագիծը։ Բաժանման սխեման բոլոր առանձնացվող մասերի համար մնում է նույնը։</w:t>
      </w:r>
    </w:p>
    <w:p w14:paraId="31E5B6A4"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20. Միավորվող հողամասերի հատակագիծը ներկայացվում է սխեմայով, որի վրա պատկերվում են միավորվող հողամասերը և համարակալվում են: Սխեմայում նշվում են նաև բոլոր հողամասերի մակերեսները: Միավորված հողամասի համար սահմանված կարգով կազմվում է առանձին հատակագիծ:</w:t>
      </w:r>
    </w:p>
    <w:p w14:paraId="549C7A42"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22. Հողամասի հատակագծի կազմման համար պետք է լրացվեն և պահպանվեն հետևյալ պահանջները.</w:t>
      </w:r>
    </w:p>
    <w:p w14:paraId="120B1729"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1) Հողամասի հատակագծի առաջին էջում՝ «Հողամասի հատակագիծ» գլխատառերով նշագրումից ներքևի մասի ձախ կողմում լրացվում է սեփականատիրոջ տվյալները (ֆիզիկական անձի անուն, ազգանուն կամ իրավաբանական անձի անվանում):</w:t>
      </w:r>
    </w:p>
    <w:p w14:paraId="4E8449EC"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2) «Մարզ, համայնք, հասցե» տողում լրացվում է հողամասի գտնվելու վայրը կամ հասցեն:</w:t>
      </w:r>
    </w:p>
    <w:p w14:paraId="4414CE42"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3) Համայնքային կամ պետական սեփականություն հանդիսացող հողամասերի տրամադրման, ինչպես նաև սահմանված կարգով կադաստրային քարտեզի ուղղման ժամանակ հատակագծի վերևի աջ անկյունում՝ «Հաստատում եմ» տողում, լրացվում է համայնքի ղեկավարի անունը, ազգանունը, ստորագրվում է համայնքի ղեկավարի կողմից և կնքվում է։</w:t>
      </w:r>
    </w:p>
    <w:p w14:paraId="6D39868D"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4) Հողամասի և շինությունների շրջադարձային (բեկման) կետերը համարակալվում են թվերով` աճման կարգով, ժամացույցի սլաքի շարժման ուղղությամբ:</w:t>
      </w:r>
    </w:p>
    <w:p w14:paraId="52EBC17D"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5) Հողամասի հատակագիծը գծագրվում է 1։200, 1։500, 1։1’000, 1։2’000, 1։5’000 կամ 1:10’000 մասշտաբով՝ կախված տրամադրվող հողամասի չափից:</w:t>
      </w:r>
    </w:p>
    <w:p w14:paraId="396AB266"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6) Հատակագծի ներքևի ձախ հատվածում նշվում են՝</w:t>
      </w:r>
    </w:p>
    <w:p w14:paraId="4D4AD2AA"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ա. հողամասի մակերեսը՝ հեկտարով (0.00000 ճշտությամբ),</w:t>
      </w:r>
    </w:p>
    <w:p w14:paraId="4A8094E8"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բ. հողամասի կադաստրային ծածկագիրը, եթե այդպիսին կա,</w:t>
      </w:r>
    </w:p>
    <w:p w14:paraId="41DD5742"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գ. հողամասի նպատակային նշանակությունը,</w:t>
      </w:r>
    </w:p>
    <w:p w14:paraId="636943AF"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դ</w:t>
      </w:r>
      <w:r w:rsidRPr="004625C7">
        <w:rPr>
          <w:rFonts w:ascii="MS Mincho" w:eastAsia="MS Mincho" w:hAnsi="MS Mincho" w:cs="MS Mincho" w:hint="eastAsia"/>
          <w:sz w:val="20"/>
          <w:szCs w:val="20"/>
          <w:lang w:val="af-ZA" w:bidi="he-IL"/>
        </w:rPr>
        <w:t>․</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հողամասի</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գործառնական</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նշանակությունները</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կամ</w:t>
      </w:r>
      <w:r w:rsidRPr="004625C7">
        <w:rPr>
          <w:rFonts w:ascii="GHEA Grapalat" w:hAnsi="GHEA Grapalat"/>
          <w:sz w:val="20"/>
          <w:szCs w:val="20"/>
          <w:lang w:val="af-ZA" w:bidi="he-IL"/>
        </w:rPr>
        <w:t xml:space="preserve"> </w:t>
      </w:r>
      <w:r w:rsidRPr="004625C7">
        <w:rPr>
          <w:rFonts w:ascii="GHEA Grapalat" w:hAnsi="GHEA Grapalat" w:cs="GHEA Grapalat"/>
          <w:sz w:val="20"/>
          <w:szCs w:val="20"/>
          <w:lang w:val="af-ZA" w:bidi="he-IL"/>
        </w:rPr>
        <w:t>հողատեսքը</w:t>
      </w:r>
      <w:r w:rsidRPr="004625C7">
        <w:rPr>
          <w:rFonts w:ascii="GHEA Grapalat" w:hAnsi="GHEA Grapalat"/>
          <w:sz w:val="20"/>
          <w:szCs w:val="20"/>
          <w:lang w:val="af-ZA" w:bidi="he-IL"/>
        </w:rPr>
        <w:t>:</w:t>
      </w:r>
    </w:p>
    <w:p w14:paraId="58568011"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7) Հատակագծի ներքևի միջին հատվածում նշվում են հողամասի շրջադարձային (բեկման) կետերի համարները, կոորդինատները՝ WGS-84 (ՎԻ ՋԻ ԷՍ-84) (ARMREF 02) ազգային գեոդեզիական կոորդինատային համակարգով, այդ կետերի միջև գծային չափերը՝ հորիզոնական պրոյեկցիաներով։ Եթե հողամասի շրջադարձային բեկման կետերի քանակն այնպիսին է, որ դրանք հնարավոր չէ տեղադրել սույն կետով նշված հատվածում, ապա համապատասխան տվյալները կարող են տեղադրվել թղթի հակառակ երեսին կամ հաջորդ թղթի վրա, որտեղ նշվում է նաև շինությունների համարները ըստ հողամասի հատակագծի, շինության անվանումը (գործառնական նշանակությունը), շրջադարձային (բեկման) կետերի համարները, կոորդինատները՝ WGS-84 (ՎԻ ՋԻ ԷՍ-84) (ARMREF 02) ազգային գեոդեզիական կոորդինատային համակարգով, և եզրագծերի հորիզոնական պրոյեկցիաների երկարությունները։</w:t>
      </w:r>
    </w:p>
    <w:p w14:paraId="097BF0CF" w14:textId="77777777" w:rsidR="00B03481" w:rsidRDefault="00B03481" w:rsidP="00B03481">
      <w:pPr>
        <w:tabs>
          <w:tab w:val="left" w:pos="0"/>
          <w:tab w:val="left" w:pos="540"/>
        </w:tabs>
        <w:jc w:val="both"/>
        <w:rPr>
          <w:rFonts w:ascii="GHEA Grapalat" w:hAnsi="GHEA Grapalat"/>
          <w:sz w:val="20"/>
          <w:szCs w:val="20"/>
          <w:lang w:val="hy-AM" w:bidi="he-IL"/>
        </w:rPr>
      </w:pPr>
      <w:r w:rsidRPr="004625C7">
        <w:rPr>
          <w:rFonts w:ascii="GHEA Grapalat" w:hAnsi="GHEA Grapalat"/>
          <w:sz w:val="20"/>
          <w:szCs w:val="20"/>
          <w:lang w:val="af-ZA" w:bidi="he-IL"/>
        </w:rPr>
        <w:lastRenderedPageBreak/>
        <w:t>23. Հողամասի հատակագծի բոլոր էջերի ներքևի աջ մասում լրացվում է որակավորում ունեցող անձի անուն-ազգանունը, որակավորման վկայականի համարը, ԱՁ/իրավաբանական անձի անվանումը, ՀՎՀՀ-ն, չափագրման օրը, հատակագծի թողարկման օրը, և այն ստորագրվում ու հաստատվում է ԱՁ/իրավաբանական անձի և որակավորում ունեցող անձի կողմից։</w:t>
      </w:r>
    </w:p>
    <w:p w14:paraId="0C18D95E" w14:textId="77777777" w:rsidR="00B03481" w:rsidRPr="00B03481" w:rsidRDefault="00B03481" w:rsidP="00B03481">
      <w:pPr>
        <w:tabs>
          <w:tab w:val="left" w:pos="0"/>
          <w:tab w:val="left" w:pos="540"/>
        </w:tabs>
        <w:jc w:val="both"/>
        <w:rPr>
          <w:rFonts w:ascii="GHEA Grapalat" w:hAnsi="GHEA Grapalat"/>
          <w:sz w:val="20"/>
          <w:szCs w:val="20"/>
          <w:lang w:val="hy-AM" w:bidi="he-IL"/>
        </w:rPr>
      </w:pPr>
    </w:p>
    <w:p w14:paraId="72D1E680" w14:textId="77777777" w:rsidR="00B03481" w:rsidRPr="00F2720C" w:rsidRDefault="00B03481" w:rsidP="00B03481">
      <w:pPr>
        <w:jc w:val="center"/>
        <w:rPr>
          <w:rFonts w:ascii="GHEA Grapalat" w:hAnsi="GHEA Grapalat" w:cs="Sylfaen"/>
          <w:b/>
          <w:sz w:val="20"/>
          <w:szCs w:val="20"/>
          <w:lang w:val="hy-AM"/>
        </w:rPr>
      </w:pPr>
      <w:r w:rsidRPr="00F2720C">
        <w:rPr>
          <w:rFonts w:ascii="GHEA Grapalat" w:hAnsi="GHEA Grapalat" w:cs="Sylfaen"/>
          <w:b/>
          <w:sz w:val="20"/>
          <w:szCs w:val="20"/>
          <w:lang w:val="hy-AM"/>
        </w:rPr>
        <w:t>ՇԵՆՔ-ՇԻՆՈՒԹՅՈՒՆՆԵՐԻ ՉԱՓԱԳՐՄԱՆ ԵՎ ՀԱՏԱԿԱԳԾԵՐԻ ԿԱԶՄՄԱՆ</w:t>
      </w:r>
    </w:p>
    <w:p w14:paraId="7984AA44" w14:textId="77777777" w:rsidR="00B03481" w:rsidRPr="00F2720C" w:rsidRDefault="00B03481" w:rsidP="00B03481">
      <w:pPr>
        <w:jc w:val="center"/>
        <w:rPr>
          <w:rFonts w:ascii="GHEA Grapalat" w:hAnsi="GHEA Grapalat"/>
          <w:b/>
          <w:sz w:val="20"/>
          <w:szCs w:val="20"/>
          <w:lang w:val="hy-AM"/>
        </w:rPr>
      </w:pPr>
      <w:r w:rsidRPr="00F2720C">
        <w:rPr>
          <w:rFonts w:ascii="GHEA Grapalat" w:hAnsi="GHEA Grapalat" w:cs="Sylfaen"/>
          <w:b/>
          <w:sz w:val="20"/>
          <w:szCs w:val="20"/>
          <w:lang w:val="hy-AM"/>
        </w:rPr>
        <w:t>ԾԱՌԱՅՈՒԹՅՈՒՆՆԵՐԻ ՏԵԽՆԻԿԱԿԱՆ ԲՆՈՒԹԱԳԻՐ</w:t>
      </w:r>
    </w:p>
    <w:p w14:paraId="7184F6F3" w14:textId="33E92F0E" w:rsidR="00B03481" w:rsidRPr="004625C7" w:rsidRDefault="00B03481" w:rsidP="00B03481">
      <w:pPr>
        <w:tabs>
          <w:tab w:val="left" w:pos="0"/>
          <w:tab w:val="left" w:pos="540"/>
        </w:tabs>
        <w:jc w:val="both"/>
        <w:rPr>
          <w:rFonts w:ascii="GHEA Grapalat" w:hAnsi="GHEA Grapalat"/>
          <w:sz w:val="20"/>
          <w:szCs w:val="20"/>
          <w:lang w:val="af-ZA" w:bidi="he-IL"/>
        </w:rPr>
      </w:pPr>
      <w:r w:rsidRPr="00B03481">
        <w:rPr>
          <w:rFonts w:ascii="GHEA Grapalat" w:hAnsi="GHEA Grapalat"/>
          <w:sz w:val="20"/>
          <w:szCs w:val="20"/>
          <w:lang w:val="af-ZA" w:bidi="he-IL"/>
        </w:rPr>
        <w:tab/>
      </w:r>
      <w:r w:rsidRPr="00B03481">
        <w:rPr>
          <w:rFonts w:ascii="GHEA Grapalat" w:hAnsi="GHEA Grapalat"/>
          <w:sz w:val="20"/>
          <w:szCs w:val="20"/>
          <w:lang w:val="hy-AM" w:bidi="he-IL"/>
        </w:rPr>
        <w:t>Սևանի</w:t>
      </w:r>
      <w:r w:rsidRPr="00B03481">
        <w:rPr>
          <w:rFonts w:ascii="GHEA Grapalat" w:hAnsi="GHEA Grapalat"/>
          <w:sz w:val="20"/>
          <w:szCs w:val="20"/>
          <w:lang w:val="af-ZA" w:bidi="he-IL"/>
        </w:rPr>
        <w:t xml:space="preserve"> </w:t>
      </w:r>
      <w:r w:rsidRPr="00B03481">
        <w:rPr>
          <w:rFonts w:ascii="GHEA Grapalat" w:hAnsi="GHEA Grapalat"/>
          <w:sz w:val="20"/>
          <w:szCs w:val="20"/>
          <w:lang w:val="hy-AM" w:bidi="he-IL"/>
        </w:rPr>
        <w:t>համայնքապետարանի</w:t>
      </w:r>
      <w:r w:rsidRPr="00B03481">
        <w:rPr>
          <w:rFonts w:ascii="GHEA Grapalat" w:hAnsi="GHEA Grapalat"/>
          <w:sz w:val="20"/>
          <w:szCs w:val="20"/>
          <w:lang w:val="af-ZA" w:bidi="he-IL"/>
        </w:rPr>
        <w:t xml:space="preserve"> պատվերով պետք է կազմվի և տրամադրվի  </w:t>
      </w:r>
      <w:r w:rsidRPr="00B03481">
        <w:rPr>
          <w:rFonts w:ascii="GHEA Grapalat" w:hAnsi="GHEA Grapalat"/>
          <w:sz w:val="20"/>
          <w:szCs w:val="20"/>
          <w:lang w:val="hy-AM" w:bidi="he-IL"/>
        </w:rPr>
        <w:t>համայնքապետարանին</w:t>
      </w:r>
      <w:r w:rsidRPr="00B03481">
        <w:rPr>
          <w:rFonts w:ascii="GHEA Grapalat" w:hAnsi="GHEA Grapalat"/>
          <w:sz w:val="20"/>
          <w:szCs w:val="20"/>
          <w:lang w:val="af-ZA" w:bidi="he-IL"/>
        </w:rPr>
        <w:t xml:space="preserve"> շինությունների</w:t>
      </w:r>
      <w:r w:rsidRPr="004625C7">
        <w:rPr>
          <w:rFonts w:ascii="GHEA Grapalat" w:hAnsi="GHEA Grapalat"/>
          <w:sz w:val="20"/>
          <w:szCs w:val="20"/>
          <w:lang w:val="af-ZA" w:bidi="he-IL"/>
        </w:rPr>
        <w:t xml:space="preserve"> հատակագծեր, որոնք պետք է համապատասխանեն </w:t>
      </w:r>
      <w:r w:rsidRPr="00C57652">
        <w:rPr>
          <w:rFonts w:ascii="GHEA Grapalat" w:hAnsi="GHEA Grapalat" w:cs="Sylfaen"/>
          <w:sz w:val="20"/>
          <w:szCs w:val="20"/>
          <w:lang w:val="hy-AM"/>
        </w:rPr>
        <w:t>ՀՀ</w:t>
      </w:r>
      <w:r w:rsidRPr="00C57652">
        <w:rPr>
          <w:rFonts w:ascii="GHEA Grapalat" w:hAnsi="GHEA Grapalat" w:cs="Sylfaen"/>
          <w:sz w:val="20"/>
          <w:szCs w:val="20"/>
          <w:lang w:val="af-ZA"/>
        </w:rPr>
        <w:t xml:space="preserve"> </w:t>
      </w:r>
      <w:r w:rsidRPr="00C57652">
        <w:rPr>
          <w:rFonts w:ascii="GHEA Grapalat" w:hAnsi="GHEA Grapalat" w:cs="Sylfaen"/>
          <w:sz w:val="20"/>
          <w:szCs w:val="20"/>
          <w:lang w:val="hy-AM"/>
        </w:rPr>
        <w:t>Կառավարության</w:t>
      </w:r>
      <w:r w:rsidRPr="00C57652">
        <w:rPr>
          <w:rFonts w:ascii="GHEA Grapalat" w:hAnsi="GHEA Grapalat" w:cs="Sylfaen"/>
          <w:sz w:val="20"/>
          <w:szCs w:val="20"/>
          <w:lang w:val="af-ZA"/>
        </w:rPr>
        <w:t xml:space="preserve"> 29.09.2011</w:t>
      </w:r>
      <w:r w:rsidRPr="00C57652">
        <w:rPr>
          <w:rFonts w:ascii="GHEA Grapalat" w:hAnsi="GHEA Grapalat" w:cs="Sylfaen"/>
          <w:sz w:val="20"/>
          <w:szCs w:val="20"/>
          <w:lang w:val="hy-AM"/>
        </w:rPr>
        <w:t>թ</w:t>
      </w:r>
      <w:r w:rsidRPr="00C57652">
        <w:rPr>
          <w:rFonts w:ascii="GHEA Grapalat" w:hAnsi="GHEA Grapalat" w:cs="Sylfaen"/>
          <w:sz w:val="20"/>
          <w:szCs w:val="20"/>
          <w:lang w:val="af-ZA"/>
        </w:rPr>
        <w:t>. N 1441-</w:t>
      </w:r>
      <w:r w:rsidRPr="00C57652">
        <w:rPr>
          <w:rFonts w:ascii="GHEA Grapalat" w:hAnsi="GHEA Grapalat" w:cs="Sylfaen"/>
          <w:sz w:val="20"/>
          <w:szCs w:val="20"/>
          <w:lang w:val="hy-AM"/>
        </w:rPr>
        <w:t>Ն</w:t>
      </w:r>
      <w:r w:rsidRPr="00C57652">
        <w:rPr>
          <w:rFonts w:ascii="GHEA Grapalat" w:hAnsi="GHEA Grapalat" w:cs="Sylfaen"/>
          <w:sz w:val="20"/>
          <w:szCs w:val="20"/>
          <w:lang w:val="af-ZA"/>
        </w:rPr>
        <w:t xml:space="preserve"> </w:t>
      </w:r>
      <w:r w:rsidRPr="00C57652">
        <w:rPr>
          <w:rFonts w:ascii="GHEA Grapalat" w:hAnsi="GHEA Grapalat" w:cs="Sylfaen"/>
          <w:sz w:val="20"/>
          <w:szCs w:val="20"/>
          <w:lang w:val="hy-AM"/>
        </w:rPr>
        <w:t>որոշման</w:t>
      </w:r>
      <w:r w:rsidRPr="00C57652">
        <w:rPr>
          <w:rFonts w:ascii="GHEA Grapalat" w:hAnsi="GHEA Grapalat" w:cs="Sylfaen"/>
          <w:sz w:val="20"/>
          <w:szCs w:val="20"/>
          <w:lang w:val="af-ZA"/>
        </w:rPr>
        <w:t xml:space="preserve"> </w:t>
      </w:r>
      <w:r w:rsidRPr="007E156B">
        <w:rPr>
          <w:rFonts w:ascii="GHEA Grapalat" w:hAnsi="GHEA Grapalat" w:cs="Sylfaen"/>
          <w:sz w:val="20"/>
          <w:szCs w:val="20"/>
          <w:lang w:val="af-ZA"/>
        </w:rPr>
        <w:t xml:space="preserve"> </w:t>
      </w:r>
      <w:r w:rsidRPr="00B558D2">
        <w:rPr>
          <w:rFonts w:ascii="GHEA Grapalat" w:hAnsi="GHEA Grapalat" w:cs="Sylfaen"/>
          <w:sz w:val="20"/>
          <w:szCs w:val="20"/>
          <w:lang w:val="hy-AM"/>
        </w:rPr>
        <w:t>և</w:t>
      </w:r>
      <w:r w:rsidRPr="007E156B">
        <w:rPr>
          <w:rFonts w:ascii="GHEA Grapalat" w:hAnsi="GHEA Grapalat" w:cs="Sylfaen"/>
          <w:sz w:val="20"/>
          <w:szCs w:val="20"/>
          <w:lang w:val="af-ZA"/>
        </w:rPr>
        <w:t xml:space="preserve"> </w:t>
      </w:r>
      <w:r w:rsidRPr="004625C7">
        <w:rPr>
          <w:rFonts w:ascii="GHEA Grapalat" w:hAnsi="GHEA Grapalat"/>
          <w:sz w:val="20"/>
          <w:szCs w:val="20"/>
          <w:lang w:val="af-ZA" w:bidi="he-IL"/>
        </w:rPr>
        <w:t xml:space="preserve">ՀՀ կադաստրի կոմիտեի ղեկավարի 08.04.2021թ. թիվ 75-Ն հրամանով սահմանված հողամասի հատակագծին ներկայացվող ներքոհիշյալ պարտադիր պահանջներին և սահմանված կարգին: Չափագրման ենթակա շենք-շինությունները գտնվում են ՀՀ ողջ տարածքում։ Յուրաքանչյուր անգամ պատվեր տալուց պատվիրատուի կողմից հստակ կնշվի չափագրման ենթակա անշարժ գույքի գտնվելու վայրը։  </w:t>
      </w:r>
    </w:p>
    <w:p w14:paraId="1502B90C"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 xml:space="preserve">        Պատվիրատուի կողմից նույն օրում հնարավոր մեկից ավելի պատվերի դեպքում հաշվարկվում է ստորև նշված ժամկետները։</w:t>
      </w:r>
    </w:p>
    <w:p w14:paraId="2481C313"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 xml:space="preserve">         Հատակագիծ կազմողը պատվերը ստանալուց հետո </w:t>
      </w:r>
      <w:proofErr w:type="spellStart"/>
      <w:r>
        <w:rPr>
          <w:rFonts w:ascii="GHEA Grapalat" w:hAnsi="GHEA Grapalat"/>
          <w:sz w:val="20"/>
          <w:szCs w:val="20"/>
          <w:lang w:val="ru-RU" w:bidi="he-IL"/>
        </w:rPr>
        <w:t>Թալին</w:t>
      </w:r>
      <w:proofErr w:type="spellEnd"/>
      <w:r>
        <w:rPr>
          <w:rFonts w:ascii="GHEA Grapalat" w:hAnsi="GHEA Grapalat"/>
          <w:sz w:val="20"/>
          <w:szCs w:val="20"/>
          <w:lang w:val="af-ZA" w:bidi="he-IL"/>
        </w:rPr>
        <w:t xml:space="preserve"> քաղաքում և քաղաքին սահմանակից </w:t>
      </w:r>
      <w:proofErr w:type="spellStart"/>
      <w:r>
        <w:rPr>
          <w:rFonts w:ascii="GHEA Grapalat" w:hAnsi="GHEA Grapalat"/>
          <w:sz w:val="20"/>
          <w:szCs w:val="20"/>
          <w:lang w:val="ru-RU" w:bidi="he-IL"/>
        </w:rPr>
        <w:t>բնակավայրերում</w:t>
      </w:r>
      <w:proofErr w:type="spellEnd"/>
      <w:r w:rsidRPr="004625C7">
        <w:rPr>
          <w:rFonts w:ascii="GHEA Grapalat" w:hAnsi="GHEA Grapalat"/>
          <w:sz w:val="20"/>
          <w:szCs w:val="20"/>
          <w:lang w:val="af-ZA" w:bidi="he-IL"/>
        </w:rPr>
        <w:t xml:space="preserve"> գտնվող անշարժ գույքի չափագրումը, հատակագծի կազմումը և </w:t>
      </w:r>
      <w:proofErr w:type="spellStart"/>
      <w:r>
        <w:rPr>
          <w:rFonts w:ascii="GHEA Grapalat" w:hAnsi="GHEA Grapalat"/>
          <w:sz w:val="20"/>
          <w:szCs w:val="20"/>
          <w:lang w:val="ru-RU" w:bidi="he-IL"/>
        </w:rPr>
        <w:t>համայնքապետարանին</w:t>
      </w:r>
      <w:proofErr w:type="spellEnd"/>
      <w:r w:rsidRPr="004625C7">
        <w:rPr>
          <w:rFonts w:ascii="GHEA Grapalat" w:hAnsi="GHEA Grapalat"/>
          <w:sz w:val="20"/>
          <w:szCs w:val="20"/>
          <w:lang w:val="af-ZA" w:bidi="he-IL"/>
        </w:rPr>
        <w:t xml:space="preserve"> տրամադրումը </w:t>
      </w:r>
      <w:r>
        <w:rPr>
          <w:rFonts w:ascii="GHEA Grapalat" w:hAnsi="GHEA Grapalat"/>
          <w:sz w:val="20"/>
          <w:szCs w:val="20"/>
          <w:lang w:val="af-ZA" w:bidi="he-IL"/>
        </w:rPr>
        <w:t>պետք է իրականացվի մինչև 7 օրյա</w:t>
      </w:r>
      <w:r w:rsidRPr="0055313D">
        <w:rPr>
          <w:rFonts w:ascii="GHEA Grapalat" w:hAnsi="GHEA Grapalat"/>
          <w:sz w:val="20"/>
          <w:szCs w:val="20"/>
          <w:lang w:val="af-ZA" w:bidi="he-IL"/>
        </w:rPr>
        <w:t xml:space="preserve"> </w:t>
      </w:r>
      <w:r w:rsidRPr="004625C7">
        <w:rPr>
          <w:rFonts w:ascii="GHEA Grapalat" w:hAnsi="GHEA Grapalat"/>
          <w:sz w:val="20"/>
          <w:szCs w:val="20"/>
          <w:lang w:val="af-ZA" w:bidi="he-IL"/>
        </w:rPr>
        <w:t xml:space="preserve">ժամկետում։ Նշված ժամկետներում ծառայության արդյունքները չներկայացնելու դեպքում պետք է տրամադրվի գրավոր պարզաբանում: </w:t>
      </w:r>
      <w:proofErr w:type="spellStart"/>
      <w:r>
        <w:rPr>
          <w:rFonts w:ascii="GHEA Grapalat" w:hAnsi="GHEA Grapalat"/>
          <w:sz w:val="20"/>
          <w:szCs w:val="20"/>
          <w:lang w:val="ru-RU" w:bidi="he-IL"/>
        </w:rPr>
        <w:t>համայնքապետարանի</w:t>
      </w:r>
      <w:proofErr w:type="spellEnd"/>
      <w:r w:rsidRPr="004625C7">
        <w:rPr>
          <w:rFonts w:ascii="GHEA Grapalat" w:hAnsi="GHEA Grapalat"/>
          <w:sz w:val="20"/>
          <w:szCs w:val="20"/>
          <w:lang w:val="af-ZA" w:bidi="he-IL"/>
        </w:rPr>
        <w:t xml:space="preserve"> կողմից ներկայացված պարզաբանումը ոչ հիմնավոր գնահատվելու դեպքում՝ ուշացված ժամկետների մասով կիրառվում են պայմանագրով նախատեսված պատասխանատվության միջոցները։ </w:t>
      </w:r>
    </w:p>
    <w:p w14:paraId="21256ED8"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ab/>
        <w:t>Հատակագծեր կազմողը պարտավոր է մինչև անշարժ գույքի պետական գրանցումը՝ հատակագծերում անվճար կատարել անհրաժեշտ ուղղումներ և փոփոխություններ՝ առաջադրանքը ստանալուց հետո վերը նշված ժամկետներում (ըստ անշարժ գույքի տեղակայման վայրի)։</w:t>
      </w:r>
    </w:p>
    <w:p w14:paraId="341A1E20" w14:textId="77777777" w:rsidR="00B03481" w:rsidRDefault="00B03481" w:rsidP="00B03481">
      <w:pPr>
        <w:tabs>
          <w:tab w:val="left" w:pos="0"/>
          <w:tab w:val="left" w:pos="540"/>
        </w:tabs>
        <w:jc w:val="both"/>
        <w:rPr>
          <w:rFonts w:ascii="GHEA Grapalat" w:hAnsi="GHEA Grapalat"/>
          <w:sz w:val="20"/>
          <w:szCs w:val="20"/>
          <w:lang w:val="hy-AM" w:bidi="he-IL"/>
        </w:rPr>
      </w:pPr>
      <w:r w:rsidRPr="004625C7">
        <w:rPr>
          <w:rFonts w:ascii="GHEA Grapalat" w:hAnsi="GHEA Grapalat"/>
          <w:sz w:val="20"/>
          <w:szCs w:val="20"/>
          <w:lang w:val="af-ZA" w:bidi="he-IL"/>
        </w:rPr>
        <w:tab/>
        <w:t>Եթե պայմանագրի կատարման ընթացքում պարզվի, որ հատակագիծը կազմելու համար անհրաժեշտ են սույն տեխնիկական բնութագրով չնախատեսված հետազոտություններ կամ այլ գործողություններ, ապա դրանք իրականացվում են Կատարողի կողմից՝ առանց լրացուցիչ վճարի։</w:t>
      </w:r>
    </w:p>
    <w:p w14:paraId="3057A538" w14:textId="77777777" w:rsidR="00B03481" w:rsidRPr="00B03481" w:rsidRDefault="00B03481" w:rsidP="00B03481">
      <w:pPr>
        <w:tabs>
          <w:tab w:val="left" w:pos="0"/>
          <w:tab w:val="left" w:pos="540"/>
        </w:tabs>
        <w:jc w:val="both"/>
        <w:rPr>
          <w:rFonts w:ascii="GHEA Grapalat" w:hAnsi="GHEA Grapalat"/>
          <w:sz w:val="20"/>
          <w:szCs w:val="20"/>
          <w:lang w:val="hy-AM" w:bidi="he-IL"/>
        </w:rPr>
      </w:pPr>
    </w:p>
    <w:p w14:paraId="69027A4E" w14:textId="77777777" w:rsidR="00B03481" w:rsidRPr="00F2720C" w:rsidRDefault="00B03481" w:rsidP="00B03481">
      <w:pPr>
        <w:tabs>
          <w:tab w:val="left" w:pos="0"/>
          <w:tab w:val="left" w:pos="540"/>
        </w:tabs>
        <w:jc w:val="center"/>
        <w:rPr>
          <w:rFonts w:ascii="GHEA Grapalat" w:hAnsi="GHEA Grapalat"/>
          <w:b/>
          <w:sz w:val="20"/>
          <w:szCs w:val="20"/>
          <w:lang w:val="af-ZA" w:bidi="he-IL"/>
        </w:rPr>
      </w:pPr>
      <w:r w:rsidRPr="00F2720C">
        <w:rPr>
          <w:rFonts w:ascii="GHEA Grapalat" w:hAnsi="GHEA Grapalat"/>
          <w:b/>
          <w:sz w:val="20"/>
          <w:szCs w:val="20"/>
          <w:lang w:val="af-ZA" w:bidi="he-IL"/>
        </w:rPr>
        <w:t>ՇԵՆՔ-ՇԻՆՈՒԹՅՈՒՆՆԵՐԻ ՀԱՏԱԿԱԳԾԻՆ ԵՎ ԲՆՈՒԹԱԳՐԻՆ ՆԵՐԿԱՅԱՑՎՈՂ ՊԱՐՏԱԴԻՐ ՊԱՀԱՆՋՆԵՐԸ</w:t>
      </w:r>
    </w:p>
    <w:p w14:paraId="1F1AE385"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1</w:t>
      </w:r>
      <w:r w:rsidRPr="004625C7">
        <w:rPr>
          <w:rFonts w:ascii="GHEA Grapalat" w:hAnsi="GHEA Grapalat"/>
          <w:sz w:val="20"/>
          <w:szCs w:val="20"/>
          <w:lang w:val="af-ZA" w:bidi="he-IL"/>
        </w:rPr>
        <w:t xml:space="preserve"> Արտաքին չափերով շինության չափագրումն ավարտելուց հետո չափագրվում են դրա ծավալում գտնվող բոլոր տարածքները` ներքին չափերով: Չափագրվում են յուրաքանչյուր տարածքի պարագծային չափերը, ներքին բարձրությունը, ինչպես նաև կրող պատերի և միջնապատերի (միջնորմների) հաստությունները:</w:t>
      </w:r>
    </w:p>
    <w:p w14:paraId="65972F58"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2</w:t>
      </w:r>
      <w:r w:rsidRPr="004625C7">
        <w:rPr>
          <w:rFonts w:ascii="GHEA Grapalat" w:hAnsi="GHEA Grapalat"/>
          <w:sz w:val="20"/>
          <w:szCs w:val="20"/>
          <w:lang w:val="af-ZA" w:bidi="he-IL"/>
        </w:rPr>
        <w:t xml:space="preserve"> Բազմաբնակարան բնակելի շենքի ծավալում գտնվող բնակարանները, հասարակական և արտադրական նշանակության ոչ բնակելի տարածքները, ավտոտնակները չափագրվում են միայն ներքին չափերով:</w:t>
      </w:r>
    </w:p>
    <w:p w14:paraId="74002E7D"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3</w:t>
      </w:r>
      <w:r w:rsidRPr="004625C7">
        <w:rPr>
          <w:rFonts w:ascii="GHEA Grapalat" w:hAnsi="GHEA Grapalat"/>
          <w:sz w:val="20"/>
          <w:szCs w:val="20"/>
          <w:lang w:val="af-ZA" w:bidi="he-IL"/>
        </w:rPr>
        <w:t xml:space="preserve"> Չափագրվում են յուրաքանչյուր տարածքի պարագծային չափերը, ներքին բարձրությունը, ինչպես նաև կրող պատերի և միջնորմների հաստությունները:</w:t>
      </w:r>
    </w:p>
    <w:p w14:paraId="4604645A"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4</w:t>
      </w:r>
      <w:r w:rsidRPr="004625C7">
        <w:rPr>
          <w:rFonts w:ascii="GHEA Grapalat" w:hAnsi="GHEA Grapalat"/>
          <w:sz w:val="20"/>
          <w:szCs w:val="20"/>
          <w:lang w:val="af-ZA" w:bidi="he-IL"/>
        </w:rPr>
        <w:t xml:space="preserve"> Ներքին հորիզոնական չափագրումները կատարվում են շինությունների հատակից 1.20 բարձրությամբ, իսկ 1.20 մետրից պակաս բարձրություն ունեցող շինությունները (տարածքները, դրանցում առկա խորշերը) չեն չափագրվում՝ բացառությամբ հարթակների, հիմքերի, պարիսպների և այլ բարելավումների։ Չափագրվող շինության յուրաքանչյուր տարածք համարակալվում է, որի վրա նշվում են առկա դռների ու պատուհանների տեղադրությունները:</w:t>
      </w:r>
    </w:p>
    <w:p w14:paraId="318A9CC0"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5</w:t>
      </w:r>
      <w:r w:rsidRPr="004625C7">
        <w:rPr>
          <w:rFonts w:ascii="GHEA Grapalat" w:hAnsi="GHEA Grapalat"/>
          <w:sz w:val="20"/>
          <w:szCs w:val="20"/>
          <w:lang w:val="af-ZA" w:bidi="he-IL"/>
        </w:rPr>
        <w:t>. Շինության հատակագծում միջնորմների տվյալների փոփոխությունները, նախագծային կամ գրանցված տվյալների համեմատ, որպես ինքնակամ չեն նշվում:</w:t>
      </w:r>
    </w:p>
    <w:p w14:paraId="2DAC333D"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6</w:t>
      </w:r>
      <w:r w:rsidRPr="004625C7">
        <w:rPr>
          <w:rFonts w:ascii="GHEA Grapalat" w:hAnsi="GHEA Grapalat"/>
          <w:sz w:val="20"/>
          <w:szCs w:val="20"/>
          <w:lang w:val="af-ZA" w:bidi="he-IL"/>
        </w:rPr>
        <w:t>. Շինության գծային չափերը հատակագծում նշվում են մետրով՝ 0.00 ճշտությամբ, իսկ մակերեսը՝ քառակուսի մետրով՝ 0.0 ճշտությամբ:</w:t>
      </w:r>
    </w:p>
    <w:p w14:paraId="42367B8F"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7</w:t>
      </w:r>
      <w:r w:rsidRPr="004625C7">
        <w:rPr>
          <w:rFonts w:ascii="GHEA Grapalat" w:hAnsi="GHEA Grapalat"/>
          <w:sz w:val="20"/>
          <w:szCs w:val="20"/>
          <w:lang w:val="af-ZA" w:bidi="he-IL"/>
        </w:rPr>
        <w:t xml:space="preserve"> Բաժանվող շինության սխեմայում պատկերվում է ընդհանուր գույքը, որի վրա նշագծվում (շտրիխապատվում) և ցույց է տրվում բաժանվող մասը(երը): Բաժանվող մասի (երի) համար սահմանված կարգով կազմվում է Բաժանված շինության հատակագիծ</w:t>
      </w:r>
      <w:r w:rsidRPr="005E4B9F">
        <w:rPr>
          <w:rFonts w:ascii="GHEA Grapalat" w:hAnsi="GHEA Grapalat"/>
          <w:sz w:val="20"/>
          <w:szCs w:val="20"/>
          <w:lang w:val="af-ZA" w:bidi="he-IL"/>
        </w:rPr>
        <w:t>:</w:t>
      </w:r>
      <w:r w:rsidRPr="004625C7">
        <w:rPr>
          <w:rFonts w:ascii="GHEA Grapalat" w:hAnsi="GHEA Grapalat"/>
          <w:sz w:val="20"/>
          <w:szCs w:val="20"/>
          <w:lang w:val="af-ZA" w:bidi="he-IL"/>
        </w:rPr>
        <w:t xml:space="preserve"> </w:t>
      </w:r>
    </w:p>
    <w:p w14:paraId="3F2EF2F8"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8</w:t>
      </w:r>
      <w:r w:rsidRPr="004625C7">
        <w:rPr>
          <w:rFonts w:ascii="GHEA Grapalat" w:hAnsi="GHEA Grapalat"/>
          <w:sz w:val="20"/>
          <w:szCs w:val="20"/>
          <w:lang w:val="af-ZA" w:bidi="he-IL"/>
        </w:rPr>
        <w:t xml:space="preserve"> Միավորվող շինությունների հատակագիծը ներկայացվում է սխեմայով, որի վրա պատկերվում են միավորվող շինությունները և համարակալվում են: Շինության սխեմայում նշվում է միավորման արդյունքում ստացված մակերեսը, ինչպես նաև առանձին միավորների մակերեսները՝ ըստ համարակալման: Միավորված շինության համար սահմանված կարգով կազմվում է առանձին հատակագիծ</w:t>
      </w:r>
      <w:r w:rsidRPr="005E4B9F">
        <w:rPr>
          <w:rFonts w:ascii="GHEA Grapalat" w:hAnsi="GHEA Grapalat"/>
          <w:sz w:val="20"/>
          <w:szCs w:val="20"/>
          <w:lang w:val="af-ZA" w:bidi="he-IL"/>
        </w:rPr>
        <w:t>:</w:t>
      </w:r>
      <w:r w:rsidRPr="004625C7">
        <w:rPr>
          <w:rFonts w:ascii="GHEA Grapalat" w:hAnsi="GHEA Grapalat"/>
          <w:sz w:val="20"/>
          <w:szCs w:val="20"/>
          <w:lang w:val="af-ZA" w:bidi="he-IL"/>
        </w:rPr>
        <w:t xml:space="preserve"> </w:t>
      </w:r>
    </w:p>
    <w:p w14:paraId="072BDBA7"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9</w:t>
      </w:r>
      <w:r w:rsidRPr="004625C7">
        <w:rPr>
          <w:rFonts w:ascii="GHEA Grapalat" w:hAnsi="GHEA Grapalat"/>
          <w:sz w:val="20"/>
          <w:szCs w:val="20"/>
          <w:lang w:val="af-ZA" w:bidi="he-IL"/>
        </w:rPr>
        <w:t xml:space="preserve"> Բազմաբնակարան կամ ստորաբաժանված շինությունում (շենքերում` շենքերի ծավալից դուրս կամ հիմնական պատերից դուրս) բնակարանին կամ ոչ բնակելի տարածքին կից ինքնակամ իրականացված կառույցների (պատշգամբ, սենյակ, խոհանոց, աստիճանավանդակ և այլն) հատակագիծը կազմվում է բնակարանի կամ ոչ բնակելի տարածքի հատակագծի հետ միասին, նշագծվում է (շտրիխապատվում) ինքնակամ կառույցը </w:t>
      </w:r>
      <w:r w:rsidRPr="004625C7">
        <w:rPr>
          <w:rFonts w:ascii="GHEA Grapalat" w:hAnsi="GHEA Grapalat"/>
          <w:sz w:val="20"/>
          <w:szCs w:val="20"/>
          <w:lang w:val="af-ZA" w:bidi="he-IL"/>
        </w:rPr>
        <w:lastRenderedPageBreak/>
        <w:t>(շինության հատակագծից բացի՝ կազմվում է հողամասի սխեմատիկ հատակագիծ, որի վրա ցույց է տրվում շենքը կցակառույցի հետ միասին, և նշվում է կցակառույցի հեռավորությունը շենքի անկյուններից):</w:t>
      </w:r>
    </w:p>
    <w:p w14:paraId="38965B0D"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10</w:t>
      </w:r>
      <w:r w:rsidRPr="004625C7">
        <w:rPr>
          <w:rFonts w:ascii="GHEA Grapalat" w:hAnsi="GHEA Grapalat"/>
          <w:sz w:val="20"/>
          <w:szCs w:val="20"/>
          <w:lang w:val="af-ZA" w:bidi="he-IL"/>
        </w:rPr>
        <w:t>. Եթե իրավունքների պետական գրանցում ստացած բազմահարկ շինության (շենքի) որևէ հարկում կատարվել է ներքին փոփոխություն, ապա պատվիրատուի պահանջով չափագրվում է միայն տվյալ հարկը: Ստորաբաժանված շինության պարագայում չափագրվում է միայն փոփոխության ենթարկված գույքային միավորը:</w:t>
      </w:r>
    </w:p>
    <w:p w14:paraId="7B2FE333"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11</w:t>
      </w:r>
      <w:r w:rsidRPr="004625C7">
        <w:rPr>
          <w:rFonts w:ascii="GHEA Grapalat" w:hAnsi="GHEA Grapalat"/>
          <w:sz w:val="20"/>
          <w:szCs w:val="20"/>
          <w:lang w:val="af-ZA" w:bidi="he-IL"/>
        </w:rPr>
        <w:t xml:space="preserve"> Թեք (կամ կոր) առաստաղի կամ տարածքում (սենյակում) տարբեր բարձրությունների առկայության դեպքում դրանք չափվում են, և հատակագծում նշվում է այդ բարձրությունների միջին թվաբանական բարձրությունը:</w:t>
      </w:r>
    </w:p>
    <w:p w14:paraId="772C27CA"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12</w:t>
      </w:r>
      <w:r w:rsidRPr="004625C7">
        <w:rPr>
          <w:rFonts w:ascii="GHEA Grapalat" w:hAnsi="GHEA Grapalat"/>
          <w:sz w:val="20"/>
          <w:szCs w:val="20"/>
          <w:lang w:val="af-ZA" w:bidi="he-IL"/>
        </w:rPr>
        <w:t xml:space="preserve"> Դեկորատիվ (կեղծ կամ կախովի) առաստաղների առկայության դեպքում, եթե հնարավոր չէ չափել իրական բարձրությունը, հիմք է ընդունվում նախկինում գրանցված, իսկ դրա բացակայության դեպքում՝ նախագծային բարձրությունը: Նշված հիմքերի բացակայության և առաստաղի իրական բարձրությունը պարզելու անհնարինության դեպքում չափվում է փաստացի բարձրությունը:</w:t>
      </w:r>
    </w:p>
    <w:p w14:paraId="73FF71C8"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13</w:t>
      </w:r>
      <w:r w:rsidRPr="004625C7">
        <w:rPr>
          <w:rFonts w:ascii="GHEA Grapalat" w:hAnsi="GHEA Grapalat"/>
          <w:sz w:val="20"/>
          <w:szCs w:val="20"/>
          <w:lang w:val="af-ZA" w:bidi="he-IL"/>
        </w:rPr>
        <w:t xml:space="preserve"> Տարածքի (սենյակի) մակերեսը հաշվարկելիս հաշվի չեն առնվում հատակից մինչև 1.20 մետր բարձրությամբ խորշերը, ելուստները, ինչպես նաև միջնորմերի դռների մակերեսները և պատուհանագոգերը:</w:t>
      </w:r>
    </w:p>
    <w:p w14:paraId="29BCFA2C"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14</w:t>
      </w:r>
      <w:r w:rsidRPr="004625C7">
        <w:rPr>
          <w:rFonts w:ascii="GHEA Grapalat" w:hAnsi="GHEA Grapalat"/>
          <w:sz w:val="20"/>
          <w:szCs w:val="20"/>
          <w:lang w:val="af-ZA" w:bidi="he-IL"/>
        </w:rPr>
        <w:t xml:space="preserve"> Չտեղադրված դռների՝ 1.5 մ և ավելի անցումների զբաղեցրած տարածքների մակերեսները ներառվում են սենյակի ներքին մակերեսների մեջ։</w:t>
      </w:r>
    </w:p>
    <w:p w14:paraId="51D62ED8"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9044D3">
        <w:rPr>
          <w:rFonts w:ascii="GHEA Grapalat" w:hAnsi="GHEA Grapalat"/>
          <w:sz w:val="20"/>
          <w:szCs w:val="20"/>
          <w:lang w:val="af-ZA" w:bidi="he-IL"/>
        </w:rPr>
        <w:t>15</w:t>
      </w:r>
      <w:r w:rsidRPr="004625C7">
        <w:rPr>
          <w:rFonts w:ascii="GHEA Grapalat" w:hAnsi="GHEA Grapalat"/>
          <w:sz w:val="20"/>
          <w:szCs w:val="20"/>
          <w:lang w:val="af-ZA" w:bidi="he-IL"/>
        </w:rPr>
        <w:t>. Շինությունների հատակագիծը կազմելիս պետք է լրացվեն և պահպանվեն հետևյալ պահանջները.</w:t>
      </w:r>
    </w:p>
    <w:p w14:paraId="20CFEB8A"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1) Շինության հատակագծի առաջին էջում՝ «Շինության հատակագիծ» գլխատառերով նշագրումից ներքև գտնվող «Մարզ, համայնք, հասցե» տողում, լրացվում են շինության (ների) գտնվելու վայրը և հասցեն:</w:t>
      </w:r>
    </w:p>
    <w:p w14:paraId="638BC327"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2) Հասցեից ներքև գրվում է սեփականատիրոջ տվյալները (ֆիզիկական անձի անուն, ազգանուն, իրավաբանական անձի անվանում):</w:t>
      </w:r>
    </w:p>
    <w:p w14:paraId="03CAADF3"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3) Շինության հատակագծում գծագրվում են հողամասում գտնվող բոլոր շինությունների հատակագծերն ըստ հարկերի` ներքին չափերով: Եթե հատկացված հողամասում կառուցված շինության մի մասը գտնվում է հատկացված հողամասում, իսկ մյուս մասը զավթած հողամասում, ապա նշված բաժանարար հատվածը շինության հատակագծում պատկերվում են ընդհատ գծերով:</w:t>
      </w:r>
    </w:p>
    <w:p w14:paraId="118003A5"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4) Բազմաբնակարան շենքերում տեղակայված հասարակական, արտադրական շինությունների և բնակարանների պարագայում տրվում են նաև կառուցապատման մակերեսները։ Կառուցապատման մակերես է համարվում բնակարանի ներքին մակերեսի և ոչ կոնստրուկտիվ տարրերի (միջնորմերի մակերեսները պետք է ներառվեն կառուցապատման մակերեսների մեջ) գումարային մակերեսը։ Կառուցապատման մակերեսների մեջ չեն ներառվում արտաքին պատերը, օդատար ծխատար շախտաները։</w:t>
      </w:r>
    </w:p>
    <w:p w14:paraId="7718858A"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5) Հատակագծի վերևի մասում գծագրվում են նկուղային (ստորգետնյա), կիսանկուղային հարկերը, այնուհետև հերթականությամբ գծագրվում են մնացած հարկերը և օժանդակ շինությունները:</w:t>
      </w:r>
    </w:p>
    <w:p w14:paraId="02C7EC9B"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6) Շենքերի և շինությունների գծագրերը կազմվում են 1։100, 1։200 և 1:500 մասշտաբներով։</w:t>
      </w:r>
    </w:p>
    <w:p w14:paraId="4ACCB852"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7) Հարկի ներքին տարածքները հատակագծի վրա համարակալվում են մուտքի դռնից սկսած ժամացույցի սլաքի ուղղությամբ, յուրաքանչյուր տարածքի կենտրոնում գիծ է գծվում և համարիչում գրվում է հերթական համարը, իսկ հայտարարում՝ տվյալ տարածքի մակերեսը:</w:t>
      </w:r>
    </w:p>
    <w:p w14:paraId="2AC7FC9B"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8) Յուրաքանչյուր հարկի գծագրի վրա նշվում է առկա դռների, պատուհանների, բաց պատշգամբի տեղադրությունը: Տարածքների ներքին չափագրման ժամանակ նշվում են նաև աստիճանավանդակները և որմնախորշերը:</w:t>
      </w:r>
    </w:p>
    <w:p w14:paraId="5532967B"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 xml:space="preserve"> 9) Յուրաքանչյուր հարկի գծագրին կից գրվում է շինության համարը (ըստ հողամասի հատակագծի), հարկի անվանումը (նկուղ, կիսանկուղ, 1-ին հարկ և այլն), ներքին բարձրությունը, պատերի և միջնապատերի հաստությունները:</w:t>
      </w:r>
    </w:p>
    <w:p w14:paraId="10C3D42A"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10) Եթե շինության տարածքի համարակալման և մակերեսի չափի կոտորակը ընթեռնելի չէ տարածքի ներսում, ապա այն սլաքով դուրս է բերվում գծագրից և գրվում է ազատ տեղում։</w:t>
      </w:r>
    </w:p>
    <w:p w14:paraId="43AEFCD0"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11) Եթե շինության մակերեսների մեծ լինելու կամ հարկերի քանակը շատ լինելու պատճառով լրիվ գծագիրը չի տեղավորվում հատակագծի վրա, ապա մնացած հարկերի համար գծագրվում են լրացուցիչ հատակագծեր։</w:t>
      </w:r>
    </w:p>
    <w:p w14:paraId="2B25A230" w14:textId="77777777" w:rsidR="00B03481" w:rsidRPr="004625C7" w:rsidRDefault="00B03481" w:rsidP="00B03481">
      <w:pPr>
        <w:tabs>
          <w:tab w:val="left" w:pos="0"/>
          <w:tab w:val="left" w:pos="540"/>
        </w:tabs>
        <w:jc w:val="both"/>
        <w:rPr>
          <w:rFonts w:ascii="GHEA Grapalat" w:hAnsi="GHEA Grapalat"/>
          <w:sz w:val="20"/>
          <w:szCs w:val="20"/>
          <w:lang w:val="af-ZA" w:bidi="he-IL"/>
        </w:rPr>
      </w:pPr>
      <w:r w:rsidRPr="004625C7">
        <w:rPr>
          <w:rFonts w:ascii="GHEA Grapalat" w:hAnsi="GHEA Grapalat"/>
          <w:sz w:val="20"/>
          <w:szCs w:val="20"/>
          <w:lang w:val="af-ZA" w:bidi="he-IL"/>
        </w:rPr>
        <w:t>ա. Շինությունների քանակական և որակական տվյալները լրացվում են չափագրողների առցանց գրասենյակում, որի արդյունքում ինքնաշխատ եղանակով կազմվում է շինությունների բնութագիր, որը ենթակա չէ հաստատման չափագրողի և իրավաբանական անձի կողմից։ Շինությունների նպատակային նշանակությունը լրացվում է Հայաստանի Հանրապետության կառավարության 2004 թվականի օգոստոսի 12-ի N 1194-Ն և Հայաստանի Հանրապետության կառավարության 2017 թվականի հունիսի 29-ի N 757-Ն որոշումներով սահմանված ցանկերի համաձայն։</w:t>
      </w:r>
    </w:p>
    <w:p w14:paraId="5DCBD11F" w14:textId="77777777" w:rsidR="00B03481" w:rsidRPr="004625C7" w:rsidRDefault="00B03481" w:rsidP="00B03481">
      <w:pPr>
        <w:tabs>
          <w:tab w:val="left" w:pos="0"/>
          <w:tab w:val="left" w:pos="540"/>
        </w:tabs>
        <w:jc w:val="both"/>
        <w:rPr>
          <w:rFonts w:ascii="GHEA Grapalat" w:hAnsi="GHEA Grapalat"/>
          <w:sz w:val="20"/>
          <w:szCs w:val="20"/>
          <w:lang w:val="hy-AM"/>
        </w:rPr>
      </w:pPr>
      <w:r w:rsidRPr="004625C7">
        <w:rPr>
          <w:rFonts w:ascii="GHEA Grapalat" w:hAnsi="GHEA Grapalat"/>
          <w:sz w:val="20"/>
          <w:szCs w:val="20"/>
          <w:lang w:val="af-ZA" w:bidi="he-IL"/>
        </w:rPr>
        <w:t>բ. Շինությունների ավարտվածության աստիճանը լրացվում է (համաձայն Հայաստանի Հանրապետության կառավարության 2003 թվականի մայիսի 29-ի N 645-Ն որոշման), որը կիրառվում է բացառապես տվյալ գույքի կադաստրային գնահատության համար:</w:t>
      </w:r>
    </w:p>
    <w:p w14:paraId="6F226940" w14:textId="77777777" w:rsidR="00B03481" w:rsidRPr="004625C7" w:rsidRDefault="00B03481" w:rsidP="00B03481">
      <w:pPr>
        <w:jc w:val="both"/>
        <w:rPr>
          <w:rFonts w:ascii="GHEA Grapalat" w:hAnsi="GHEA Grapalat"/>
          <w:b/>
          <w:sz w:val="20"/>
          <w:szCs w:val="20"/>
          <w:lang w:val="hy-AM"/>
        </w:rPr>
      </w:pPr>
      <w:r w:rsidRPr="007D11F4">
        <w:rPr>
          <w:rFonts w:ascii="GHEA Grapalat" w:hAnsi="GHEA Grapalat"/>
          <w:b/>
          <w:sz w:val="20"/>
          <w:szCs w:val="20"/>
          <w:lang w:val="hy-AM"/>
        </w:rPr>
        <w:t>Վճարումները կատարվելու են փաստացի կատարված աշխատանքների համար</w:t>
      </w:r>
    </w:p>
    <w:p w14:paraId="162CB809" w14:textId="77777777" w:rsidR="00B03481" w:rsidRPr="006563F7" w:rsidRDefault="00B03481" w:rsidP="00B03481">
      <w:pPr>
        <w:contextualSpacing/>
        <w:jc w:val="center"/>
        <w:rPr>
          <w:rFonts w:ascii="GHEA Grapalat" w:hAnsi="GHEA Grapalat"/>
          <w:sz w:val="20"/>
          <w:lang w:val="hy-AM"/>
        </w:rPr>
      </w:pPr>
    </w:p>
    <w:p w14:paraId="4C9CE771" w14:textId="77777777" w:rsidR="00B03481" w:rsidRPr="006563F7" w:rsidRDefault="00B03481" w:rsidP="00B03481">
      <w:pPr>
        <w:contextualSpacing/>
        <w:jc w:val="both"/>
        <w:rPr>
          <w:rFonts w:ascii="GHEA Grapalat" w:hAnsi="GHEA Grapalat"/>
          <w:sz w:val="20"/>
          <w:lang w:val="hy-AM"/>
        </w:rPr>
      </w:pPr>
      <w:r w:rsidRPr="006563F7">
        <w:rPr>
          <w:rFonts w:ascii="GHEA Grapalat" w:hAnsi="GHEA Grapalat"/>
          <w:sz w:val="20"/>
          <w:lang w:val="hy-AM"/>
        </w:rPr>
        <w:t xml:space="preserve"> </w:t>
      </w:r>
      <w:r w:rsidRPr="003C6634">
        <w:rPr>
          <w:rFonts w:ascii="GHEA Grapalat" w:hAnsi="GHEA Grapalat" w:cs="Sylfaen"/>
          <w:i/>
          <w:sz w:val="18"/>
          <w:szCs w:val="18"/>
          <w:lang w:val="pt-BR"/>
        </w:rPr>
        <w:t xml:space="preserve">* ծառայության մատուցման վերջնաժամկետը չի կարող ավել լինել, քան տվյալ տարվա դեկտեմբերի </w:t>
      </w:r>
      <w:r>
        <w:rPr>
          <w:rFonts w:ascii="GHEA Grapalat" w:hAnsi="GHEA Grapalat" w:cs="Sylfaen"/>
          <w:i/>
          <w:sz w:val="18"/>
          <w:szCs w:val="18"/>
          <w:lang w:val="pt-BR"/>
        </w:rPr>
        <w:t>25</w:t>
      </w:r>
      <w:r w:rsidRPr="003C6634">
        <w:rPr>
          <w:rFonts w:ascii="GHEA Grapalat" w:hAnsi="GHEA Grapalat" w:cs="Sylfaen"/>
          <w:i/>
          <w:sz w:val="18"/>
          <w:szCs w:val="18"/>
          <w:lang w:val="pt-BR"/>
        </w:rPr>
        <w:t>-ը:</w:t>
      </w:r>
    </w:p>
    <w:p w14:paraId="3A67C067" w14:textId="77777777" w:rsidR="00B03481" w:rsidRPr="008E0895" w:rsidRDefault="00B03481" w:rsidP="00B03481">
      <w:pPr>
        <w:contextualSpacing/>
        <w:jc w:val="both"/>
        <w:rPr>
          <w:rFonts w:ascii="GHEA Grapalat" w:hAnsi="GHEA Grapalat"/>
          <w:sz w:val="20"/>
          <w:lang w:val="hy-AM"/>
        </w:rPr>
      </w:pPr>
    </w:p>
    <w:p w14:paraId="3ED24537" w14:textId="77777777" w:rsidR="007678FA" w:rsidRPr="00D06DA9" w:rsidRDefault="007678FA" w:rsidP="007678FA">
      <w:pPr>
        <w:jc w:val="center"/>
        <w:rPr>
          <w:rFonts w:ascii="GHEA Grapalat" w:hAnsi="GHEA Grapalat"/>
          <w:sz w:val="20"/>
          <w:lang w:val="hy-AM"/>
        </w:rPr>
      </w:pPr>
    </w:p>
    <w:p w14:paraId="21BC8508" w14:textId="77777777" w:rsidR="007678FA" w:rsidRPr="009A1BDF" w:rsidRDefault="007678FA" w:rsidP="007678FA">
      <w:pPr>
        <w:jc w:val="both"/>
        <w:rPr>
          <w:rFonts w:ascii="GHEA Grapalat" w:hAnsi="GHEA Grapalat"/>
          <w:sz w:val="20"/>
          <w:lang w:val="hy-AM"/>
        </w:rPr>
      </w:pPr>
    </w:p>
    <w:p w14:paraId="5848440B" w14:textId="77777777" w:rsidR="007678FA" w:rsidRPr="009A1BD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AD10398" w14:textId="77777777" w:rsidR="00F2720C" w:rsidRDefault="00F2720C" w:rsidP="007678FA">
      <w:pPr>
        <w:jc w:val="right"/>
        <w:rPr>
          <w:rFonts w:ascii="GHEA Grapalat" w:hAnsi="GHEA Grapalat"/>
          <w:i/>
          <w:sz w:val="18"/>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2126"/>
        <w:gridCol w:w="425"/>
        <w:gridCol w:w="426"/>
        <w:gridCol w:w="425"/>
        <w:gridCol w:w="425"/>
        <w:gridCol w:w="425"/>
        <w:gridCol w:w="426"/>
        <w:gridCol w:w="425"/>
        <w:gridCol w:w="425"/>
        <w:gridCol w:w="425"/>
        <w:gridCol w:w="426"/>
        <w:gridCol w:w="425"/>
        <w:gridCol w:w="521"/>
        <w:gridCol w:w="777"/>
      </w:tblGrid>
      <w:tr w:rsidR="005E3B74" w:rsidRPr="00F566BF" w14:paraId="6C7F592E" w14:textId="77777777" w:rsidTr="001A0334">
        <w:trPr>
          <w:trHeight w:val="208"/>
        </w:trPr>
        <w:tc>
          <w:tcPr>
            <w:tcW w:w="10654" w:type="dxa"/>
            <w:gridSpan w:val="16"/>
          </w:tcPr>
          <w:p w14:paraId="70364198" w14:textId="77777777" w:rsidR="005E3B74" w:rsidRPr="00F566BF" w:rsidRDefault="005E3B74" w:rsidP="00C25F5B">
            <w:pPr>
              <w:jc w:val="center"/>
              <w:rPr>
                <w:rFonts w:ascii="GHEA Grapalat" w:hAnsi="GHEA Grapalat"/>
                <w:sz w:val="18"/>
                <w:lang w:val="es-ES"/>
              </w:rPr>
            </w:pPr>
            <w:r w:rsidRPr="00F566BF">
              <w:rPr>
                <w:rFonts w:ascii="GHEA Grapalat" w:hAnsi="GHEA Grapalat"/>
                <w:sz w:val="18"/>
                <w:lang w:val="es-ES"/>
              </w:rPr>
              <w:t>Ծառայության</w:t>
            </w:r>
          </w:p>
        </w:tc>
      </w:tr>
      <w:tr w:rsidR="005E3B74" w:rsidRPr="004613CF" w14:paraId="16BE7A5C" w14:textId="77777777" w:rsidTr="007001D5">
        <w:trPr>
          <w:trHeight w:val="1678"/>
        </w:trPr>
        <w:tc>
          <w:tcPr>
            <w:tcW w:w="1134" w:type="dxa"/>
            <w:vAlign w:val="center"/>
          </w:tcPr>
          <w:p w14:paraId="6C8D2861" w14:textId="77777777" w:rsidR="005E3B74" w:rsidRPr="00F566BF" w:rsidRDefault="005E3B74" w:rsidP="00C25F5B">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8" w:type="dxa"/>
            <w:vAlign w:val="center"/>
          </w:tcPr>
          <w:p w14:paraId="7E52F603" w14:textId="77777777" w:rsidR="005E3B74" w:rsidRPr="00F566BF" w:rsidRDefault="005E3B74" w:rsidP="00C25F5B">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126" w:type="dxa"/>
            <w:vAlign w:val="center"/>
          </w:tcPr>
          <w:p w14:paraId="4FB4DD21" w14:textId="77777777" w:rsidR="005E3B74" w:rsidRPr="00F566BF" w:rsidRDefault="005E3B74" w:rsidP="00C25F5B">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5976" w:type="dxa"/>
            <w:gridSpan w:val="13"/>
            <w:vAlign w:val="center"/>
          </w:tcPr>
          <w:p w14:paraId="6894278F" w14:textId="32A561BF" w:rsidR="005E3B74" w:rsidRPr="00F566BF" w:rsidRDefault="005E3B74" w:rsidP="00C25F5B">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92123B">
              <w:rPr>
                <w:rFonts w:ascii="GHEA Grapalat" w:hAnsi="GHEA Grapalat"/>
                <w:sz w:val="18"/>
                <w:lang w:val="hy-AM"/>
              </w:rPr>
              <w:t>6</w:t>
            </w:r>
            <w:r w:rsidRPr="00F566BF">
              <w:rPr>
                <w:rFonts w:ascii="GHEA Grapalat" w:hAnsi="GHEA Grapalat"/>
                <w:sz w:val="18"/>
                <w:lang w:val="es-ES"/>
              </w:rPr>
              <w:t xml:space="preserve"> թ-ին` ըստ ամիսների, այդ թվում**</w:t>
            </w:r>
          </w:p>
        </w:tc>
      </w:tr>
      <w:tr w:rsidR="005E3B74" w:rsidRPr="00F566BF" w14:paraId="55F77C0D" w14:textId="77777777" w:rsidTr="007001D5">
        <w:trPr>
          <w:trHeight w:val="1344"/>
        </w:trPr>
        <w:tc>
          <w:tcPr>
            <w:tcW w:w="1134" w:type="dxa"/>
          </w:tcPr>
          <w:p w14:paraId="2468D3FF" w14:textId="77777777" w:rsidR="005E3B74" w:rsidRPr="00F566BF" w:rsidRDefault="005E3B74" w:rsidP="00C25F5B">
            <w:pPr>
              <w:jc w:val="center"/>
              <w:rPr>
                <w:rFonts w:ascii="GHEA Grapalat" w:hAnsi="GHEA Grapalat"/>
                <w:sz w:val="20"/>
                <w:lang w:val="es-ES"/>
              </w:rPr>
            </w:pPr>
          </w:p>
        </w:tc>
        <w:tc>
          <w:tcPr>
            <w:tcW w:w="1418" w:type="dxa"/>
          </w:tcPr>
          <w:p w14:paraId="6499966E" w14:textId="77777777" w:rsidR="005E3B74" w:rsidRPr="00F566BF" w:rsidRDefault="005E3B74" w:rsidP="00C25F5B">
            <w:pPr>
              <w:jc w:val="center"/>
              <w:rPr>
                <w:rFonts w:ascii="GHEA Grapalat" w:hAnsi="GHEA Grapalat"/>
                <w:sz w:val="20"/>
                <w:lang w:val="es-ES"/>
              </w:rPr>
            </w:pPr>
          </w:p>
        </w:tc>
        <w:tc>
          <w:tcPr>
            <w:tcW w:w="2126" w:type="dxa"/>
          </w:tcPr>
          <w:p w14:paraId="732CEE06" w14:textId="77777777" w:rsidR="005E3B74" w:rsidRPr="00F566BF" w:rsidRDefault="005E3B74" w:rsidP="00C25F5B">
            <w:pPr>
              <w:jc w:val="center"/>
              <w:rPr>
                <w:rFonts w:ascii="GHEA Grapalat" w:hAnsi="GHEA Grapalat"/>
                <w:sz w:val="20"/>
                <w:lang w:val="es-ES"/>
              </w:rPr>
            </w:pPr>
          </w:p>
        </w:tc>
        <w:tc>
          <w:tcPr>
            <w:tcW w:w="425" w:type="dxa"/>
            <w:textDirection w:val="btLr"/>
            <w:vAlign w:val="center"/>
          </w:tcPr>
          <w:p w14:paraId="1DB443E2" w14:textId="77777777" w:rsidR="005E3B74" w:rsidRPr="00F566BF" w:rsidRDefault="005E3B74" w:rsidP="00C25F5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6" w:type="dxa"/>
            <w:textDirection w:val="btLr"/>
            <w:vAlign w:val="center"/>
          </w:tcPr>
          <w:p w14:paraId="279CF791" w14:textId="77777777" w:rsidR="005E3B74" w:rsidRPr="00F566BF" w:rsidRDefault="005E3B74" w:rsidP="00C25F5B">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5" w:type="dxa"/>
            <w:textDirection w:val="btLr"/>
            <w:vAlign w:val="center"/>
          </w:tcPr>
          <w:p w14:paraId="4BD22D92" w14:textId="77777777" w:rsidR="005E3B74" w:rsidRPr="00F566BF" w:rsidRDefault="005E3B74" w:rsidP="00C25F5B">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5" w:type="dxa"/>
            <w:textDirection w:val="btLr"/>
            <w:vAlign w:val="center"/>
          </w:tcPr>
          <w:p w14:paraId="592B2735" w14:textId="77777777" w:rsidR="005E3B74" w:rsidRPr="00F566BF" w:rsidRDefault="005E3B74" w:rsidP="00C25F5B">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5" w:type="dxa"/>
            <w:textDirection w:val="btLr"/>
            <w:vAlign w:val="center"/>
          </w:tcPr>
          <w:p w14:paraId="678C0F0B" w14:textId="77777777" w:rsidR="005E3B74" w:rsidRPr="00F566BF" w:rsidRDefault="005E3B74" w:rsidP="00C25F5B">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6" w:type="dxa"/>
            <w:textDirection w:val="btLr"/>
            <w:vAlign w:val="center"/>
          </w:tcPr>
          <w:p w14:paraId="0329FD54" w14:textId="77777777" w:rsidR="005E3B74" w:rsidRPr="00F566BF" w:rsidRDefault="005E3B74" w:rsidP="00C25F5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7CE83B4E" w14:textId="77777777" w:rsidR="005E3B74" w:rsidRPr="00F566BF" w:rsidRDefault="005E3B74" w:rsidP="00C25F5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74381D97" w14:textId="77777777" w:rsidR="005E3B74" w:rsidRPr="00F566BF" w:rsidRDefault="005E3B74" w:rsidP="00C25F5B">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5" w:type="dxa"/>
            <w:textDirection w:val="btLr"/>
            <w:vAlign w:val="center"/>
          </w:tcPr>
          <w:p w14:paraId="27D41D2C" w14:textId="77777777" w:rsidR="005E3B74" w:rsidRPr="00F566BF" w:rsidRDefault="005E3B74" w:rsidP="00C25F5B">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6" w:type="dxa"/>
            <w:textDirection w:val="btLr"/>
            <w:vAlign w:val="center"/>
          </w:tcPr>
          <w:p w14:paraId="0F6FE971" w14:textId="77777777" w:rsidR="005E3B74" w:rsidRPr="00F566BF" w:rsidRDefault="005E3B74" w:rsidP="00C25F5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535B6054" w14:textId="77777777" w:rsidR="005E3B74" w:rsidRPr="00F566BF" w:rsidRDefault="005E3B74" w:rsidP="00C25F5B">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21" w:type="dxa"/>
            <w:textDirection w:val="btLr"/>
            <w:vAlign w:val="center"/>
          </w:tcPr>
          <w:p w14:paraId="738B4CE8" w14:textId="77777777" w:rsidR="005E3B74" w:rsidRPr="00F566BF" w:rsidRDefault="005E3B74" w:rsidP="00C25F5B">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77" w:type="dxa"/>
            <w:vAlign w:val="center"/>
          </w:tcPr>
          <w:p w14:paraId="42124AAE" w14:textId="77777777" w:rsidR="005E3B74" w:rsidRPr="00F566BF" w:rsidRDefault="005E3B74" w:rsidP="00C25F5B">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52C7CC5A" w14:textId="77777777" w:rsidR="005E3B74" w:rsidRPr="00F566BF" w:rsidRDefault="005E3B74" w:rsidP="00C25F5B">
            <w:pPr>
              <w:jc w:val="center"/>
              <w:rPr>
                <w:rFonts w:ascii="GHEA Grapalat" w:hAnsi="GHEA Grapalat"/>
                <w:sz w:val="18"/>
                <w:lang w:val="es-ES"/>
              </w:rPr>
            </w:pPr>
          </w:p>
        </w:tc>
      </w:tr>
      <w:tr w:rsidR="007001D5" w:rsidRPr="004613CF" w14:paraId="5CC0B9D0" w14:textId="77777777" w:rsidTr="007001D5">
        <w:trPr>
          <w:trHeight w:val="1344"/>
        </w:trPr>
        <w:tc>
          <w:tcPr>
            <w:tcW w:w="1134" w:type="dxa"/>
            <w:vAlign w:val="center"/>
          </w:tcPr>
          <w:p w14:paraId="15D8C769" w14:textId="77777777" w:rsidR="007001D5" w:rsidRPr="007001D5" w:rsidRDefault="007001D5" w:rsidP="0063298D">
            <w:pPr>
              <w:jc w:val="center"/>
              <w:rPr>
                <w:rFonts w:ascii="GHEA Grapalat" w:hAnsi="GHEA Grapalat"/>
                <w:b/>
                <w:sz w:val="20"/>
                <w:lang w:val="es-ES"/>
              </w:rPr>
            </w:pPr>
            <w:r w:rsidRPr="007001D5">
              <w:rPr>
                <w:rFonts w:ascii="GHEA Grapalat" w:hAnsi="GHEA Grapalat"/>
                <w:b/>
                <w:sz w:val="20"/>
                <w:lang w:val="es-ES"/>
              </w:rPr>
              <w:t>1</w:t>
            </w:r>
          </w:p>
        </w:tc>
        <w:tc>
          <w:tcPr>
            <w:tcW w:w="1418" w:type="dxa"/>
            <w:vAlign w:val="center"/>
          </w:tcPr>
          <w:p w14:paraId="460464E9" w14:textId="77777777" w:rsidR="007001D5" w:rsidRPr="007001D5" w:rsidRDefault="007001D5" w:rsidP="0063298D">
            <w:pPr>
              <w:jc w:val="center"/>
              <w:rPr>
                <w:rFonts w:ascii="GHEA Grapalat" w:hAnsi="GHEA Grapalat"/>
                <w:b/>
                <w:sz w:val="20"/>
                <w:lang w:val="es-ES"/>
              </w:rPr>
            </w:pPr>
            <w:r w:rsidRPr="007001D5">
              <w:rPr>
                <w:rFonts w:ascii="GHEA Grapalat" w:hAnsi="GHEA Grapalat"/>
                <w:b/>
                <w:sz w:val="20"/>
                <w:lang w:val="es-ES"/>
              </w:rPr>
              <w:t>71251100</w:t>
            </w:r>
          </w:p>
        </w:tc>
        <w:tc>
          <w:tcPr>
            <w:tcW w:w="2126" w:type="dxa"/>
            <w:vAlign w:val="center"/>
          </w:tcPr>
          <w:p w14:paraId="31A009F3" w14:textId="354A932C" w:rsidR="007001D5" w:rsidRPr="007001D5" w:rsidRDefault="007001D5" w:rsidP="0063298D">
            <w:pPr>
              <w:jc w:val="center"/>
              <w:rPr>
                <w:rFonts w:ascii="GHEA Grapalat" w:hAnsi="GHEA Grapalat"/>
                <w:b/>
                <w:sz w:val="20"/>
                <w:lang w:val="es-ES"/>
              </w:rPr>
            </w:pPr>
            <w:r w:rsidRPr="007001D5">
              <w:rPr>
                <w:rFonts w:ascii="GHEA Grapalat" w:hAnsi="GHEA Grapalat"/>
                <w:b/>
                <w:sz w:val="20"/>
                <w:lang w:val="hy-AM"/>
              </w:rPr>
              <w:t>Չ</w:t>
            </w:r>
            <w:r w:rsidRPr="007001D5">
              <w:rPr>
                <w:rFonts w:ascii="GHEA Grapalat" w:hAnsi="GHEA Grapalat"/>
                <w:b/>
                <w:sz w:val="20"/>
                <w:lang w:val="es-ES"/>
              </w:rPr>
              <w:t>ափագրման ծառայություններ</w:t>
            </w:r>
          </w:p>
        </w:tc>
        <w:tc>
          <w:tcPr>
            <w:tcW w:w="5976" w:type="dxa"/>
            <w:gridSpan w:val="13"/>
            <w:vAlign w:val="center"/>
          </w:tcPr>
          <w:p w14:paraId="3DFAE219" w14:textId="74615DE5" w:rsidR="007001D5" w:rsidRPr="007001D5" w:rsidRDefault="007001D5" w:rsidP="007001D5">
            <w:pPr>
              <w:jc w:val="center"/>
              <w:rPr>
                <w:rFonts w:ascii="GHEA Grapalat" w:hAnsi="GHEA Grapalat"/>
                <w:b/>
                <w:sz w:val="20"/>
                <w:szCs w:val="20"/>
                <w:lang w:val="hy-AM"/>
              </w:rPr>
            </w:pPr>
            <w:r w:rsidRPr="007D11F4">
              <w:rPr>
                <w:rFonts w:ascii="GHEA Grapalat" w:hAnsi="GHEA Grapalat"/>
                <w:b/>
                <w:sz w:val="20"/>
                <w:szCs w:val="20"/>
                <w:lang w:val="hy-AM"/>
              </w:rPr>
              <w:t xml:space="preserve">Վճարումները կատարվելու են </w:t>
            </w:r>
            <w:r>
              <w:rPr>
                <w:rFonts w:ascii="GHEA Grapalat" w:hAnsi="GHEA Grapalat"/>
                <w:b/>
                <w:sz w:val="20"/>
                <w:szCs w:val="20"/>
                <w:lang w:val="hy-AM"/>
              </w:rPr>
              <w:t xml:space="preserve">տվյալ ժամանակահատվածում </w:t>
            </w:r>
            <w:r w:rsidRPr="007D11F4">
              <w:rPr>
                <w:rFonts w:ascii="GHEA Grapalat" w:hAnsi="GHEA Grapalat"/>
                <w:b/>
                <w:sz w:val="20"/>
                <w:szCs w:val="20"/>
                <w:lang w:val="hy-AM"/>
              </w:rPr>
              <w:t>փաստացի կատարված աշխատանքների համար</w:t>
            </w:r>
          </w:p>
        </w:tc>
      </w:tr>
    </w:tbl>
    <w:p w14:paraId="0766221F" w14:textId="77777777" w:rsidR="007678FA" w:rsidRPr="007001D5"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9A1BDF">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9A1BD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9A1BD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9A1BD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9A1BD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613C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DE21A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46873CF4" w:rsidR="00071D1C" w:rsidRDefault="00071D1C" w:rsidP="008C64C6">
      <w:pPr>
        <w:rPr>
          <w:rFonts w:ascii="GHEA Grapalat" w:hAnsi="GHEA Grapalat"/>
          <w:lang w:val="hy-AM"/>
        </w:rPr>
      </w:pPr>
    </w:p>
    <w:p w14:paraId="4D3A2F23" w14:textId="4C2F2B07" w:rsidR="00F949FA" w:rsidRDefault="00F949FA" w:rsidP="008C64C6">
      <w:pPr>
        <w:rPr>
          <w:rFonts w:ascii="GHEA Grapalat" w:hAnsi="GHEA Grapalat"/>
          <w:lang w:val="hy-AM"/>
        </w:rPr>
      </w:pPr>
    </w:p>
    <w:p w14:paraId="3EAB6F17" w14:textId="77777777" w:rsidR="00F949FA" w:rsidRPr="00F949FA" w:rsidRDefault="00F949FA" w:rsidP="00F949FA">
      <w:pPr>
        <w:jc w:val="right"/>
        <w:rPr>
          <w:rFonts w:ascii="GHEA Grapalat" w:hAnsi="GHEA Grapalat"/>
          <w:i/>
          <w:sz w:val="18"/>
          <w:lang w:val="hy-AM"/>
        </w:rPr>
      </w:pPr>
      <w:bookmarkStart w:id="20" w:name="_Hlk187704942"/>
      <w:r w:rsidRPr="005E1F72">
        <w:rPr>
          <w:rFonts w:ascii="GHEA Grapalat" w:hAnsi="GHEA Grapalat"/>
          <w:i/>
          <w:sz w:val="18"/>
          <w:lang w:val="hy-AM"/>
        </w:rPr>
        <w:lastRenderedPageBreak/>
        <w:t xml:space="preserve">Հավելված N </w:t>
      </w:r>
      <w:r w:rsidRPr="00F949FA">
        <w:rPr>
          <w:rFonts w:ascii="GHEA Grapalat" w:hAnsi="GHEA Grapalat"/>
          <w:i/>
          <w:sz w:val="18"/>
          <w:lang w:val="hy-AM"/>
        </w:rPr>
        <w:t>4</w:t>
      </w:r>
    </w:p>
    <w:p w14:paraId="51D18DF6" w14:textId="77777777" w:rsidR="00F949FA" w:rsidRPr="005E1F72" w:rsidRDefault="00F949FA" w:rsidP="00F949F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F3FF094" w14:textId="77777777" w:rsidR="00F949FA" w:rsidRPr="005E1F72" w:rsidRDefault="00F949FA" w:rsidP="00F949F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2FD5248" w14:textId="77777777" w:rsidR="00F949FA" w:rsidRPr="00F32F71" w:rsidRDefault="00F949FA" w:rsidP="00F949FA">
      <w:pPr>
        <w:tabs>
          <w:tab w:val="left" w:pos="360"/>
          <w:tab w:val="left" w:pos="540"/>
        </w:tabs>
        <w:jc w:val="center"/>
        <w:rPr>
          <w:rFonts w:ascii="Sylfaen" w:hAnsi="Sylfaen" w:cs="Sylfaen"/>
          <w:b/>
          <w:bCs/>
          <w:lang w:val="pt-BR"/>
        </w:rPr>
      </w:pPr>
    </w:p>
    <w:p w14:paraId="4B4A5904" w14:textId="77777777" w:rsidR="00F949FA" w:rsidRPr="00F949FA" w:rsidRDefault="00F949FA" w:rsidP="00F949FA">
      <w:pPr>
        <w:jc w:val="right"/>
        <w:rPr>
          <w:rFonts w:ascii="GHEA Grapalat" w:hAnsi="GHEA Grapalat"/>
          <w:i/>
          <w:sz w:val="18"/>
          <w:lang w:val="hy-AM"/>
        </w:rPr>
      </w:pPr>
    </w:p>
    <w:p w14:paraId="7E45C585" w14:textId="77777777" w:rsidR="00F949FA" w:rsidRDefault="00F949FA" w:rsidP="00F949FA">
      <w:pPr>
        <w:rPr>
          <w:rFonts w:ascii="GHEA Grapalat" w:hAnsi="GHEA Grapalat" w:cs="GHEA Grapalat"/>
          <w:sz w:val="22"/>
          <w:szCs w:val="22"/>
          <w:lang w:val="hy-AM"/>
        </w:rPr>
      </w:pPr>
    </w:p>
    <w:p w14:paraId="55B772B4" w14:textId="77777777" w:rsidR="00F949FA" w:rsidRDefault="00F949FA" w:rsidP="00F949FA">
      <w:pPr>
        <w:rPr>
          <w:rFonts w:ascii="GHEA Grapalat" w:hAnsi="GHEA Grapalat" w:cs="GHEA Grapalat"/>
          <w:sz w:val="22"/>
          <w:szCs w:val="22"/>
          <w:lang w:val="hy-AM"/>
        </w:rPr>
      </w:pPr>
    </w:p>
    <w:p w14:paraId="79B8591A" w14:textId="77777777" w:rsidR="00F949FA" w:rsidRDefault="00F949FA" w:rsidP="00F949FA">
      <w:pPr>
        <w:rPr>
          <w:rFonts w:ascii="GHEA Grapalat" w:hAnsi="GHEA Grapalat" w:cs="GHEA Grapalat"/>
          <w:sz w:val="22"/>
          <w:szCs w:val="22"/>
          <w:lang w:val="hy-AM"/>
        </w:rPr>
      </w:pPr>
    </w:p>
    <w:p w14:paraId="303F21FF" w14:textId="77777777" w:rsidR="00F949FA" w:rsidRDefault="00F949FA" w:rsidP="00F949FA">
      <w:pPr>
        <w:rPr>
          <w:rFonts w:ascii="GHEA Grapalat" w:hAnsi="GHEA Grapalat" w:cs="GHEA Grapalat"/>
          <w:sz w:val="22"/>
          <w:szCs w:val="22"/>
          <w:lang w:val="hy-AM"/>
        </w:rPr>
      </w:pPr>
    </w:p>
    <w:p w14:paraId="01080EAE" w14:textId="77777777" w:rsidR="00F949FA" w:rsidRPr="00635053" w:rsidRDefault="00F949FA" w:rsidP="00F949F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D27D0ED" w14:textId="77777777" w:rsidR="00F949FA" w:rsidRPr="00635053" w:rsidRDefault="00F949FA" w:rsidP="00F949FA">
      <w:pPr>
        <w:jc w:val="center"/>
        <w:rPr>
          <w:rFonts w:ascii="GHEA Grapalat" w:hAnsi="GHEA Grapalat" w:cs="GHEA Grapalat"/>
          <w:sz w:val="22"/>
          <w:szCs w:val="22"/>
          <w:lang w:val="hy-AM"/>
        </w:rPr>
      </w:pPr>
    </w:p>
    <w:p w14:paraId="6B86D1EA" w14:textId="77777777" w:rsidR="00F949FA" w:rsidRPr="005E1F72" w:rsidRDefault="00F949FA" w:rsidP="00F949F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E2FDDBB" w14:textId="77777777" w:rsidR="00F949FA" w:rsidRDefault="00F949FA" w:rsidP="00F949F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D5A1763" w14:textId="77777777" w:rsidR="00F949FA" w:rsidRPr="005E1F72" w:rsidRDefault="00F949FA" w:rsidP="00F949FA">
      <w:pPr>
        <w:jc w:val="both"/>
        <w:rPr>
          <w:rFonts w:ascii="GHEA Grapalat" w:hAnsi="GHEA Grapalat"/>
          <w:sz w:val="22"/>
          <w:szCs w:val="22"/>
          <w:vertAlign w:val="superscript"/>
          <w:lang w:val="es-ES"/>
        </w:rPr>
      </w:pPr>
    </w:p>
    <w:p w14:paraId="0440239C" w14:textId="77777777" w:rsidR="00F949FA" w:rsidRPr="00E5270C" w:rsidRDefault="00F949FA" w:rsidP="00F949FA">
      <w:pPr>
        <w:pStyle w:val="aff3"/>
        <w:numPr>
          <w:ilvl w:val="0"/>
          <w:numId w:val="3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BA2C7DA" w14:textId="77777777" w:rsidR="00F949FA" w:rsidRPr="005E1F72" w:rsidRDefault="00F949FA" w:rsidP="00F949F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ED9C82B" w14:textId="77777777" w:rsidR="00F949FA" w:rsidRPr="005E1F72" w:rsidRDefault="00F949FA" w:rsidP="00F949FA">
      <w:pPr>
        <w:jc w:val="both"/>
        <w:rPr>
          <w:rFonts w:ascii="GHEA Grapalat" w:hAnsi="GHEA Grapalat" w:cs="Sylfaen"/>
          <w:vertAlign w:val="superscript"/>
          <w:lang w:val="es-ES"/>
        </w:rPr>
      </w:pPr>
    </w:p>
    <w:p w14:paraId="23E0E886" w14:textId="77777777" w:rsidR="00F949FA" w:rsidRPr="005E1F72" w:rsidRDefault="00F949FA" w:rsidP="00F949FA">
      <w:pPr>
        <w:jc w:val="both"/>
        <w:rPr>
          <w:rFonts w:ascii="GHEA Grapalat" w:hAnsi="GHEA Grapalat"/>
          <w:sz w:val="22"/>
          <w:szCs w:val="22"/>
          <w:u w:val="single"/>
          <w:lang w:val="es-ES"/>
        </w:rPr>
      </w:pPr>
    </w:p>
    <w:p w14:paraId="06451A6D" w14:textId="77777777" w:rsidR="00F949FA" w:rsidRDefault="00F949FA" w:rsidP="00F949F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4136E7D" w14:textId="77777777" w:rsidR="00F949FA" w:rsidRDefault="00F949FA" w:rsidP="00F949FA">
      <w:pPr>
        <w:jc w:val="both"/>
        <w:rPr>
          <w:rFonts w:ascii="GHEA Grapalat" w:hAnsi="GHEA Grapalat" w:cs="Sylfaen"/>
          <w:sz w:val="20"/>
          <w:szCs w:val="20"/>
          <w:lang w:val="es-ES"/>
        </w:rPr>
      </w:pPr>
    </w:p>
    <w:p w14:paraId="18826F4E" w14:textId="77777777" w:rsidR="00F949FA" w:rsidRDefault="00F949FA" w:rsidP="00F949F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EF4B829" w14:textId="77777777" w:rsidR="00F949FA" w:rsidRDefault="00F949FA" w:rsidP="00F949FA">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D49D8E7" w14:textId="77777777" w:rsidR="00F949FA" w:rsidRDefault="00F949FA" w:rsidP="00F949F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5131838" w14:textId="77777777" w:rsidR="00F949FA" w:rsidRDefault="00F949FA" w:rsidP="00F949FA">
      <w:pPr>
        <w:jc w:val="both"/>
        <w:rPr>
          <w:rFonts w:ascii="GHEA Grapalat" w:hAnsi="GHEA Grapalat" w:cs="Sylfaen"/>
          <w:sz w:val="20"/>
          <w:szCs w:val="20"/>
          <w:lang w:val="es-ES"/>
        </w:rPr>
      </w:pPr>
    </w:p>
    <w:p w14:paraId="0894F164" w14:textId="77777777" w:rsidR="00F949FA" w:rsidRPr="00E5270C" w:rsidRDefault="00F949FA" w:rsidP="00F949FA">
      <w:pPr>
        <w:pStyle w:val="aff3"/>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54FD4306" w14:textId="77777777" w:rsidR="00F949FA" w:rsidRPr="00513F14" w:rsidRDefault="00F949FA" w:rsidP="00F949FA">
      <w:pPr>
        <w:jc w:val="center"/>
        <w:rPr>
          <w:rFonts w:ascii="GHEA Grapalat" w:hAnsi="GHEA Grapalat" w:cs="GHEA Grapalat"/>
          <w:sz w:val="22"/>
          <w:szCs w:val="22"/>
          <w:lang w:val="es-ES"/>
        </w:rPr>
      </w:pPr>
    </w:p>
    <w:p w14:paraId="130111C7" w14:textId="77777777" w:rsidR="00F949FA" w:rsidRDefault="00F949FA" w:rsidP="00F949FA">
      <w:pPr>
        <w:ind w:firstLine="709"/>
        <w:jc w:val="both"/>
        <w:rPr>
          <w:lang w:val="es-ES"/>
        </w:rPr>
      </w:pPr>
    </w:p>
    <w:p w14:paraId="2B13B58B" w14:textId="77777777" w:rsidR="00F949FA" w:rsidRDefault="00F949FA" w:rsidP="00F949FA">
      <w:pPr>
        <w:ind w:firstLine="709"/>
        <w:jc w:val="both"/>
        <w:rPr>
          <w:lang w:val="es-ES"/>
        </w:rPr>
      </w:pPr>
    </w:p>
    <w:p w14:paraId="2E285C74" w14:textId="77777777" w:rsidR="00F949FA" w:rsidRDefault="00F949FA" w:rsidP="00F949FA">
      <w:pPr>
        <w:ind w:firstLine="709"/>
        <w:jc w:val="both"/>
        <w:rPr>
          <w:lang w:val="es-ES"/>
        </w:rPr>
      </w:pPr>
    </w:p>
    <w:p w14:paraId="5D6FA881" w14:textId="77777777" w:rsidR="00F949FA" w:rsidRDefault="00F949FA" w:rsidP="00F949FA">
      <w:pPr>
        <w:ind w:firstLine="709"/>
        <w:jc w:val="both"/>
        <w:rPr>
          <w:lang w:val="es-ES"/>
        </w:rPr>
      </w:pPr>
    </w:p>
    <w:p w14:paraId="1FA038F4" w14:textId="77777777" w:rsidR="00F949FA" w:rsidRPr="009A5836" w:rsidRDefault="00F949FA" w:rsidP="00F949F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0B5A52E" w14:textId="77777777" w:rsidR="00F949FA" w:rsidRDefault="00F949FA" w:rsidP="00F949F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38ECCEC" w14:textId="77777777" w:rsidR="00F949FA" w:rsidRPr="009A5836" w:rsidRDefault="00F949FA" w:rsidP="00F949F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8585334" w14:textId="77777777" w:rsidR="00F949FA" w:rsidRPr="009A5836" w:rsidRDefault="00F949FA" w:rsidP="00F949FA">
      <w:pPr>
        <w:jc w:val="right"/>
        <w:rPr>
          <w:rFonts w:ascii="GHEA Grapalat" w:hAnsi="GHEA Grapalat"/>
          <w:sz w:val="20"/>
          <w:lang w:val="hy-AM"/>
        </w:rPr>
      </w:pPr>
      <w:r w:rsidRPr="009A5836">
        <w:rPr>
          <w:rFonts w:ascii="GHEA Grapalat" w:hAnsi="GHEA Grapalat"/>
          <w:sz w:val="20"/>
          <w:lang w:val="hy-AM"/>
        </w:rPr>
        <w:t xml:space="preserve">    </w:t>
      </w:r>
    </w:p>
    <w:p w14:paraId="3F7CA0B9" w14:textId="77777777" w:rsidR="00F949FA" w:rsidRDefault="00F949FA" w:rsidP="00F949F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B2EA0D7" w14:textId="77777777" w:rsidR="00F949FA" w:rsidRDefault="00F949FA" w:rsidP="00F949F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6DD2475" w14:textId="77777777" w:rsidR="00F949FA" w:rsidRDefault="00F949FA" w:rsidP="00F949FA">
      <w:pPr>
        <w:jc w:val="center"/>
        <w:rPr>
          <w:rFonts w:ascii="GHEA Grapalat" w:hAnsi="GHEA Grapalat" w:cs="Sylfaen"/>
          <w:sz w:val="16"/>
          <w:szCs w:val="16"/>
          <w:lang w:val="es-ES"/>
        </w:rPr>
      </w:pPr>
    </w:p>
    <w:p w14:paraId="5CCC79DD" w14:textId="77777777" w:rsidR="00F949FA" w:rsidRPr="009A5836" w:rsidRDefault="00F949FA" w:rsidP="00F949F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2B6BF990" w14:textId="77777777" w:rsidR="00F949FA" w:rsidRPr="00E5270C" w:rsidRDefault="00F949FA" w:rsidP="00F949FA">
      <w:pPr>
        <w:ind w:firstLine="709"/>
        <w:jc w:val="both"/>
        <w:rPr>
          <w:lang w:val="es-ES"/>
        </w:rPr>
      </w:pPr>
    </w:p>
    <w:p w14:paraId="6851E0D4" w14:textId="77777777" w:rsidR="00F949FA" w:rsidRDefault="00F949FA" w:rsidP="00F949FA">
      <w:pPr>
        <w:rPr>
          <w:rFonts w:ascii="GHEA Grapalat" w:hAnsi="GHEA Grapalat" w:cs="GHEA Grapalat"/>
          <w:sz w:val="22"/>
          <w:szCs w:val="22"/>
          <w:lang w:val="hy-AM"/>
        </w:rPr>
      </w:pPr>
    </w:p>
    <w:p w14:paraId="4892992A" w14:textId="77777777" w:rsidR="00F949FA" w:rsidRPr="005E1F72" w:rsidRDefault="00F949FA" w:rsidP="008C64C6">
      <w:pPr>
        <w:rPr>
          <w:rFonts w:ascii="GHEA Grapalat" w:hAnsi="GHEA Grapalat"/>
          <w:lang w:val="hy-AM"/>
        </w:rPr>
      </w:pPr>
    </w:p>
    <w:sectPr w:rsidR="00F949FA"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99CBE4" w14:textId="77777777" w:rsidR="001721C1" w:rsidRDefault="001721C1">
      <w:r>
        <w:separator/>
      </w:r>
    </w:p>
  </w:endnote>
  <w:endnote w:type="continuationSeparator" w:id="0">
    <w:p w14:paraId="4E381D6A" w14:textId="77777777" w:rsidR="001721C1" w:rsidRDefault="00172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83D5D7" w14:textId="77777777" w:rsidR="001721C1" w:rsidRDefault="001721C1">
      <w:r>
        <w:separator/>
      </w:r>
    </w:p>
  </w:footnote>
  <w:footnote w:type="continuationSeparator" w:id="0">
    <w:p w14:paraId="5A473D33" w14:textId="77777777" w:rsidR="001721C1" w:rsidRDefault="001721C1">
      <w:r>
        <w:continuationSeparator/>
      </w:r>
    </w:p>
  </w:footnote>
  <w:footnote w:id="1">
    <w:p w14:paraId="6AB4F615" w14:textId="77777777" w:rsidR="00D06DA9" w:rsidRPr="00334EFB" w:rsidRDefault="00D06DA9" w:rsidP="00C25F5B">
      <w:pPr>
        <w:jc w:val="both"/>
        <w:rPr>
          <w:rFonts w:asciiTheme="minorHAnsi" w:hAnsiTheme="minorHAnsi"/>
          <w:lang w:val="hy-AM"/>
        </w:rPr>
      </w:pPr>
      <w:r>
        <w:rPr>
          <w:rStyle w:val="af6"/>
        </w:rPr>
        <w:footnoteRef/>
      </w:r>
      <w:r w:rsidRPr="00354829">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B517E70" w14:textId="77777777" w:rsidR="00D06DA9" w:rsidRPr="00EC2CDE" w:rsidRDefault="00D06DA9" w:rsidP="00C25F5B">
      <w:pPr>
        <w:pStyle w:val="af2"/>
        <w:jc w:val="both"/>
        <w:rPr>
          <w:rFonts w:ascii="Sylfaen" w:hAnsi="Sylfaen" w:cs="Sylfaen"/>
          <w:lang w:val="af-ZA"/>
        </w:rPr>
      </w:pPr>
      <w:r w:rsidRPr="005C2865">
        <w:rPr>
          <w:rStyle w:val="af6"/>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627CB3A3" w14:textId="77777777" w:rsidR="00D06DA9" w:rsidRPr="002A4619" w:rsidRDefault="00D06DA9" w:rsidP="00B2572B">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D06DA9" w:rsidRDefault="00D06DA9" w:rsidP="00821851">
      <w:pPr>
        <w:jc w:val="both"/>
        <w:rPr>
          <w:rFonts w:ascii="GHEA Grapalat" w:hAnsi="GHEA Grapalat"/>
          <w:i/>
          <w:sz w:val="16"/>
          <w:szCs w:val="16"/>
          <w:lang w:val="hy-AM" w:eastAsia="ru-RU"/>
        </w:rPr>
      </w:pPr>
    </w:p>
    <w:p w14:paraId="7360E7AA" w14:textId="77777777" w:rsidR="00D06DA9" w:rsidRDefault="00D06DA9"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7A46AA7" w14:textId="77777777" w:rsidR="00D06DA9" w:rsidRPr="00821851" w:rsidRDefault="00D06DA9"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D06DA9" w:rsidRPr="00821851" w:rsidRDefault="00D06DA9" w:rsidP="00821851">
      <w:pPr>
        <w:jc w:val="both"/>
        <w:rPr>
          <w:rFonts w:ascii="GHEA Grapalat" w:hAnsi="GHEA Grapalat"/>
          <w:i/>
          <w:sz w:val="16"/>
          <w:szCs w:val="16"/>
          <w:lang w:val="hy-AM" w:eastAsia="ru-RU"/>
        </w:rPr>
      </w:pPr>
    </w:p>
    <w:p w14:paraId="72E5BF95" w14:textId="77777777" w:rsidR="00D06DA9" w:rsidRPr="00821851" w:rsidRDefault="00D06DA9"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D06DA9" w:rsidRPr="00821851" w:rsidRDefault="00D06DA9" w:rsidP="00821851">
      <w:pPr>
        <w:pStyle w:val="af2"/>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D06DA9" w:rsidRPr="00821851" w:rsidRDefault="00D06DA9" w:rsidP="00821851">
      <w:pPr>
        <w:pStyle w:val="af2"/>
        <w:rPr>
          <w:rFonts w:ascii="GHEA Grapalat" w:hAnsi="GHEA Grapalat"/>
          <w:i/>
          <w:sz w:val="16"/>
          <w:szCs w:val="16"/>
          <w:lang w:val="hy-AM"/>
        </w:rPr>
      </w:pPr>
    </w:p>
    <w:p w14:paraId="24E5A8F4" w14:textId="77777777" w:rsidR="00D06DA9" w:rsidRPr="00821851" w:rsidRDefault="00D06DA9" w:rsidP="00821851">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D06DA9" w:rsidRPr="00821851" w:rsidRDefault="00D06DA9" w:rsidP="00821851">
      <w:pPr>
        <w:jc w:val="both"/>
        <w:rPr>
          <w:rFonts w:ascii="GHEA Grapalat" w:hAnsi="GHEA Grapalat"/>
          <w:i/>
          <w:sz w:val="16"/>
          <w:szCs w:val="16"/>
          <w:lang w:val="hy-AM" w:eastAsia="ru-RU"/>
        </w:rPr>
      </w:pPr>
    </w:p>
    <w:p w14:paraId="2BE32FFE" w14:textId="77777777" w:rsidR="00D06DA9" w:rsidRPr="00821851" w:rsidRDefault="00D06DA9" w:rsidP="00821851">
      <w:pPr>
        <w:jc w:val="both"/>
        <w:rPr>
          <w:rFonts w:asciiTheme="minorHAnsi" w:hAnsiTheme="minorHAnsi"/>
          <w:lang w:val="hy-AM"/>
        </w:rPr>
      </w:pPr>
    </w:p>
    <w:p w14:paraId="45B4E044" w14:textId="77777777" w:rsidR="00D06DA9" w:rsidRPr="00821851" w:rsidRDefault="00D06DA9" w:rsidP="00CE3A99">
      <w:pPr>
        <w:jc w:val="both"/>
        <w:rPr>
          <w:rFonts w:ascii="GHEA Grapalat" w:hAnsi="GHEA Grapalat" w:cs="Sylfaen"/>
          <w:sz w:val="20"/>
          <w:lang w:val="hy-AM"/>
        </w:rPr>
      </w:pPr>
    </w:p>
  </w:footnote>
  <w:footnote w:id="4">
    <w:p w14:paraId="470C64FF" w14:textId="77777777" w:rsidR="00D06DA9" w:rsidRPr="001E7733" w:rsidRDefault="00D06DA9"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D06DA9" w:rsidRPr="0015088E" w:rsidRDefault="00D06DA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D97371B" w14:textId="77777777" w:rsidR="00D06DA9" w:rsidRPr="001E7733" w:rsidDel="00856FDE" w:rsidRDefault="00D06DA9" w:rsidP="00B2572B">
      <w:pPr>
        <w:pStyle w:val="af2"/>
        <w:rPr>
          <w:del w:id="17" w:author="User" w:date="2019-05-26T09:57:00Z"/>
          <w:i/>
          <w:lang w:val="af-ZA"/>
        </w:rPr>
      </w:pPr>
    </w:p>
  </w:footnote>
  <w:footnote w:id="5">
    <w:p w14:paraId="68EC2CCA" w14:textId="77777777" w:rsidR="00293C97" w:rsidRPr="001E7733" w:rsidRDefault="00293C97" w:rsidP="00293C97">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77F28A2" w14:textId="77777777" w:rsidR="00293C97" w:rsidRPr="0015088E" w:rsidRDefault="00293C97" w:rsidP="00293C97">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446B43A" w14:textId="77777777" w:rsidR="00293C97" w:rsidRPr="001E7733" w:rsidDel="00856FDE" w:rsidRDefault="00293C97" w:rsidP="00293C97">
      <w:pPr>
        <w:pStyle w:val="af2"/>
        <w:rPr>
          <w:del w:id="18" w:author="User" w:date="2019-05-26T09:57:00Z"/>
          <w:i/>
          <w:lang w:val="af-ZA"/>
        </w:rPr>
      </w:pPr>
    </w:p>
  </w:footnote>
  <w:footnote w:id="6">
    <w:p w14:paraId="1477C34E" w14:textId="77777777" w:rsidR="00D06DA9" w:rsidRPr="00334EFB" w:rsidRDefault="00D06DA9" w:rsidP="00494EF7">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18C521D" w14:textId="77777777" w:rsidR="00D06DA9" w:rsidRPr="00D66974" w:rsidRDefault="00D06DA9" w:rsidP="00494EF7">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F370704" w14:textId="77777777" w:rsidR="00D06DA9" w:rsidRPr="00C25873" w:rsidRDefault="00D06DA9" w:rsidP="00494EF7">
      <w:pPr>
        <w:pStyle w:val="af2"/>
        <w:rPr>
          <w:rFonts w:asciiTheme="minorHAnsi" w:hAnsiTheme="minorHAnsi"/>
          <w:lang w:val="hy-AM"/>
        </w:rPr>
      </w:pPr>
    </w:p>
  </w:footnote>
  <w:footnote w:id="7">
    <w:p w14:paraId="4D14EE2F" w14:textId="77777777" w:rsidR="00D06DA9" w:rsidRPr="00D66974" w:rsidRDefault="00D06DA9" w:rsidP="00494EF7">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370250B9" w14:textId="77777777" w:rsidR="00D06DA9" w:rsidRPr="00D66974" w:rsidRDefault="00D06DA9" w:rsidP="00494EF7">
      <w:pPr>
        <w:pStyle w:val="af2"/>
        <w:rPr>
          <w:rFonts w:asciiTheme="minorHAnsi" w:hAnsiTheme="minorHAnsi"/>
          <w:lang w:val="hy-AM"/>
        </w:rPr>
      </w:pPr>
    </w:p>
  </w:footnote>
  <w:footnote w:id="8">
    <w:p w14:paraId="58A2D723" w14:textId="77777777" w:rsidR="003A02CF" w:rsidRPr="00AD2285" w:rsidRDefault="003A02CF" w:rsidP="003A02CF">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14FA6F79" w14:textId="77777777" w:rsidR="00D06DA9" w:rsidRPr="00AD2285" w:rsidRDefault="00D06DA9" w:rsidP="00494EF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7764000E" w14:textId="77777777" w:rsidR="003A02CF" w:rsidRPr="00264D57" w:rsidRDefault="003A02CF" w:rsidP="003A02CF">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F94979"/>
    <w:multiLevelType w:val="hybridMultilevel"/>
    <w:tmpl w:val="33A46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A7B23BD"/>
    <w:multiLevelType w:val="hybridMultilevel"/>
    <w:tmpl w:val="85129524"/>
    <w:lvl w:ilvl="0" w:tplc="04190001">
      <w:start w:val="1"/>
      <w:numFmt w:val="bullet"/>
      <w:lvlText w:val=""/>
      <w:lvlJc w:val="left"/>
      <w:pPr>
        <w:ind w:left="990" w:hanging="360"/>
      </w:pPr>
      <w:rPr>
        <w:rFonts w:ascii="Symbol" w:hAnsi="Symbol" w:hint="default"/>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342122"/>
    <w:multiLevelType w:val="hybridMultilevel"/>
    <w:tmpl w:val="898AF1CA"/>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497C63"/>
    <w:multiLevelType w:val="hybridMultilevel"/>
    <w:tmpl w:val="48EE67AE"/>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0D3142"/>
    <w:multiLevelType w:val="hybridMultilevel"/>
    <w:tmpl w:val="3D02D4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2"/>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3"/>
  </w:num>
  <w:num w:numId="13">
    <w:abstractNumId w:val="30"/>
  </w:num>
  <w:num w:numId="14">
    <w:abstractNumId w:val="15"/>
  </w:num>
  <w:num w:numId="15">
    <w:abstractNumId w:val="31"/>
  </w:num>
  <w:num w:numId="16">
    <w:abstractNumId w:val="18"/>
  </w:num>
  <w:num w:numId="17">
    <w:abstractNumId w:val="7"/>
  </w:num>
  <w:num w:numId="18">
    <w:abstractNumId w:val="1"/>
  </w:num>
  <w:num w:numId="19">
    <w:abstractNumId w:val="4"/>
  </w:num>
  <w:num w:numId="20">
    <w:abstractNumId w:val="3"/>
  </w:num>
  <w:num w:numId="21">
    <w:abstractNumId w:val="34"/>
  </w:num>
  <w:num w:numId="22">
    <w:abstractNumId w:val="32"/>
  </w:num>
  <w:num w:numId="23">
    <w:abstractNumId w:val="27"/>
  </w:num>
  <w:num w:numId="24">
    <w:abstractNumId w:val="0"/>
  </w:num>
  <w:num w:numId="25">
    <w:abstractNumId w:val="17"/>
  </w:num>
  <w:num w:numId="26">
    <w:abstractNumId w:val="20"/>
  </w:num>
  <w:num w:numId="27">
    <w:abstractNumId w:val="25"/>
  </w:num>
  <w:num w:numId="28">
    <w:abstractNumId w:val="13"/>
  </w:num>
  <w:num w:numId="29">
    <w:abstractNumId w:val="12"/>
  </w:num>
  <w:num w:numId="30">
    <w:abstractNumId w:val="16"/>
  </w:num>
  <w:num w:numId="31">
    <w:abstractNumId w:val="24"/>
  </w:num>
  <w:num w:numId="32">
    <w:abstractNumId w:val="10"/>
  </w:num>
  <w:num w:numId="33">
    <w:abstractNumId w:val="14"/>
  </w:num>
  <w:num w:numId="34">
    <w:abstractNumId w:val="9"/>
  </w:num>
  <w:num w:numId="35">
    <w:abstractNumId w:val="5"/>
  </w:num>
  <w:num w:numId="36">
    <w:abstractNumId w:val="29"/>
  </w:num>
  <w:num w:numId="37">
    <w:abstractNumId w:val="23"/>
  </w:num>
  <w:num w:numId="3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ED8"/>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1FB"/>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292"/>
    <w:rsid w:val="00061C85"/>
    <w:rsid w:val="0006220B"/>
    <w:rsid w:val="0006311D"/>
    <w:rsid w:val="000644FD"/>
    <w:rsid w:val="00065A86"/>
    <w:rsid w:val="00065C3B"/>
    <w:rsid w:val="000677B2"/>
    <w:rsid w:val="000704B9"/>
    <w:rsid w:val="00070880"/>
    <w:rsid w:val="00070DBB"/>
    <w:rsid w:val="0007131E"/>
    <w:rsid w:val="000714AD"/>
    <w:rsid w:val="00071D1C"/>
    <w:rsid w:val="00073430"/>
    <w:rsid w:val="000735B0"/>
    <w:rsid w:val="00073A04"/>
    <w:rsid w:val="00073A09"/>
    <w:rsid w:val="000741C1"/>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3C4"/>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D77"/>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3F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1C1"/>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44"/>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7C43"/>
    <w:rsid w:val="001A0334"/>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5568"/>
    <w:rsid w:val="001B6FCF"/>
    <w:rsid w:val="001B7698"/>
    <w:rsid w:val="001C07C6"/>
    <w:rsid w:val="001C0849"/>
    <w:rsid w:val="001C0888"/>
    <w:rsid w:val="001C0B2D"/>
    <w:rsid w:val="001C129D"/>
    <w:rsid w:val="001C267B"/>
    <w:rsid w:val="001C3D83"/>
    <w:rsid w:val="001C3F6C"/>
    <w:rsid w:val="001C6654"/>
    <w:rsid w:val="001C76F7"/>
    <w:rsid w:val="001C7C1A"/>
    <w:rsid w:val="001D1139"/>
    <w:rsid w:val="001D1D00"/>
    <w:rsid w:val="001D2D62"/>
    <w:rsid w:val="001D3E57"/>
    <w:rsid w:val="001D4E7D"/>
    <w:rsid w:val="001D5FF7"/>
    <w:rsid w:val="001D60F3"/>
    <w:rsid w:val="001D6531"/>
    <w:rsid w:val="001D7228"/>
    <w:rsid w:val="001D74FA"/>
    <w:rsid w:val="001D778F"/>
    <w:rsid w:val="001D78C5"/>
    <w:rsid w:val="001E0216"/>
    <w:rsid w:val="001E17BA"/>
    <w:rsid w:val="001E1EDF"/>
    <w:rsid w:val="001E2794"/>
    <w:rsid w:val="001E2814"/>
    <w:rsid w:val="001E46A8"/>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B53"/>
    <w:rsid w:val="00227C9F"/>
    <w:rsid w:val="00230B12"/>
    <w:rsid w:val="00230C8F"/>
    <w:rsid w:val="00232808"/>
    <w:rsid w:val="0023354E"/>
    <w:rsid w:val="0023571C"/>
    <w:rsid w:val="0023583F"/>
    <w:rsid w:val="00236B75"/>
    <w:rsid w:val="0024027D"/>
    <w:rsid w:val="00240289"/>
    <w:rsid w:val="0024041A"/>
    <w:rsid w:val="0024186B"/>
    <w:rsid w:val="0024205E"/>
    <w:rsid w:val="00244642"/>
    <w:rsid w:val="00244B38"/>
    <w:rsid w:val="002464D0"/>
    <w:rsid w:val="00246F46"/>
    <w:rsid w:val="0025145E"/>
    <w:rsid w:val="00251B48"/>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6DF"/>
    <w:rsid w:val="00285D2B"/>
    <w:rsid w:val="00286298"/>
    <w:rsid w:val="00286AD3"/>
    <w:rsid w:val="0028726A"/>
    <w:rsid w:val="002877FC"/>
    <w:rsid w:val="00287968"/>
    <w:rsid w:val="00291919"/>
    <w:rsid w:val="00291EFF"/>
    <w:rsid w:val="002926D4"/>
    <w:rsid w:val="00293A25"/>
    <w:rsid w:val="00293A76"/>
    <w:rsid w:val="00293C97"/>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3EC8"/>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373B"/>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0C4"/>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2CF"/>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0C5"/>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3C4"/>
    <w:rsid w:val="00456683"/>
    <w:rsid w:val="00457745"/>
    <w:rsid w:val="00460CA5"/>
    <w:rsid w:val="004611BA"/>
    <w:rsid w:val="004613CF"/>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EF7"/>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13C"/>
    <w:rsid w:val="004F18BD"/>
    <w:rsid w:val="004F1DB0"/>
    <w:rsid w:val="004F2130"/>
    <w:rsid w:val="004F2639"/>
    <w:rsid w:val="004F2E2A"/>
    <w:rsid w:val="004F30DA"/>
    <w:rsid w:val="004F3584"/>
    <w:rsid w:val="004F3B83"/>
    <w:rsid w:val="004F4D14"/>
    <w:rsid w:val="004F5190"/>
    <w:rsid w:val="004F5518"/>
    <w:rsid w:val="004F5616"/>
    <w:rsid w:val="004F6B97"/>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AE"/>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B29"/>
    <w:rsid w:val="00543250"/>
    <w:rsid w:val="00543262"/>
    <w:rsid w:val="00544728"/>
    <w:rsid w:val="005457B4"/>
    <w:rsid w:val="00545BDE"/>
    <w:rsid w:val="00545F4E"/>
    <w:rsid w:val="0054752B"/>
    <w:rsid w:val="00547AE2"/>
    <w:rsid w:val="00550A24"/>
    <w:rsid w:val="00551E52"/>
    <w:rsid w:val="005525A4"/>
    <w:rsid w:val="00552D6E"/>
    <w:rsid w:val="005538A6"/>
    <w:rsid w:val="00553DFD"/>
    <w:rsid w:val="00556113"/>
    <w:rsid w:val="0055623A"/>
    <w:rsid w:val="005563D9"/>
    <w:rsid w:val="00557E3D"/>
    <w:rsid w:val="0056011E"/>
    <w:rsid w:val="00560961"/>
    <w:rsid w:val="00561C56"/>
    <w:rsid w:val="0056211B"/>
    <w:rsid w:val="005624A7"/>
    <w:rsid w:val="00562EB1"/>
    <w:rsid w:val="00563192"/>
    <w:rsid w:val="0056331A"/>
    <w:rsid w:val="005639B0"/>
    <w:rsid w:val="00564604"/>
    <w:rsid w:val="00564FB7"/>
    <w:rsid w:val="00565307"/>
    <w:rsid w:val="00565655"/>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B74"/>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39FA"/>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298D"/>
    <w:rsid w:val="00633389"/>
    <w:rsid w:val="00633E1E"/>
    <w:rsid w:val="006340E0"/>
    <w:rsid w:val="00634DC9"/>
    <w:rsid w:val="00635D52"/>
    <w:rsid w:val="0063664D"/>
    <w:rsid w:val="00637DAB"/>
    <w:rsid w:val="00641A7F"/>
    <w:rsid w:val="00641AD5"/>
    <w:rsid w:val="00642D0A"/>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03D"/>
    <w:rsid w:val="0067229B"/>
    <w:rsid w:val="00672464"/>
    <w:rsid w:val="00672E7B"/>
    <w:rsid w:val="00673CBD"/>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13E"/>
    <w:rsid w:val="006D3D3F"/>
    <w:rsid w:val="006D4E1D"/>
    <w:rsid w:val="006D5516"/>
    <w:rsid w:val="006D5E0B"/>
    <w:rsid w:val="006D6150"/>
    <w:rsid w:val="006D7656"/>
    <w:rsid w:val="006D7EA7"/>
    <w:rsid w:val="006E0F22"/>
    <w:rsid w:val="006E12C9"/>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1D5"/>
    <w:rsid w:val="00700C81"/>
    <w:rsid w:val="007010F4"/>
    <w:rsid w:val="00701157"/>
    <w:rsid w:val="007019EA"/>
    <w:rsid w:val="00702E72"/>
    <w:rsid w:val="007032AC"/>
    <w:rsid w:val="00703303"/>
    <w:rsid w:val="007035C9"/>
    <w:rsid w:val="0070371B"/>
    <w:rsid w:val="00703C74"/>
    <w:rsid w:val="00703F2C"/>
    <w:rsid w:val="00704862"/>
    <w:rsid w:val="00704898"/>
    <w:rsid w:val="00705492"/>
    <w:rsid w:val="00705706"/>
    <w:rsid w:val="00706A4E"/>
    <w:rsid w:val="0070731F"/>
    <w:rsid w:val="0070790C"/>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7D6"/>
    <w:rsid w:val="007317F3"/>
    <w:rsid w:val="00731BD1"/>
    <w:rsid w:val="00731D26"/>
    <w:rsid w:val="00732080"/>
    <w:rsid w:val="00735365"/>
    <w:rsid w:val="007367E3"/>
    <w:rsid w:val="00736A43"/>
    <w:rsid w:val="00737986"/>
    <w:rsid w:val="00737B2F"/>
    <w:rsid w:val="00737D93"/>
    <w:rsid w:val="00740919"/>
    <w:rsid w:val="0074145B"/>
    <w:rsid w:val="00741DA4"/>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8E"/>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95A"/>
    <w:rsid w:val="007A7DEB"/>
    <w:rsid w:val="007B049D"/>
    <w:rsid w:val="007B188A"/>
    <w:rsid w:val="007B207A"/>
    <w:rsid w:val="007B297E"/>
    <w:rsid w:val="007B36E4"/>
    <w:rsid w:val="007B3CBE"/>
    <w:rsid w:val="007B3D9D"/>
    <w:rsid w:val="007B56A5"/>
    <w:rsid w:val="007B5BB6"/>
    <w:rsid w:val="007B5E8C"/>
    <w:rsid w:val="007B6811"/>
    <w:rsid w:val="007C009B"/>
    <w:rsid w:val="007C035E"/>
    <w:rsid w:val="007C081F"/>
    <w:rsid w:val="007C0837"/>
    <w:rsid w:val="007C0B21"/>
    <w:rsid w:val="007C1045"/>
    <w:rsid w:val="007C13B3"/>
    <w:rsid w:val="007C15C5"/>
    <w:rsid w:val="007C1825"/>
    <w:rsid w:val="007C1D08"/>
    <w:rsid w:val="007C3669"/>
    <w:rsid w:val="007C3D16"/>
    <w:rsid w:val="007C3FF3"/>
    <w:rsid w:val="007C4876"/>
    <w:rsid w:val="007C49D4"/>
    <w:rsid w:val="007C4BA0"/>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812"/>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E7F89"/>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468"/>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4641"/>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44D"/>
    <w:rsid w:val="008558B3"/>
    <w:rsid w:val="00855F55"/>
    <w:rsid w:val="0085683F"/>
    <w:rsid w:val="008568E9"/>
    <w:rsid w:val="00856FDE"/>
    <w:rsid w:val="0085736F"/>
    <w:rsid w:val="00857B88"/>
    <w:rsid w:val="00857BF8"/>
    <w:rsid w:val="0086004A"/>
    <w:rsid w:val="008601B2"/>
    <w:rsid w:val="008602A5"/>
    <w:rsid w:val="0086059D"/>
    <w:rsid w:val="00860B3B"/>
    <w:rsid w:val="00861BEB"/>
    <w:rsid w:val="00862230"/>
    <w:rsid w:val="008626E5"/>
    <w:rsid w:val="008628CD"/>
    <w:rsid w:val="008628EC"/>
    <w:rsid w:val="00862B55"/>
    <w:rsid w:val="00866029"/>
    <w:rsid w:val="00866527"/>
    <w:rsid w:val="00867987"/>
    <w:rsid w:val="008702CB"/>
    <w:rsid w:val="0087155D"/>
    <w:rsid w:val="00871955"/>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0F7"/>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CC"/>
    <w:rsid w:val="00910F71"/>
    <w:rsid w:val="009114A5"/>
    <w:rsid w:val="009123CA"/>
    <w:rsid w:val="00912E0D"/>
    <w:rsid w:val="00915006"/>
    <w:rsid w:val="00915104"/>
    <w:rsid w:val="00915337"/>
    <w:rsid w:val="009158A7"/>
    <w:rsid w:val="009160C2"/>
    <w:rsid w:val="00916A53"/>
    <w:rsid w:val="00917234"/>
    <w:rsid w:val="0091733D"/>
    <w:rsid w:val="00917389"/>
    <w:rsid w:val="0091775C"/>
    <w:rsid w:val="00917FAA"/>
    <w:rsid w:val="00920009"/>
    <w:rsid w:val="009211B8"/>
    <w:rsid w:val="0092123B"/>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B3B"/>
    <w:rsid w:val="009732B6"/>
    <w:rsid w:val="00973601"/>
    <w:rsid w:val="0097362A"/>
    <w:rsid w:val="00973BAB"/>
    <w:rsid w:val="00973D61"/>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BC6"/>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1BDF"/>
    <w:rsid w:val="009A2FDE"/>
    <w:rsid w:val="009A30B4"/>
    <w:rsid w:val="009A5190"/>
    <w:rsid w:val="009A6757"/>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1EAE"/>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3793"/>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2CE"/>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BAB"/>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506"/>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48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AFB"/>
    <w:rsid w:val="00B253B8"/>
    <w:rsid w:val="00B25447"/>
    <w:rsid w:val="00B2544D"/>
    <w:rsid w:val="00B2561E"/>
    <w:rsid w:val="00B2572B"/>
    <w:rsid w:val="00B25FC4"/>
    <w:rsid w:val="00B25FEC"/>
    <w:rsid w:val="00B26428"/>
    <w:rsid w:val="00B2681D"/>
    <w:rsid w:val="00B26FC9"/>
    <w:rsid w:val="00B271C2"/>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159"/>
    <w:rsid w:val="00B607B8"/>
    <w:rsid w:val="00B61677"/>
    <w:rsid w:val="00B62020"/>
    <w:rsid w:val="00B62122"/>
    <w:rsid w:val="00B62D06"/>
    <w:rsid w:val="00B62D3B"/>
    <w:rsid w:val="00B62DDA"/>
    <w:rsid w:val="00B63078"/>
    <w:rsid w:val="00B64118"/>
    <w:rsid w:val="00B64BF8"/>
    <w:rsid w:val="00B65C3F"/>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590"/>
    <w:rsid w:val="00BD4817"/>
    <w:rsid w:val="00BD572E"/>
    <w:rsid w:val="00BD5F94"/>
    <w:rsid w:val="00BD6BF7"/>
    <w:rsid w:val="00BD72E6"/>
    <w:rsid w:val="00BD7F6C"/>
    <w:rsid w:val="00BE01AE"/>
    <w:rsid w:val="00BE3F61"/>
    <w:rsid w:val="00BE439E"/>
    <w:rsid w:val="00BE45B6"/>
    <w:rsid w:val="00BE54A9"/>
    <w:rsid w:val="00BE557F"/>
    <w:rsid w:val="00BE6363"/>
    <w:rsid w:val="00BE6F5D"/>
    <w:rsid w:val="00BE7276"/>
    <w:rsid w:val="00BE7FE1"/>
    <w:rsid w:val="00BF0913"/>
    <w:rsid w:val="00BF0E7F"/>
    <w:rsid w:val="00BF42CA"/>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F5B"/>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5C"/>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843"/>
    <w:rsid w:val="00C75A7D"/>
    <w:rsid w:val="00C76415"/>
    <w:rsid w:val="00C775AC"/>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3A7"/>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3EA8"/>
    <w:rsid w:val="00CC43F3"/>
    <w:rsid w:val="00CC49B7"/>
    <w:rsid w:val="00CC4CE4"/>
    <w:rsid w:val="00CC518E"/>
    <w:rsid w:val="00CC70B2"/>
    <w:rsid w:val="00CC73F0"/>
    <w:rsid w:val="00CC7693"/>
    <w:rsid w:val="00CD043A"/>
    <w:rsid w:val="00CD0B41"/>
    <w:rsid w:val="00CD31D5"/>
    <w:rsid w:val="00CD3548"/>
    <w:rsid w:val="00CD4190"/>
    <w:rsid w:val="00CD435C"/>
    <w:rsid w:val="00CD43C8"/>
    <w:rsid w:val="00CD4898"/>
    <w:rsid w:val="00CD51B9"/>
    <w:rsid w:val="00CD66CC"/>
    <w:rsid w:val="00CD7828"/>
    <w:rsid w:val="00CE086A"/>
    <w:rsid w:val="00CE0D95"/>
    <w:rsid w:val="00CE11B7"/>
    <w:rsid w:val="00CE2264"/>
    <w:rsid w:val="00CE2680"/>
    <w:rsid w:val="00CE2E69"/>
    <w:rsid w:val="00CE3A99"/>
    <w:rsid w:val="00CE432D"/>
    <w:rsid w:val="00CE4D1D"/>
    <w:rsid w:val="00CE579A"/>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DA9"/>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20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2B2"/>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420"/>
    <w:rsid w:val="00D8458D"/>
    <w:rsid w:val="00D8459D"/>
    <w:rsid w:val="00D84988"/>
    <w:rsid w:val="00D85304"/>
    <w:rsid w:val="00D86538"/>
    <w:rsid w:val="00D873FE"/>
    <w:rsid w:val="00D875CB"/>
    <w:rsid w:val="00D87758"/>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95"/>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3AB1"/>
    <w:rsid w:val="00DC4068"/>
    <w:rsid w:val="00DC5256"/>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9C5"/>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31E"/>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4C"/>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2D"/>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C61"/>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530"/>
    <w:rsid w:val="00EA1765"/>
    <w:rsid w:val="00EA3E33"/>
    <w:rsid w:val="00EA3FD0"/>
    <w:rsid w:val="00EA40DF"/>
    <w:rsid w:val="00EA58C8"/>
    <w:rsid w:val="00EA625E"/>
    <w:rsid w:val="00EA66FE"/>
    <w:rsid w:val="00EA68B2"/>
    <w:rsid w:val="00EA7474"/>
    <w:rsid w:val="00EA7727"/>
    <w:rsid w:val="00EA7FA5"/>
    <w:rsid w:val="00EB07BB"/>
    <w:rsid w:val="00EB0B3D"/>
    <w:rsid w:val="00EB25F3"/>
    <w:rsid w:val="00EB2AE8"/>
    <w:rsid w:val="00EB35E7"/>
    <w:rsid w:val="00EB395D"/>
    <w:rsid w:val="00EB4155"/>
    <w:rsid w:val="00EB42B2"/>
    <w:rsid w:val="00EB487B"/>
    <w:rsid w:val="00EB5989"/>
    <w:rsid w:val="00EB5F02"/>
    <w:rsid w:val="00EB602D"/>
    <w:rsid w:val="00EB6064"/>
    <w:rsid w:val="00EB6314"/>
    <w:rsid w:val="00EB6684"/>
    <w:rsid w:val="00EB69B0"/>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2F37"/>
    <w:rsid w:val="00F0374D"/>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745"/>
    <w:rsid w:val="00F23A51"/>
    <w:rsid w:val="00F242D7"/>
    <w:rsid w:val="00F24327"/>
    <w:rsid w:val="00F24A51"/>
    <w:rsid w:val="00F24E9E"/>
    <w:rsid w:val="00F25B39"/>
    <w:rsid w:val="00F26162"/>
    <w:rsid w:val="00F263B3"/>
    <w:rsid w:val="00F26AC7"/>
    <w:rsid w:val="00F2720C"/>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49FA"/>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198"/>
    <w:rsid w:val="00FE0DC4"/>
    <w:rsid w:val="00FE1316"/>
    <w:rsid w:val="00FE16F6"/>
    <w:rsid w:val="00FE20B2"/>
    <w:rsid w:val="00FE3BFA"/>
    <w:rsid w:val="00FE4310"/>
    <w:rsid w:val="00FE54DC"/>
    <w:rsid w:val="00FE5743"/>
    <w:rsid w:val="00FE64CF"/>
    <w:rsid w:val="00FE6521"/>
    <w:rsid w:val="00FE6887"/>
    <w:rsid w:val="00FE6C2A"/>
    <w:rsid w:val="00FE76B9"/>
    <w:rsid w:val="00FE7898"/>
    <w:rsid w:val="00FE7D6F"/>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3F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D9777FFB-C4E8-47EE-848B-C1E2ED361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B0654-0AF6-4C41-9F6E-2F2C51547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72</Pages>
  <Words>23326</Words>
  <Characters>132964</Characters>
  <Application>Microsoft Office Word</Application>
  <DocSecurity>0</DocSecurity>
  <Lines>1108</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155979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BEST</cp:lastModifiedBy>
  <cp:revision>170</cp:revision>
  <cp:lastPrinted>2024-05-17T06:01:00Z</cp:lastPrinted>
  <dcterms:created xsi:type="dcterms:W3CDTF">2022-10-31T11:36:00Z</dcterms:created>
  <dcterms:modified xsi:type="dcterms:W3CDTF">2026-01-12T10:08:00Z</dcterms:modified>
</cp:coreProperties>
</file>